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6D844" w14:textId="2E0A8FC3" w:rsidR="00D76B96" w:rsidRPr="00D76B96" w:rsidRDefault="00D76B96" w:rsidP="00D76B96">
      <w:pPr>
        <w:spacing w:before="0" w:after="160" w:line="259" w:lineRule="auto"/>
        <w:rPr>
          <w:rFonts w:eastAsia="Calibri"/>
        </w:rPr>
      </w:pPr>
      <w:r w:rsidRPr="00D76B96">
        <w:rPr>
          <w:rFonts w:eastAsia="Calibri"/>
          <w:noProof/>
          <w:lang w:eastAsia="hr-HR"/>
        </w:rPr>
        <w:drawing>
          <wp:inline distT="0" distB="0" distL="0" distR="0" wp14:anchorId="009E02C2" wp14:editId="48DC7A2F">
            <wp:extent cx="5760720" cy="12185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08EF3F99" w14:textId="6D558678" w:rsidR="00AF5F79" w:rsidRPr="00AF5F79" w:rsidRDefault="00AF5F79" w:rsidP="00AF5F79">
      <w:pPr>
        <w:spacing w:before="0" w:after="160" w:line="256" w:lineRule="auto"/>
        <w:rPr>
          <w:ins w:id="0" w:author="Mislav Grubeša" w:date="2019-06-03T14:16:00Z"/>
          <w:rFonts w:eastAsia="Calibri"/>
          <w:b/>
          <w:color w:val="0093DD"/>
        </w:rPr>
      </w:pPr>
      <w:ins w:id="1" w:author="Mislav Grubeša" w:date="2019-06-03T14:16:00Z">
        <w:r w:rsidRPr="00AF5F79">
          <w:rPr>
            <w:rFonts w:eastAsia="Calibri"/>
            <w:b/>
            <w:color w:val="0093DD"/>
            <w:highlight w:val="yellow"/>
          </w:rPr>
          <w:t>Prva izmjena</w:t>
        </w:r>
        <w:bookmarkStart w:id="2" w:name="_GoBack"/>
        <w:bookmarkEnd w:id="2"/>
      </w:ins>
    </w:p>
    <w:p w14:paraId="20838F22" w14:textId="5BDE419D" w:rsidR="00D76B96" w:rsidRPr="009A3F28" w:rsidDel="00AF5F79" w:rsidRDefault="002133D8" w:rsidP="009A3F28">
      <w:pPr>
        <w:spacing w:before="0" w:after="160" w:line="259" w:lineRule="auto"/>
        <w:jc w:val="center"/>
        <w:rPr>
          <w:del w:id="3" w:author="Mislav Grubeša" w:date="2019-06-03T14:16:00Z"/>
          <w:rFonts w:eastAsia="Calibri"/>
          <w:b/>
          <w:sz w:val="28"/>
        </w:rPr>
      </w:pPr>
      <w:ins w:id="4" w:author="Tomislav Pinter" w:date="2019-06-03T12:41:00Z">
        <w:del w:id="5" w:author="Mislav Grubeša" w:date="2019-06-03T14:16:00Z">
          <w:r w:rsidRPr="009A3F28" w:rsidDel="00AF5F79">
            <w:rPr>
              <w:rFonts w:eastAsia="Calibri"/>
              <w:b/>
              <w:sz w:val="28"/>
              <w:highlight w:val="yellow"/>
            </w:rPr>
            <w:delText>PRVA IZMJENA NACRTA</w:delText>
          </w:r>
        </w:del>
      </w:ins>
    </w:p>
    <w:p w14:paraId="7216CA70" w14:textId="77777777" w:rsidR="00D76B96" w:rsidRPr="00D76B96" w:rsidRDefault="00D76B96" w:rsidP="00D76B96">
      <w:pPr>
        <w:spacing w:before="0" w:after="160" w:line="259" w:lineRule="auto"/>
        <w:rPr>
          <w:rFonts w:eastAsia="Calibri"/>
        </w:rPr>
      </w:pPr>
    </w:p>
    <w:p w14:paraId="6F6128A4" w14:textId="40B7F351" w:rsidR="00D76B96" w:rsidRPr="00D76B96" w:rsidRDefault="000F1618" w:rsidP="00D76B96">
      <w:pPr>
        <w:spacing w:before="0" w:after="160" w:line="259" w:lineRule="auto"/>
        <w:jc w:val="center"/>
        <w:rPr>
          <w:rFonts w:eastAsia="Calibri"/>
          <w:b/>
          <w:color w:val="0093DD"/>
        </w:rPr>
      </w:pPr>
      <w:r>
        <w:rPr>
          <w:rFonts w:eastAsia="Calibri"/>
          <w:b/>
          <w:color w:val="0093DD"/>
        </w:rPr>
        <w:t xml:space="preserve">UPUTE ZA PRIJAVITELJE </w:t>
      </w:r>
    </w:p>
    <w:p w14:paraId="13E99178" w14:textId="77777777" w:rsidR="00597132" w:rsidRDefault="00597132" w:rsidP="00D76B96">
      <w:pPr>
        <w:spacing w:before="0" w:after="160" w:line="259" w:lineRule="auto"/>
        <w:jc w:val="center"/>
        <w:rPr>
          <w:rFonts w:eastAsia="Calibri"/>
          <w:b/>
          <w:color w:val="595959"/>
        </w:rPr>
      </w:pPr>
    </w:p>
    <w:p w14:paraId="7D610274" w14:textId="5BBA44AD" w:rsidR="00D76B96" w:rsidRPr="009653BA" w:rsidRDefault="00D76B96" w:rsidP="00D76B96">
      <w:pPr>
        <w:spacing w:before="0" w:after="160" w:line="259" w:lineRule="auto"/>
        <w:jc w:val="center"/>
        <w:rPr>
          <w:rFonts w:eastAsia="Calibri"/>
          <w:b/>
        </w:rPr>
      </w:pPr>
      <w:r w:rsidRPr="009653BA">
        <w:rPr>
          <w:rFonts w:eastAsia="Calibri"/>
          <w:b/>
        </w:rPr>
        <w:t xml:space="preserve">Ograničeni poziv na dostavu projektnih prijedloga za dodjelu bespovratnih sredstava </w:t>
      </w:r>
      <w:r w:rsidR="00687888" w:rsidRPr="009653BA">
        <w:rPr>
          <w:rFonts w:eastAsia="Calibri"/>
          <w:b/>
        </w:rPr>
        <w:t>u modalitetu privremenog poziva</w:t>
      </w:r>
    </w:p>
    <w:p w14:paraId="0DA8051E" w14:textId="77777777" w:rsidR="00D76B96" w:rsidRPr="00D76B96" w:rsidRDefault="00D76B96" w:rsidP="00D76B96">
      <w:pPr>
        <w:spacing w:before="0" w:after="160" w:line="259" w:lineRule="auto"/>
        <w:jc w:val="center"/>
        <w:rPr>
          <w:rFonts w:eastAsia="Calibri"/>
        </w:rPr>
      </w:pPr>
    </w:p>
    <w:p w14:paraId="01D915D0" w14:textId="77777777" w:rsidR="00D76B96" w:rsidRPr="00D76B96" w:rsidRDefault="00D76B96" w:rsidP="00D76B96">
      <w:pPr>
        <w:spacing w:before="0" w:after="160" w:line="259" w:lineRule="auto"/>
        <w:jc w:val="center"/>
        <w:rPr>
          <w:rFonts w:eastAsia="Calibri"/>
        </w:rPr>
      </w:pPr>
      <w:bookmarkStart w:id="6" w:name="_Hlk496609576"/>
      <w:r w:rsidRPr="00D76B96">
        <w:rPr>
          <w:rFonts w:eastAsia="Times New Roman"/>
          <w:b/>
          <w:bCs/>
          <w:color w:val="0093DD"/>
        </w:rPr>
        <w:t>Izgradnja mreža sljedeće generacije (NGN)/pristupnih mreža sljedeće generacije (NGA) u NGA bijelim područjima</w:t>
      </w:r>
    </w:p>
    <w:bookmarkEnd w:id="6"/>
    <w:p w14:paraId="00266BBD" w14:textId="77777777" w:rsidR="00D76B96" w:rsidRPr="00D76B96" w:rsidRDefault="00D76B96" w:rsidP="00D76B96">
      <w:pPr>
        <w:spacing w:before="0" w:after="160" w:line="259" w:lineRule="auto"/>
        <w:jc w:val="center"/>
        <w:rPr>
          <w:rFonts w:eastAsia="Calibri"/>
        </w:rPr>
      </w:pPr>
    </w:p>
    <w:p w14:paraId="5CFFD45A" w14:textId="77777777" w:rsidR="00D76B96" w:rsidRPr="009653BA" w:rsidRDefault="00D76B96" w:rsidP="00D76B96">
      <w:pPr>
        <w:spacing w:before="0"/>
        <w:jc w:val="center"/>
        <w:rPr>
          <w:rFonts w:eastAsia="SimSun"/>
          <w:b/>
          <w:i/>
        </w:rPr>
      </w:pPr>
      <w:r w:rsidRPr="009653BA">
        <w:rPr>
          <w:rFonts w:eastAsia="SimSun"/>
          <w:b/>
          <w:i/>
        </w:rPr>
        <w:t>(referentni broj: KK.02.1.1.01)</w:t>
      </w:r>
    </w:p>
    <w:p w14:paraId="5D82755A" w14:textId="77777777" w:rsidR="00D76B96" w:rsidRPr="00D76B96" w:rsidRDefault="00D76B96" w:rsidP="00D76B96">
      <w:pPr>
        <w:spacing w:before="0" w:after="160" w:line="259" w:lineRule="auto"/>
        <w:jc w:val="center"/>
        <w:rPr>
          <w:rFonts w:eastAsia="Calibri"/>
        </w:rPr>
      </w:pPr>
    </w:p>
    <w:p w14:paraId="70DCE684" w14:textId="77777777" w:rsidR="00D76B96" w:rsidRPr="00D76B96" w:rsidRDefault="00D76B96" w:rsidP="00D76B96">
      <w:pPr>
        <w:spacing w:before="0" w:after="160" w:line="259" w:lineRule="auto"/>
        <w:rPr>
          <w:rFonts w:eastAsia="Calibri"/>
        </w:rPr>
      </w:pPr>
    </w:p>
    <w:p w14:paraId="65845A93" w14:textId="77777777" w:rsidR="00D76B96" w:rsidRPr="00D76B96" w:rsidRDefault="00D76B96" w:rsidP="00D76B96">
      <w:pPr>
        <w:spacing w:before="0" w:after="160" w:line="259" w:lineRule="auto"/>
        <w:rPr>
          <w:rFonts w:eastAsia="Calibri"/>
        </w:rPr>
      </w:pPr>
    </w:p>
    <w:p w14:paraId="2193A6BA" w14:textId="77777777" w:rsidR="00D76B96" w:rsidRPr="00D76B96" w:rsidRDefault="00D76B96" w:rsidP="00D76B96">
      <w:pPr>
        <w:spacing w:before="0" w:after="160" w:line="259" w:lineRule="auto"/>
        <w:rPr>
          <w:rFonts w:eastAsia="Calibri"/>
        </w:rPr>
      </w:pPr>
    </w:p>
    <w:p w14:paraId="386FE192" w14:textId="77777777" w:rsidR="00D76B96" w:rsidRPr="00D76B96" w:rsidRDefault="00D76B96" w:rsidP="00D76B96">
      <w:pPr>
        <w:spacing w:before="0" w:after="160" w:line="259" w:lineRule="auto"/>
        <w:rPr>
          <w:rFonts w:eastAsia="Calibri"/>
        </w:rPr>
      </w:pPr>
    </w:p>
    <w:p w14:paraId="66B30087" w14:textId="77777777" w:rsidR="00D76B96" w:rsidRPr="00D76B96" w:rsidRDefault="00D76B96" w:rsidP="00D76B96">
      <w:pPr>
        <w:spacing w:before="0" w:after="160" w:line="259" w:lineRule="auto"/>
        <w:rPr>
          <w:rFonts w:eastAsia="Calibri"/>
        </w:rPr>
      </w:pPr>
    </w:p>
    <w:p w14:paraId="7C283240" w14:textId="77777777" w:rsidR="00D76B96" w:rsidRPr="00D76B96" w:rsidRDefault="00D76B96" w:rsidP="00D76B96">
      <w:pPr>
        <w:spacing w:before="0" w:after="160" w:line="259" w:lineRule="auto"/>
        <w:rPr>
          <w:rFonts w:eastAsia="Calibri"/>
        </w:rPr>
      </w:pPr>
    </w:p>
    <w:p w14:paraId="2D1CC114" w14:textId="77777777" w:rsidR="00D76B96" w:rsidRPr="00D76B96" w:rsidRDefault="00D76B96" w:rsidP="00D76B96">
      <w:pPr>
        <w:spacing w:before="0" w:after="160" w:line="259" w:lineRule="auto"/>
        <w:rPr>
          <w:rFonts w:eastAsia="Calibri"/>
        </w:rPr>
      </w:pPr>
    </w:p>
    <w:p w14:paraId="4327F19C" w14:textId="77777777" w:rsidR="00D76B96" w:rsidRPr="00D76B96" w:rsidRDefault="00D76B96" w:rsidP="00D76B96">
      <w:pPr>
        <w:spacing w:before="0" w:after="160" w:line="259" w:lineRule="auto"/>
        <w:rPr>
          <w:rFonts w:eastAsia="Calibri"/>
        </w:rPr>
      </w:pPr>
    </w:p>
    <w:p w14:paraId="6E6CC33D" w14:textId="77777777" w:rsidR="00D76B96" w:rsidRPr="00D76B96" w:rsidRDefault="00D76B96" w:rsidP="00D76B96">
      <w:pPr>
        <w:spacing w:before="100"/>
        <w:jc w:val="center"/>
        <w:rPr>
          <w:rFonts w:ascii="Gill Sans MT" w:eastAsia="Times New Roman" w:hAnsi="Gill Sans MT"/>
          <w:sz w:val="20"/>
          <w:szCs w:val="20"/>
        </w:rPr>
      </w:pPr>
      <w:r w:rsidRPr="00D76B96">
        <w:rPr>
          <w:rFonts w:ascii="Gill Sans MT" w:eastAsia="Times New Roman" w:hAnsi="Gill Sans MT"/>
          <w:noProof/>
          <w:sz w:val="20"/>
          <w:szCs w:val="20"/>
          <w:lang w:eastAsia="hr-HR"/>
        </w:rPr>
        <w:drawing>
          <wp:inline distT="0" distB="0" distL="0" distR="0" wp14:anchorId="4D482F45" wp14:editId="654A5955">
            <wp:extent cx="472302" cy="546100"/>
            <wp:effectExtent l="0" t="0" r="4445" b="6350"/>
            <wp:docPr id="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5D8AE5A2" w14:textId="77777777" w:rsidR="00D76B96" w:rsidRPr="00D76B96" w:rsidRDefault="00D76B96" w:rsidP="00D76B96">
      <w:pPr>
        <w:spacing w:before="100"/>
        <w:ind w:left="709"/>
        <w:jc w:val="center"/>
        <w:rPr>
          <w:rFonts w:ascii="Gill Sans MT" w:eastAsia="Times New Roman" w:hAnsi="Gill Sans MT"/>
          <w:sz w:val="20"/>
          <w:szCs w:val="20"/>
        </w:rPr>
      </w:pPr>
    </w:p>
    <w:p w14:paraId="3498560A" w14:textId="77777777" w:rsidR="00D76B96" w:rsidRPr="00D76B96" w:rsidRDefault="00D76B96" w:rsidP="00D76B96">
      <w:pPr>
        <w:spacing w:before="100"/>
        <w:ind w:left="709"/>
        <w:jc w:val="center"/>
        <w:rPr>
          <w:rFonts w:ascii="Gill Sans MT" w:eastAsia="Times New Roman" w:hAnsi="Gill Sans MT"/>
          <w:sz w:val="20"/>
          <w:szCs w:val="20"/>
        </w:rPr>
      </w:pPr>
    </w:p>
    <w:p w14:paraId="53297D79" w14:textId="77777777" w:rsidR="00D76B96" w:rsidRPr="00D76B96" w:rsidRDefault="00D76B96" w:rsidP="00D76B96">
      <w:pPr>
        <w:spacing w:before="240" w:after="240"/>
        <w:ind w:left="1080" w:right="1080"/>
        <w:jc w:val="center"/>
        <w:rPr>
          <w:rFonts w:eastAsia="Times New Roman"/>
          <w:color w:val="0093DD"/>
          <w:sz w:val="20"/>
          <w:szCs w:val="20"/>
        </w:rPr>
      </w:pPr>
      <w:r w:rsidRPr="00D76B96">
        <w:rPr>
          <w:rFonts w:eastAsia="Times New Roman"/>
          <w:color w:val="0093DD"/>
          <w:sz w:val="20"/>
          <w:szCs w:val="20"/>
        </w:rPr>
        <w:t>MINISTARSTVO REGIONALNOGA RAZVOJA</w:t>
      </w:r>
    </w:p>
    <w:p w14:paraId="79BF5B80" w14:textId="77777777" w:rsidR="00D76B96" w:rsidRPr="00D76B96" w:rsidRDefault="00D76B96" w:rsidP="00D76B96">
      <w:pPr>
        <w:spacing w:before="240" w:after="240"/>
        <w:ind w:left="1080" w:right="1080"/>
        <w:jc w:val="center"/>
        <w:rPr>
          <w:rFonts w:eastAsia="Times New Roman"/>
          <w:color w:val="0093DD"/>
          <w:sz w:val="20"/>
          <w:szCs w:val="20"/>
        </w:rPr>
      </w:pPr>
      <w:r w:rsidRPr="00D76B96">
        <w:rPr>
          <w:rFonts w:eastAsia="Times New Roman"/>
          <w:color w:val="0093DD"/>
          <w:sz w:val="20"/>
          <w:szCs w:val="20"/>
        </w:rPr>
        <w:t>I FONDOVA EUROPSKE UNIJE</w:t>
      </w:r>
    </w:p>
    <w:p w14:paraId="3D2647D1" w14:textId="77777777" w:rsidR="00D76B96" w:rsidRPr="00D76B96" w:rsidRDefault="00D76B96" w:rsidP="00D76B96">
      <w:pPr>
        <w:spacing w:before="100"/>
        <w:jc w:val="center"/>
        <w:rPr>
          <w:rFonts w:eastAsia="Times New Roman"/>
          <w:i/>
          <w:iCs/>
          <w:color w:val="595959"/>
          <w:sz w:val="20"/>
          <w:szCs w:val="20"/>
        </w:rPr>
        <w:sectPr w:rsidR="00D76B96" w:rsidRPr="00D76B96" w:rsidSect="00D76B9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docGrid w:linePitch="360"/>
        </w:sectPr>
      </w:pPr>
      <w:r w:rsidRPr="00D76B96">
        <w:rPr>
          <w:rFonts w:eastAsia="Times New Roman"/>
          <w:i/>
          <w:iCs/>
          <w:color w:val="595959"/>
          <w:sz w:val="20"/>
          <w:szCs w:val="20"/>
        </w:rPr>
        <w:t>Ovaj Poziv se financira iz Europskog fonda za regionalni razvoj</w:t>
      </w:r>
    </w:p>
    <w:p w14:paraId="47947FB6" w14:textId="77777777" w:rsidR="00943AF6" w:rsidRPr="00E53437" w:rsidRDefault="00943AF6" w:rsidP="007B7CBE">
      <w:pPr>
        <w:sectPr w:rsidR="00943AF6" w:rsidRPr="00E53437">
          <w:headerReference w:type="even" r:id="rId19"/>
          <w:headerReference w:type="default" r:id="rId20"/>
          <w:footerReference w:type="default" r:id="rId21"/>
          <w:headerReference w:type="first" r:id="rId22"/>
          <w:footerReference w:type="first" r:id="rId23"/>
          <w:type w:val="continuous"/>
          <w:pgSz w:w="11906" w:h="16838"/>
          <w:pgMar w:top="1417" w:right="1417" w:bottom="1417" w:left="1417" w:header="708" w:footer="708" w:gutter="0"/>
          <w:pgNumType w:fmt="upperRoman" w:start="1"/>
          <w:cols w:space="708"/>
          <w:docGrid w:linePitch="360"/>
        </w:sectPr>
      </w:pPr>
    </w:p>
    <w:p w14:paraId="26F4365F" w14:textId="4E85CF8F" w:rsidR="00943AF6" w:rsidRPr="00E53437" w:rsidRDefault="0014783B" w:rsidP="007B7CBE">
      <w:r w:rsidRPr="00E53437">
        <w:lastRenderedPageBreak/>
        <w:t>SADRŽAJ</w:t>
      </w:r>
      <w:r w:rsidRPr="00E53437">
        <w:tab/>
      </w:r>
      <w:r w:rsidRPr="00E53437">
        <w:tab/>
      </w:r>
      <w:r w:rsidRPr="00E53437">
        <w:tab/>
      </w:r>
      <w:r w:rsidRPr="00E53437">
        <w:tab/>
      </w:r>
      <w:r w:rsidRPr="00E53437">
        <w:tab/>
      </w:r>
      <w:r w:rsidRPr="00E53437">
        <w:tab/>
      </w:r>
      <w:r w:rsidRPr="00E53437">
        <w:tab/>
      </w:r>
      <w:r w:rsidRPr="00E53437">
        <w:tab/>
      </w:r>
      <w:r w:rsidRPr="00E53437">
        <w:tab/>
      </w:r>
    </w:p>
    <w:p w14:paraId="4934A570" w14:textId="079237DF" w:rsidR="00A94583" w:rsidRDefault="0014783B">
      <w:pPr>
        <w:pStyle w:val="TOC1"/>
        <w:tabs>
          <w:tab w:val="left" w:pos="440"/>
          <w:tab w:val="right" w:leader="dot" w:pos="9062"/>
        </w:tabs>
        <w:rPr>
          <w:rFonts w:asciiTheme="minorHAnsi" w:hAnsiTheme="minorHAnsi" w:cstheme="minorBidi"/>
          <w:b w:val="0"/>
          <w:bCs w:val="0"/>
          <w:noProof/>
          <w:sz w:val="22"/>
          <w:szCs w:val="22"/>
          <w:lang w:eastAsia="hr-HR"/>
        </w:rPr>
      </w:pPr>
      <w:r w:rsidRPr="00E53437">
        <w:rPr>
          <w:rFonts w:eastAsiaTheme="majorEastAsia"/>
        </w:rPr>
        <w:fldChar w:fldCharType="begin"/>
      </w:r>
      <w:r w:rsidRPr="00E53437">
        <w:rPr>
          <w:rFonts w:eastAsiaTheme="majorEastAsia"/>
        </w:rPr>
        <w:instrText xml:space="preserve"> TOC \o "1-3" \u </w:instrText>
      </w:r>
      <w:r w:rsidRPr="00E53437">
        <w:rPr>
          <w:rFonts w:eastAsiaTheme="majorEastAsia"/>
        </w:rPr>
        <w:fldChar w:fldCharType="separate"/>
      </w:r>
      <w:r w:rsidR="00A94583">
        <w:rPr>
          <w:noProof/>
        </w:rPr>
        <w:t>1.</w:t>
      </w:r>
      <w:r w:rsidR="00A94583">
        <w:rPr>
          <w:rFonts w:asciiTheme="minorHAnsi" w:hAnsiTheme="minorHAnsi" w:cstheme="minorBidi"/>
          <w:b w:val="0"/>
          <w:bCs w:val="0"/>
          <w:noProof/>
          <w:sz w:val="22"/>
          <w:szCs w:val="22"/>
          <w:lang w:eastAsia="hr-HR"/>
        </w:rPr>
        <w:tab/>
      </w:r>
      <w:r w:rsidR="00A94583">
        <w:rPr>
          <w:noProof/>
        </w:rPr>
        <w:t>OPĆE INFORMACIJE</w:t>
      </w:r>
      <w:r w:rsidR="00A94583">
        <w:rPr>
          <w:noProof/>
        </w:rPr>
        <w:tab/>
      </w:r>
      <w:r w:rsidR="00A94583">
        <w:rPr>
          <w:noProof/>
        </w:rPr>
        <w:fldChar w:fldCharType="begin"/>
      </w:r>
      <w:r w:rsidR="00A94583">
        <w:rPr>
          <w:noProof/>
        </w:rPr>
        <w:instrText xml:space="preserve"> PAGEREF _Toc3480711 \h </w:instrText>
      </w:r>
      <w:r w:rsidR="00A94583">
        <w:rPr>
          <w:noProof/>
        </w:rPr>
      </w:r>
      <w:r w:rsidR="00A94583">
        <w:rPr>
          <w:noProof/>
        </w:rPr>
        <w:fldChar w:fldCharType="separate"/>
      </w:r>
      <w:r w:rsidR="00D55E8F">
        <w:rPr>
          <w:noProof/>
        </w:rPr>
        <w:t>1</w:t>
      </w:r>
      <w:r w:rsidR="00A94583">
        <w:rPr>
          <w:noProof/>
        </w:rPr>
        <w:fldChar w:fldCharType="end"/>
      </w:r>
    </w:p>
    <w:p w14:paraId="03BB93D5" w14:textId="3F18F4F7"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1.1.</w:t>
      </w:r>
      <w:r>
        <w:rPr>
          <w:rFonts w:asciiTheme="minorHAnsi" w:hAnsiTheme="minorHAnsi" w:cstheme="minorBidi"/>
          <w:bCs w:val="0"/>
          <w:noProof/>
          <w:sz w:val="22"/>
          <w:szCs w:val="22"/>
          <w:lang w:eastAsia="hr-HR"/>
        </w:rPr>
        <w:tab/>
      </w:r>
      <w:r>
        <w:rPr>
          <w:noProof/>
        </w:rPr>
        <w:t>Strateški i zakonodavni okvir</w:t>
      </w:r>
      <w:r>
        <w:rPr>
          <w:noProof/>
        </w:rPr>
        <w:tab/>
      </w:r>
      <w:r>
        <w:rPr>
          <w:noProof/>
        </w:rPr>
        <w:fldChar w:fldCharType="begin"/>
      </w:r>
      <w:r>
        <w:rPr>
          <w:noProof/>
        </w:rPr>
        <w:instrText xml:space="preserve"> PAGEREF _Toc3480712 \h </w:instrText>
      </w:r>
      <w:r>
        <w:rPr>
          <w:noProof/>
        </w:rPr>
      </w:r>
      <w:r>
        <w:rPr>
          <w:noProof/>
        </w:rPr>
        <w:fldChar w:fldCharType="separate"/>
      </w:r>
      <w:r w:rsidR="00D55E8F">
        <w:rPr>
          <w:noProof/>
        </w:rPr>
        <w:t>3</w:t>
      </w:r>
      <w:r>
        <w:rPr>
          <w:noProof/>
        </w:rPr>
        <w:fldChar w:fldCharType="end"/>
      </w:r>
    </w:p>
    <w:p w14:paraId="4E22F332" w14:textId="63E6A570"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1.2.</w:t>
      </w:r>
      <w:r>
        <w:rPr>
          <w:rFonts w:asciiTheme="minorHAnsi" w:hAnsiTheme="minorHAnsi" w:cstheme="minorBidi"/>
          <w:bCs w:val="0"/>
          <w:noProof/>
          <w:sz w:val="22"/>
          <w:szCs w:val="22"/>
          <w:lang w:eastAsia="hr-HR"/>
        </w:rPr>
        <w:tab/>
      </w:r>
      <w:r>
        <w:rPr>
          <w:noProof/>
        </w:rPr>
        <w:t>Odgovornosti za upravljanje</w:t>
      </w:r>
      <w:r>
        <w:rPr>
          <w:noProof/>
        </w:rPr>
        <w:tab/>
      </w:r>
      <w:r>
        <w:rPr>
          <w:noProof/>
        </w:rPr>
        <w:fldChar w:fldCharType="begin"/>
      </w:r>
      <w:r>
        <w:rPr>
          <w:noProof/>
        </w:rPr>
        <w:instrText xml:space="preserve"> PAGEREF _Toc3480713 \h </w:instrText>
      </w:r>
      <w:r>
        <w:rPr>
          <w:noProof/>
        </w:rPr>
      </w:r>
      <w:r>
        <w:rPr>
          <w:noProof/>
        </w:rPr>
        <w:fldChar w:fldCharType="separate"/>
      </w:r>
      <w:r w:rsidR="00D55E8F">
        <w:rPr>
          <w:noProof/>
        </w:rPr>
        <w:t>7</w:t>
      </w:r>
      <w:r>
        <w:rPr>
          <w:noProof/>
        </w:rPr>
        <w:fldChar w:fldCharType="end"/>
      </w:r>
    </w:p>
    <w:p w14:paraId="2DD8B46F" w14:textId="2E0D3163"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1.3.</w:t>
      </w:r>
      <w:r>
        <w:rPr>
          <w:rFonts w:asciiTheme="minorHAnsi" w:hAnsiTheme="minorHAnsi" w:cstheme="minorBidi"/>
          <w:bCs w:val="0"/>
          <w:noProof/>
          <w:sz w:val="22"/>
          <w:szCs w:val="22"/>
          <w:lang w:eastAsia="hr-HR"/>
        </w:rPr>
        <w:tab/>
      </w:r>
      <w:r>
        <w:rPr>
          <w:noProof/>
        </w:rPr>
        <w:t>Predmet, svrha i pokazatelji Ograničenog poziva</w:t>
      </w:r>
      <w:r>
        <w:rPr>
          <w:noProof/>
        </w:rPr>
        <w:tab/>
      </w:r>
      <w:r>
        <w:rPr>
          <w:noProof/>
        </w:rPr>
        <w:fldChar w:fldCharType="begin"/>
      </w:r>
      <w:r>
        <w:rPr>
          <w:noProof/>
        </w:rPr>
        <w:instrText xml:space="preserve"> PAGEREF _Toc3480714 \h </w:instrText>
      </w:r>
      <w:r>
        <w:rPr>
          <w:noProof/>
        </w:rPr>
      </w:r>
      <w:r>
        <w:rPr>
          <w:noProof/>
        </w:rPr>
        <w:fldChar w:fldCharType="separate"/>
      </w:r>
      <w:r w:rsidR="00D55E8F">
        <w:rPr>
          <w:noProof/>
        </w:rPr>
        <w:t>8</w:t>
      </w:r>
      <w:r>
        <w:rPr>
          <w:noProof/>
        </w:rPr>
        <w:fldChar w:fldCharType="end"/>
      </w:r>
    </w:p>
    <w:p w14:paraId="6D8ED60C" w14:textId="050D38E4"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1.4.</w:t>
      </w:r>
      <w:r>
        <w:rPr>
          <w:rFonts w:asciiTheme="minorHAnsi" w:hAnsiTheme="minorHAnsi" w:cstheme="minorBidi"/>
          <w:bCs w:val="0"/>
          <w:noProof/>
          <w:sz w:val="22"/>
          <w:szCs w:val="22"/>
          <w:lang w:eastAsia="hr-HR"/>
        </w:rPr>
        <w:tab/>
      </w:r>
      <w:r>
        <w:rPr>
          <w:noProof/>
        </w:rPr>
        <w:t>Financijska alokacija i iznosi bespovratnih sredstava</w:t>
      </w:r>
      <w:r>
        <w:rPr>
          <w:noProof/>
        </w:rPr>
        <w:tab/>
      </w:r>
      <w:r>
        <w:rPr>
          <w:noProof/>
        </w:rPr>
        <w:fldChar w:fldCharType="begin"/>
      </w:r>
      <w:r>
        <w:rPr>
          <w:noProof/>
        </w:rPr>
        <w:instrText xml:space="preserve"> PAGEREF _Toc3480715 \h </w:instrText>
      </w:r>
      <w:r>
        <w:rPr>
          <w:noProof/>
        </w:rPr>
      </w:r>
      <w:r>
        <w:rPr>
          <w:noProof/>
        </w:rPr>
        <w:fldChar w:fldCharType="separate"/>
      </w:r>
      <w:r w:rsidR="00D55E8F">
        <w:rPr>
          <w:noProof/>
        </w:rPr>
        <w:t>11</w:t>
      </w:r>
      <w:r>
        <w:rPr>
          <w:noProof/>
        </w:rPr>
        <w:fldChar w:fldCharType="end"/>
      </w:r>
    </w:p>
    <w:p w14:paraId="1BB66E64" w14:textId="71AF614C"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1.5.</w:t>
      </w:r>
      <w:r>
        <w:rPr>
          <w:rFonts w:asciiTheme="minorHAnsi" w:hAnsiTheme="minorHAnsi" w:cstheme="minorBidi"/>
          <w:bCs w:val="0"/>
          <w:noProof/>
          <w:sz w:val="22"/>
          <w:szCs w:val="22"/>
          <w:lang w:eastAsia="hr-HR"/>
        </w:rPr>
        <w:tab/>
      </w:r>
      <w:r>
        <w:rPr>
          <w:noProof/>
        </w:rPr>
        <w:t>Obveze koje se odnose na državne potpore / Vrste, iznos i intenzitet potpore</w:t>
      </w:r>
      <w:r>
        <w:rPr>
          <w:noProof/>
        </w:rPr>
        <w:tab/>
      </w:r>
      <w:r>
        <w:rPr>
          <w:noProof/>
        </w:rPr>
        <w:fldChar w:fldCharType="begin"/>
      </w:r>
      <w:r>
        <w:rPr>
          <w:noProof/>
        </w:rPr>
        <w:instrText xml:space="preserve"> PAGEREF _Toc3480716 \h </w:instrText>
      </w:r>
      <w:r>
        <w:rPr>
          <w:noProof/>
        </w:rPr>
      </w:r>
      <w:r>
        <w:rPr>
          <w:noProof/>
        </w:rPr>
        <w:fldChar w:fldCharType="separate"/>
      </w:r>
      <w:r w:rsidR="00D55E8F">
        <w:rPr>
          <w:noProof/>
        </w:rPr>
        <w:t>12</w:t>
      </w:r>
      <w:r>
        <w:rPr>
          <w:noProof/>
        </w:rPr>
        <w:fldChar w:fldCharType="end"/>
      </w:r>
    </w:p>
    <w:p w14:paraId="40B5B8B0" w14:textId="2E66192C" w:rsidR="00A94583" w:rsidRDefault="00A94583">
      <w:pPr>
        <w:pStyle w:val="TOC1"/>
        <w:tabs>
          <w:tab w:val="left" w:pos="440"/>
          <w:tab w:val="right" w:leader="dot" w:pos="9062"/>
        </w:tabs>
        <w:rPr>
          <w:rFonts w:asciiTheme="minorHAnsi" w:hAnsiTheme="minorHAnsi" w:cstheme="minorBidi"/>
          <w:b w:val="0"/>
          <w:bCs w:val="0"/>
          <w:noProof/>
          <w:sz w:val="22"/>
          <w:szCs w:val="22"/>
          <w:lang w:eastAsia="hr-HR"/>
        </w:rPr>
      </w:pPr>
      <w:r>
        <w:rPr>
          <w:noProof/>
        </w:rPr>
        <w:t>2.</w:t>
      </w:r>
      <w:r>
        <w:rPr>
          <w:rFonts w:asciiTheme="minorHAnsi" w:hAnsiTheme="minorHAnsi" w:cstheme="minorBidi"/>
          <w:b w:val="0"/>
          <w:bCs w:val="0"/>
          <w:noProof/>
          <w:sz w:val="22"/>
          <w:szCs w:val="22"/>
          <w:lang w:eastAsia="hr-HR"/>
        </w:rPr>
        <w:tab/>
      </w:r>
      <w:r>
        <w:rPr>
          <w:noProof/>
        </w:rPr>
        <w:t>PRAVILA OGRANIČENOG POZIVA</w:t>
      </w:r>
      <w:r>
        <w:rPr>
          <w:noProof/>
        </w:rPr>
        <w:tab/>
      </w:r>
      <w:r>
        <w:rPr>
          <w:noProof/>
        </w:rPr>
        <w:fldChar w:fldCharType="begin"/>
      </w:r>
      <w:r>
        <w:rPr>
          <w:noProof/>
        </w:rPr>
        <w:instrText xml:space="preserve"> PAGEREF _Toc3480717 \h </w:instrText>
      </w:r>
      <w:r>
        <w:rPr>
          <w:noProof/>
        </w:rPr>
      </w:r>
      <w:r>
        <w:rPr>
          <w:noProof/>
        </w:rPr>
        <w:fldChar w:fldCharType="separate"/>
      </w:r>
      <w:r w:rsidR="00D55E8F">
        <w:rPr>
          <w:noProof/>
        </w:rPr>
        <w:t>14</w:t>
      </w:r>
      <w:r>
        <w:rPr>
          <w:noProof/>
        </w:rPr>
        <w:fldChar w:fldCharType="end"/>
      </w:r>
    </w:p>
    <w:p w14:paraId="167B00EC" w14:textId="481A2FEA"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2.1.</w:t>
      </w:r>
      <w:r>
        <w:rPr>
          <w:rFonts w:asciiTheme="minorHAnsi" w:hAnsiTheme="minorHAnsi" w:cstheme="minorBidi"/>
          <w:bCs w:val="0"/>
          <w:noProof/>
          <w:sz w:val="22"/>
          <w:szCs w:val="22"/>
          <w:lang w:eastAsia="hr-HR"/>
        </w:rPr>
        <w:tab/>
      </w:r>
      <w:r>
        <w:rPr>
          <w:noProof/>
        </w:rPr>
        <w:t>Prihvatljivost prijavitelja</w:t>
      </w:r>
      <w:r>
        <w:rPr>
          <w:noProof/>
        </w:rPr>
        <w:tab/>
      </w:r>
      <w:r>
        <w:rPr>
          <w:noProof/>
        </w:rPr>
        <w:fldChar w:fldCharType="begin"/>
      </w:r>
      <w:r>
        <w:rPr>
          <w:noProof/>
        </w:rPr>
        <w:instrText xml:space="preserve"> PAGEREF _Toc3480718 \h </w:instrText>
      </w:r>
      <w:r>
        <w:rPr>
          <w:noProof/>
        </w:rPr>
      </w:r>
      <w:r>
        <w:rPr>
          <w:noProof/>
        </w:rPr>
        <w:fldChar w:fldCharType="separate"/>
      </w:r>
      <w:r w:rsidR="00D55E8F">
        <w:rPr>
          <w:noProof/>
        </w:rPr>
        <w:t>14</w:t>
      </w:r>
      <w:r>
        <w:rPr>
          <w:noProof/>
        </w:rPr>
        <w:fldChar w:fldCharType="end"/>
      </w:r>
    </w:p>
    <w:p w14:paraId="07DF0E11" w14:textId="18431A26"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2.2.</w:t>
      </w:r>
      <w:r>
        <w:rPr>
          <w:rFonts w:asciiTheme="minorHAnsi" w:hAnsiTheme="minorHAnsi" w:cstheme="minorBidi"/>
          <w:bCs w:val="0"/>
          <w:noProof/>
          <w:sz w:val="22"/>
          <w:szCs w:val="22"/>
          <w:lang w:eastAsia="hr-HR"/>
        </w:rPr>
        <w:tab/>
      </w:r>
      <w:r>
        <w:rPr>
          <w:noProof/>
        </w:rPr>
        <w:t>Prihvatljivost partnera i formiranje partnerstva</w:t>
      </w:r>
      <w:r>
        <w:rPr>
          <w:noProof/>
        </w:rPr>
        <w:tab/>
      </w:r>
      <w:r>
        <w:rPr>
          <w:noProof/>
        </w:rPr>
        <w:fldChar w:fldCharType="begin"/>
      </w:r>
      <w:r>
        <w:rPr>
          <w:noProof/>
        </w:rPr>
        <w:instrText xml:space="preserve"> PAGEREF _Toc3480719 \h </w:instrText>
      </w:r>
      <w:r>
        <w:rPr>
          <w:noProof/>
        </w:rPr>
      </w:r>
      <w:r>
        <w:rPr>
          <w:noProof/>
        </w:rPr>
        <w:fldChar w:fldCharType="separate"/>
      </w:r>
      <w:r w:rsidR="00D55E8F">
        <w:rPr>
          <w:noProof/>
        </w:rPr>
        <w:t>14</w:t>
      </w:r>
      <w:r>
        <w:rPr>
          <w:noProof/>
        </w:rPr>
        <w:fldChar w:fldCharType="end"/>
      </w:r>
    </w:p>
    <w:p w14:paraId="132B5BB9" w14:textId="29522F12"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2.3.</w:t>
      </w:r>
      <w:r>
        <w:rPr>
          <w:rFonts w:asciiTheme="minorHAnsi" w:hAnsiTheme="minorHAnsi" w:cstheme="minorBidi"/>
          <w:bCs w:val="0"/>
          <w:noProof/>
          <w:sz w:val="22"/>
          <w:szCs w:val="22"/>
          <w:lang w:eastAsia="hr-HR"/>
        </w:rPr>
        <w:tab/>
      </w:r>
      <w:r>
        <w:rPr>
          <w:noProof/>
        </w:rPr>
        <w:t>Kriteriji za isključenje</w:t>
      </w:r>
      <w:r>
        <w:rPr>
          <w:noProof/>
        </w:rPr>
        <w:tab/>
      </w:r>
      <w:r>
        <w:rPr>
          <w:noProof/>
        </w:rPr>
        <w:fldChar w:fldCharType="begin"/>
      </w:r>
      <w:r>
        <w:rPr>
          <w:noProof/>
        </w:rPr>
        <w:instrText xml:space="preserve"> PAGEREF _Toc3480720 \h </w:instrText>
      </w:r>
      <w:r>
        <w:rPr>
          <w:noProof/>
        </w:rPr>
      </w:r>
      <w:r>
        <w:rPr>
          <w:noProof/>
        </w:rPr>
        <w:fldChar w:fldCharType="separate"/>
      </w:r>
      <w:r w:rsidR="00D55E8F">
        <w:rPr>
          <w:noProof/>
        </w:rPr>
        <w:t>18</w:t>
      </w:r>
      <w:r>
        <w:rPr>
          <w:noProof/>
        </w:rPr>
        <w:fldChar w:fldCharType="end"/>
      </w:r>
    </w:p>
    <w:p w14:paraId="016A8EDE" w14:textId="6B227C2C"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2.4.</w:t>
      </w:r>
      <w:r>
        <w:rPr>
          <w:rFonts w:asciiTheme="minorHAnsi" w:hAnsiTheme="minorHAnsi" w:cstheme="minorBidi"/>
          <w:bCs w:val="0"/>
          <w:noProof/>
          <w:sz w:val="22"/>
          <w:szCs w:val="22"/>
          <w:lang w:eastAsia="hr-HR"/>
        </w:rPr>
        <w:tab/>
      </w:r>
      <w:r>
        <w:rPr>
          <w:noProof/>
        </w:rPr>
        <w:t>Broj projektnih prijedloga i Ugovora o dodjeli bespovratnih sredstava po prijavitelju</w:t>
      </w:r>
      <w:r>
        <w:rPr>
          <w:noProof/>
        </w:rPr>
        <w:tab/>
      </w:r>
      <w:r>
        <w:rPr>
          <w:noProof/>
        </w:rPr>
        <w:fldChar w:fldCharType="begin"/>
      </w:r>
      <w:r>
        <w:rPr>
          <w:noProof/>
        </w:rPr>
        <w:instrText xml:space="preserve"> PAGEREF _Toc3480721 \h </w:instrText>
      </w:r>
      <w:r>
        <w:rPr>
          <w:noProof/>
        </w:rPr>
      </w:r>
      <w:r>
        <w:rPr>
          <w:noProof/>
        </w:rPr>
        <w:fldChar w:fldCharType="separate"/>
      </w:r>
      <w:r w:rsidR="00D55E8F">
        <w:rPr>
          <w:noProof/>
        </w:rPr>
        <w:t>21</w:t>
      </w:r>
      <w:r>
        <w:rPr>
          <w:noProof/>
        </w:rPr>
        <w:fldChar w:fldCharType="end"/>
      </w:r>
    </w:p>
    <w:p w14:paraId="6FF79923" w14:textId="6C59D11F"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2.5.</w:t>
      </w:r>
      <w:r>
        <w:rPr>
          <w:rFonts w:asciiTheme="minorHAnsi" w:hAnsiTheme="minorHAnsi" w:cstheme="minorBidi"/>
          <w:bCs w:val="0"/>
          <w:noProof/>
          <w:sz w:val="22"/>
          <w:szCs w:val="22"/>
          <w:lang w:eastAsia="hr-HR"/>
        </w:rPr>
        <w:tab/>
      </w:r>
      <w:r>
        <w:rPr>
          <w:noProof/>
        </w:rPr>
        <w:t>Zahtjevi koji se odnose na sposobnost Prijavitelja, usklađenost projekta/PRŠI-ja s NP-BBI-em, te učinkovito korištenje sredstava i održivost rezultata projekta</w:t>
      </w:r>
      <w:r>
        <w:rPr>
          <w:noProof/>
        </w:rPr>
        <w:tab/>
      </w:r>
      <w:r>
        <w:rPr>
          <w:noProof/>
        </w:rPr>
        <w:fldChar w:fldCharType="begin"/>
      </w:r>
      <w:r>
        <w:rPr>
          <w:noProof/>
        </w:rPr>
        <w:instrText xml:space="preserve"> PAGEREF _Toc3480722 \h </w:instrText>
      </w:r>
      <w:r>
        <w:rPr>
          <w:noProof/>
        </w:rPr>
      </w:r>
      <w:r>
        <w:rPr>
          <w:noProof/>
        </w:rPr>
        <w:fldChar w:fldCharType="separate"/>
      </w:r>
      <w:r w:rsidR="00D55E8F">
        <w:rPr>
          <w:noProof/>
        </w:rPr>
        <w:t>21</w:t>
      </w:r>
      <w:r>
        <w:rPr>
          <w:noProof/>
        </w:rPr>
        <w:fldChar w:fldCharType="end"/>
      </w:r>
    </w:p>
    <w:p w14:paraId="08BAC04A" w14:textId="5BC9FFBD"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2.6.</w:t>
      </w:r>
      <w:r>
        <w:rPr>
          <w:rFonts w:asciiTheme="minorHAnsi" w:hAnsiTheme="minorHAnsi" w:cstheme="minorBidi"/>
          <w:bCs w:val="0"/>
          <w:noProof/>
          <w:sz w:val="22"/>
          <w:szCs w:val="22"/>
          <w:lang w:eastAsia="hr-HR"/>
        </w:rPr>
        <w:tab/>
      </w:r>
      <w:r>
        <w:rPr>
          <w:noProof/>
        </w:rPr>
        <w:t>Prihvatljivost projekta</w:t>
      </w:r>
      <w:r>
        <w:rPr>
          <w:noProof/>
        </w:rPr>
        <w:tab/>
      </w:r>
      <w:r>
        <w:rPr>
          <w:noProof/>
        </w:rPr>
        <w:fldChar w:fldCharType="begin"/>
      </w:r>
      <w:r>
        <w:rPr>
          <w:noProof/>
        </w:rPr>
        <w:instrText xml:space="preserve"> PAGEREF _Toc3480723 \h </w:instrText>
      </w:r>
      <w:r>
        <w:rPr>
          <w:noProof/>
        </w:rPr>
      </w:r>
      <w:r>
        <w:rPr>
          <w:noProof/>
        </w:rPr>
        <w:fldChar w:fldCharType="separate"/>
      </w:r>
      <w:r w:rsidR="00D55E8F">
        <w:rPr>
          <w:noProof/>
        </w:rPr>
        <w:t>22</w:t>
      </w:r>
      <w:r>
        <w:rPr>
          <w:noProof/>
        </w:rPr>
        <w:fldChar w:fldCharType="end"/>
      </w:r>
    </w:p>
    <w:p w14:paraId="7F6F9D89" w14:textId="0A39CA83"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2.7.</w:t>
      </w:r>
      <w:r>
        <w:rPr>
          <w:rFonts w:asciiTheme="minorHAnsi" w:hAnsiTheme="minorHAnsi" w:cstheme="minorBidi"/>
          <w:bCs w:val="0"/>
          <w:noProof/>
          <w:sz w:val="22"/>
          <w:szCs w:val="22"/>
          <w:lang w:eastAsia="hr-HR"/>
        </w:rPr>
        <w:tab/>
      </w:r>
      <w:r>
        <w:rPr>
          <w:noProof/>
        </w:rPr>
        <w:t>Prihvatljive projektne aktivnosti: koja ulaganja su dozvoljena?</w:t>
      </w:r>
      <w:r>
        <w:rPr>
          <w:noProof/>
        </w:rPr>
        <w:tab/>
      </w:r>
      <w:r>
        <w:rPr>
          <w:noProof/>
        </w:rPr>
        <w:fldChar w:fldCharType="begin"/>
      </w:r>
      <w:r>
        <w:rPr>
          <w:noProof/>
        </w:rPr>
        <w:instrText xml:space="preserve"> PAGEREF _Toc3480724 \h </w:instrText>
      </w:r>
      <w:r>
        <w:rPr>
          <w:noProof/>
        </w:rPr>
      </w:r>
      <w:r>
        <w:rPr>
          <w:noProof/>
        </w:rPr>
        <w:fldChar w:fldCharType="separate"/>
      </w:r>
      <w:r w:rsidR="00D55E8F">
        <w:rPr>
          <w:noProof/>
        </w:rPr>
        <w:t>24</w:t>
      </w:r>
      <w:r>
        <w:rPr>
          <w:noProof/>
        </w:rPr>
        <w:fldChar w:fldCharType="end"/>
      </w:r>
    </w:p>
    <w:p w14:paraId="77FB9BFC" w14:textId="28BD268F"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2.8.</w:t>
      </w:r>
      <w:r>
        <w:rPr>
          <w:rFonts w:asciiTheme="minorHAnsi" w:hAnsiTheme="minorHAnsi" w:cstheme="minorBidi"/>
          <w:bCs w:val="0"/>
          <w:noProof/>
          <w:sz w:val="22"/>
          <w:szCs w:val="22"/>
          <w:lang w:eastAsia="hr-HR"/>
        </w:rPr>
        <w:tab/>
      </w:r>
      <w:r>
        <w:rPr>
          <w:noProof/>
        </w:rPr>
        <w:t>Op</w:t>
      </w:r>
      <w:r w:rsidRPr="002A38B9">
        <w:rPr>
          <w:noProof/>
          <w:spacing w:val="-2"/>
        </w:rPr>
        <w:t xml:space="preserve">ći </w:t>
      </w:r>
      <w:r>
        <w:rPr>
          <w:noProof/>
        </w:rPr>
        <w:t xml:space="preserve">zahtjevi </w:t>
      </w:r>
      <w:r w:rsidRPr="002A38B9">
        <w:rPr>
          <w:noProof/>
          <w:spacing w:val="-3"/>
        </w:rPr>
        <w:t xml:space="preserve">koji se odnose na </w:t>
      </w:r>
      <w:r>
        <w:rPr>
          <w:noProof/>
        </w:rPr>
        <w:t>prihvatljivost troškova za provedbu projekta</w:t>
      </w:r>
      <w:r>
        <w:rPr>
          <w:noProof/>
        </w:rPr>
        <w:tab/>
      </w:r>
      <w:r>
        <w:rPr>
          <w:noProof/>
        </w:rPr>
        <w:fldChar w:fldCharType="begin"/>
      </w:r>
      <w:r>
        <w:rPr>
          <w:noProof/>
        </w:rPr>
        <w:instrText xml:space="preserve"> PAGEREF _Toc3480725 \h </w:instrText>
      </w:r>
      <w:r>
        <w:rPr>
          <w:noProof/>
        </w:rPr>
      </w:r>
      <w:r>
        <w:rPr>
          <w:noProof/>
        </w:rPr>
        <w:fldChar w:fldCharType="separate"/>
      </w:r>
      <w:r w:rsidR="00D55E8F">
        <w:rPr>
          <w:noProof/>
        </w:rPr>
        <w:t>25</w:t>
      </w:r>
      <w:r>
        <w:rPr>
          <w:noProof/>
        </w:rPr>
        <w:fldChar w:fldCharType="end"/>
      </w:r>
    </w:p>
    <w:p w14:paraId="0A9BFF45" w14:textId="0521E171"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2.8.1.</w:t>
      </w:r>
      <w:r>
        <w:rPr>
          <w:rFonts w:asciiTheme="minorHAnsi" w:hAnsiTheme="minorHAnsi" w:cstheme="minorBidi"/>
          <w:noProof/>
          <w:sz w:val="22"/>
          <w:szCs w:val="22"/>
          <w:lang w:eastAsia="hr-HR"/>
        </w:rPr>
        <w:tab/>
      </w:r>
      <w:r>
        <w:rPr>
          <w:noProof/>
        </w:rPr>
        <w:t>Prihvatljive kategorije troškova</w:t>
      </w:r>
      <w:r>
        <w:rPr>
          <w:noProof/>
        </w:rPr>
        <w:tab/>
      </w:r>
      <w:r>
        <w:rPr>
          <w:noProof/>
        </w:rPr>
        <w:fldChar w:fldCharType="begin"/>
      </w:r>
      <w:r>
        <w:rPr>
          <w:noProof/>
        </w:rPr>
        <w:instrText xml:space="preserve"> PAGEREF _Toc3480726 \h </w:instrText>
      </w:r>
      <w:r>
        <w:rPr>
          <w:noProof/>
        </w:rPr>
      </w:r>
      <w:r>
        <w:rPr>
          <w:noProof/>
        </w:rPr>
        <w:fldChar w:fldCharType="separate"/>
      </w:r>
      <w:r w:rsidR="00D55E8F">
        <w:rPr>
          <w:noProof/>
        </w:rPr>
        <w:t>26</w:t>
      </w:r>
      <w:r>
        <w:rPr>
          <w:noProof/>
        </w:rPr>
        <w:fldChar w:fldCharType="end"/>
      </w:r>
    </w:p>
    <w:p w14:paraId="1D9CC320" w14:textId="46C3F767"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2.8.2.</w:t>
      </w:r>
      <w:r>
        <w:rPr>
          <w:rFonts w:asciiTheme="minorHAnsi" w:hAnsiTheme="minorHAnsi" w:cstheme="minorBidi"/>
          <w:noProof/>
          <w:sz w:val="22"/>
          <w:szCs w:val="22"/>
          <w:lang w:eastAsia="hr-HR"/>
        </w:rPr>
        <w:tab/>
      </w:r>
      <w:r>
        <w:rPr>
          <w:noProof/>
        </w:rPr>
        <w:t>Neprihvatljivi troškovi</w:t>
      </w:r>
      <w:r>
        <w:rPr>
          <w:noProof/>
        </w:rPr>
        <w:tab/>
      </w:r>
      <w:r>
        <w:rPr>
          <w:noProof/>
        </w:rPr>
        <w:fldChar w:fldCharType="begin"/>
      </w:r>
      <w:r>
        <w:rPr>
          <w:noProof/>
        </w:rPr>
        <w:instrText xml:space="preserve"> PAGEREF _Toc3480727 \h </w:instrText>
      </w:r>
      <w:r>
        <w:rPr>
          <w:noProof/>
        </w:rPr>
      </w:r>
      <w:r>
        <w:rPr>
          <w:noProof/>
        </w:rPr>
        <w:fldChar w:fldCharType="separate"/>
      </w:r>
      <w:r w:rsidR="00D55E8F">
        <w:rPr>
          <w:noProof/>
        </w:rPr>
        <w:t>31</w:t>
      </w:r>
      <w:r>
        <w:rPr>
          <w:noProof/>
        </w:rPr>
        <w:fldChar w:fldCharType="end"/>
      </w:r>
    </w:p>
    <w:p w14:paraId="21F659ED" w14:textId="2C40371A"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2.9.</w:t>
      </w:r>
      <w:r>
        <w:rPr>
          <w:rFonts w:asciiTheme="minorHAnsi" w:hAnsiTheme="minorHAnsi" w:cstheme="minorBidi"/>
          <w:bCs w:val="0"/>
          <w:noProof/>
          <w:sz w:val="22"/>
          <w:szCs w:val="22"/>
          <w:lang w:eastAsia="hr-HR"/>
        </w:rPr>
        <w:tab/>
      </w:r>
      <w:r>
        <w:rPr>
          <w:noProof/>
        </w:rPr>
        <w:t>Horizontalna načela</w:t>
      </w:r>
      <w:r>
        <w:rPr>
          <w:noProof/>
        </w:rPr>
        <w:tab/>
      </w:r>
      <w:r>
        <w:rPr>
          <w:noProof/>
        </w:rPr>
        <w:fldChar w:fldCharType="begin"/>
      </w:r>
      <w:r>
        <w:rPr>
          <w:noProof/>
        </w:rPr>
        <w:instrText xml:space="preserve"> PAGEREF _Toc3480728 \h </w:instrText>
      </w:r>
      <w:r>
        <w:rPr>
          <w:noProof/>
        </w:rPr>
      </w:r>
      <w:r>
        <w:rPr>
          <w:noProof/>
        </w:rPr>
        <w:fldChar w:fldCharType="separate"/>
      </w:r>
      <w:r w:rsidR="00D55E8F">
        <w:rPr>
          <w:noProof/>
        </w:rPr>
        <w:t>32</w:t>
      </w:r>
      <w:r>
        <w:rPr>
          <w:noProof/>
        </w:rPr>
        <w:fldChar w:fldCharType="end"/>
      </w:r>
    </w:p>
    <w:p w14:paraId="02E48E87" w14:textId="17B94BCE"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2.9.1.</w:t>
      </w:r>
      <w:r>
        <w:rPr>
          <w:rFonts w:asciiTheme="minorHAnsi" w:hAnsiTheme="minorHAnsi" w:cstheme="minorBidi"/>
          <w:noProof/>
          <w:sz w:val="22"/>
          <w:szCs w:val="22"/>
          <w:lang w:eastAsia="hr-HR"/>
        </w:rPr>
        <w:tab/>
      </w:r>
      <w:r>
        <w:rPr>
          <w:noProof/>
        </w:rPr>
        <w:t>Promicanje ravnopravnosti žena i muškaraca i zabrana diskriminacije</w:t>
      </w:r>
      <w:r>
        <w:rPr>
          <w:noProof/>
        </w:rPr>
        <w:tab/>
      </w:r>
      <w:r>
        <w:rPr>
          <w:noProof/>
        </w:rPr>
        <w:fldChar w:fldCharType="begin"/>
      </w:r>
      <w:r>
        <w:rPr>
          <w:noProof/>
        </w:rPr>
        <w:instrText xml:space="preserve"> PAGEREF _Toc3480729 \h </w:instrText>
      </w:r>
      <w:r>
        <w:rPr>
          <w:noProof/>
        </w:rPr>
      </w:r>
      <w:r>
        <w:rPr>
          <w:noProof/>
        </w:rPr>
        <w:fldChar w:fldCharType="separate"/>
      </w:r>
      <w:r w:rsidR="00D55E8F">
        <w:rPr>
          <w:noProof/>
        </w:rPr>
        <w:t>33</w:t>
      </w:r>
      <w:r>
        <w:rPr>
          <w:noProof/>
        </w:rPr>
        <w:fldChar w:fldCharType="end"/>
      </w:r>
    </w:p>
    <w:p w14:paraId="153C71B7" w14:textId="547C2FD6"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2.9.2.</w:t>
      </w:r>
      <w:r>
        <w:rPr>
          <w:rFonts w:asciiTheme="minorHAnsi" w:hAnsiTheme="minorHAnsi" w:cstheme="minorBidi"/>
          <w:noProof/>
          <w:sz w:val="22"/>
          <w:szCs w:val="22"/>
          <w:lang w:eastAsia="hr-HR"/>
        </w:rPr>
        <w:tab/>
      </w:r>
      <w:r>
        <w:rPr>
          <w:noProof/>
        </w:rPr>
        <w:t>Pristupačnost za osobe s invaliditetom</w:t>
      </w:r>
      <w:r>
        <w:rPr>
          <w:noProof/>
        </w:rPr>
        <w:tab/>
      </w:r>
      <w:r>
        <w:rPr>
          <w:noProof/>
        </w:rPr>
        <w:fldChar w:fldCharType="begin"/>
      </w:r>
      <w:r>
        <w:rPr>
          <w:noProof/>
        </w:rPr>
        <w:instrText xml:space="preserve"> PAGEREF _Toc3480730 \h </w:instrText>
      </w:r>
      <w:r>
        <w:rPr>
          <w:noProof/>
        </w:rPr>
      </w:r>
      <w:r>
        <w:rPr>
          <w:noProof/>
        </w:rPr>
        <w:fldChar w:fldCharType="separate"/>
      </w:r>
      <w:r w:rsidR="00D55E8F">
        <w:rPr>
          <w:noProof/>
        </w:rPr>
        <w:t>34</w:t>
      </w:r>
      <w:r>
        <w:rPr>
          <w:noProof/>
        </w:rPr>
        <w:fldChar w:fldCharType="end"/>
      </w:r>
    </w:p>
    <w:p w14:paraId="4AE33473" w14:textId="3B25A4D1"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2.9.3.</w:t>
      </w:r>
      <w:r>
        <w:rPr>
          <w:rFonts w:asciiTheme="minorHAnsi" w:hAnsiTheme="minorHAnsi" w:cstheme="minorBidi"/>
          <w:noProof/>
          <w:sz w:val="22"/>
          <w:szCs w:val="22"/>
          <w:lang w:eastAsia="hr-HR"/>
        </w:rPr>
        <w:tab/>
      </w:r>
      <w:r>
        <w:rPr>
          <w:noProof/>
        </w:rPr>
        <w:t>Održivi razvoj</w:t>
      </w:r>
      <w:r>
        <w:rPr>
          <w:noProof/>
        </w:rPr>
        <w:tab/>
      </w:r>
      <w:r>
        <w:rPr>
          <w:noProof/>
        </w:rPr>
        <w:fldChar w:fldCharType="begin"/>
      </w:r>
      <w:r>
        <w:rPr>
          <w:noProof/>
        </w:rPr>
        <w:instrText xml:space="preserve"> PAGEREF _Toc3480731 \h </w:instrText>
      </w:r>
      <w:r>
        <w:rPr>
          <w:noProof/>
        </w:rPr>
      </w:r>
      <w:r>
        <w:rPr>
          <w:noProof/>
        </w:rPr>
        <w:fldChar w:fldCharType="separate"/>
      </w:r>
      <w:r w:rsidR="00D55E8F">
        <w:rPr>
          <w:noProof/>
        </w:rPr>
        <w:t>34</w:t>
      </w:r>
      <w:r>
        <w:rPr>
          <w:noProof/>
        </w:rPr>
        <w:fldChar w:fldCharType="end"/>
      </w:r>
    </w:p>
    <w:p w14:paraId="09600EC0" w14:textId="204D8776" w:rsidR="00A94583" w:rsidRDefault="00A94583">
      <w:pPr>
        <w:pStyle w:val="TOC1"/>
        <w:tabs>
          <w:tab w:val="left" w:pos="440"/>
          <w:tab w:val="right" w:leader="dot" w:pos="9062"/>
        </w:tabs>
        <w:rPr>
          <w:rFonts w:asciiTheme="minorHAnsi" w:hAnsiTheme="minorHAnsi" w:cstheme="minorBidi"/>
          <w:b w:val="0"/>
          <w:bCs w:val="0"/>
          <w:noProof/>
          <w:sz w:val="22"/>
          <w:szCs w:val="22"/>
          <w:lang w:eastAsia="hr-HR"/>
        </w:rPr>
      </w:pPr>
      <w:r>
        <w:rPr>
          <w:noProof/>
        </w:rPr>
        <w:t>3.</w:t>
      </w:r>
      <w:r>
        <w:rPr>
          <w:rFonts w:asciiTheme="minorHAnsi" w:hAnsiTheme="minorHAnsi" w:cstheme="minorBidi"/>
          <w:b w:val="0"/>
          <w:bCs w:val="0"/>
          <w:noProof/>
          <w:sz w:val="22"/>
          <w:szCs w:val="22"/>
          <w:lang w:eastAsia="hr-HR"/>
        </w:rPr>
        <w:tab/>
      </w:r>
      <w:r>
        <w:rPr>
          <w:noProof/>
        </w:rPr>
        <w:t>KAKO SE PRIJAVITI</w:t>
      </w:r>
      <w:r>
        <w:rPr>
          <w:noProof/>
        </w:rPr>
        <w:tab/>
      </w:r>
      <w:r>
        <w:rPr>
          <w:noProof/>
        </w:rPr>
        <w:fldChar w:fldCharType="begin"/>
      </w:r>
      <w:r>
        <w:rPr>
          <w:noProof/>
        </w:rPr>
        <w:instrText xml:space="preserve"> PAGEREF _Toc3480732 \h </w:instrText>
      </w:r>
      <w:r>
        <w:rPr>
          <w:noProof/>
        </w:rPr>
      </w:r>
      <w:r>
        <w:rPr>
          <w:noProof/>
        </w:rPr>
        <w:fldChar w:fldCharType="separate"/>
      </w:r>
      <w:r w:rsidR="00D55E8F">
        <w:rPr>
          <w:noProof/>
        </w:rPr>
        <w:t>35</w:t>
      </w:r>
      <w:r>
        <w:rPr>
          <w:noProof/>
        </w:rPr>
        <w:fldChar w:fldCharType="end"/>
      </w:r>
    </w:p>
    <w:p w14:paraId="45228F9A" w14:textId="4E1C2DE5"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3.1.</w:t>
      </w:r>
      <w:r>
        <w:rPr>
          <w:rFonts w:asciiTheme="minorHAnsi" w:hAnsiTheme="minorHAnsi" w:cstheme="minorBidi"/>
          <w:bCs w:val="0"/>
          <w:noProof/>
          <w:sz w:val="22"/>
          <w:szCs w:val="22"/>
          <w:lang w:eastAsia="hr-HR"/>
        </w:rPr>
        <w:tab/>
      </w:r>
      <w:r>
        <w:rPr>
          <w:noProof/>
        </w:rPr>
        <w:t>Izgled i sadržaj projektnog prijedloga</w:t>
      </w:r>
      <w:r>
        <w:rPr>
          <w:noProof/>
        </w:rPr>
        <w:tab/>
      </w:r>
      <w:r>
        <w:rPr>
          <w:noProof/>
        </w:rPr>
        <w:fldChar w:fldCharType="begin"/>
      </w:r>
      <w:r>
        <w:rPr>
          <w:noProof/>
        </w:rPr>
        <w:instrText xml:space="preserve"> PAGEREF _Toc3480733 \h </w:instrText>
      </w:r>
      <w:r>
        <w:rPr>
          <w:noProof/>
        </w:rPr>
      </w:r>
      <w:r>
        <w:rPr>
          <w:noProof/>
        </w:rPr>
        <w:fldChar w:fldCharType="separate"/>
      </w:r>
      <w:r w:rsidR="00D55E8F">
        <w:rPr>
          <w:noProof/>
        </w:rPr>
        <w:t>35</w:t>
      </w:r>
      <w:r>
        <w:rPr>
          <w:noProof/>
        </w:rPr>
        <w:fldChar w:fldCharType="end"/>
      </w:r>
    </w:p>
    <w:p w14:paraId="59EBD518" w14:textId="2EE2847A"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3.2.</w:t>
      </w:r>
      <w:r>
        <w:rPr>
          <w:rFonts w:asciiTheme="minorHAnsi" w:hAnsiTheme="minorHAnsi" w:cstheme="minorBidi"/>
          <w:bCs w:val="0"/>
          <w:noProof/>
          <w:sz w:val="22"/>
          <w:szCs w:val="22"/>
          <w:lang w:eastAsia="hr-HR"/>
        </w:rPr>
        <w:tab/>
      </w:r>
      <w:r>
        <w:rPr>
          <w:noProof/>
        </w:rPr>
        <w:t>Podnošenje projektnog prijedloga</w:t>
      </w:r>
      <w:r>
        <w:rPr>
          <w:noProof/>
        </w:rPr>
        <w:tab/>
      </w:r>
      <w:r>
        <w:rPr>
          <w:noProof/>
        </w:rPr>
        <w:fldChar w:fldCharType="begin"/>
      </w:r>
      <w:r>
        <w:rPr>
          <w:noProof/>
        </w:rPr>
        <w:instrText xml:space="preserve"> PAGEREF _Toc3480734 \h </w:instrText>
      </w:r>
      <w:r>
        <w:rPr>
          <w:noProof/>
        </w:rPr>
      </w:r>
      <w:r>
        <w:rPr>
          <w:noProof/>
        </w:rPr>
        <w:fldChar w:fldCharType="separate"/>
      </w:r>
      <w:r w:rsidR="00D55E8F">
        <w:rPr>
          <w:noProof/>
        </w:rPr>
        <w:t>38</w:t>
      </w:r>
      <w:r>
        <w:rPr>
          <w:noProof/>
        </w:rPr>
        <w:fldChar w:fldCharType="end"/>
      </w:r>
    </w:p>
    <w:p w14:paraId="475AE4DE" w14:textId="1AFE3D1B"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3.3.</w:t>
      </w:r>
      <w:r>
        <w:rPr>
          <w:rFonts w:asciiTheme="minorHAnsi" w:hAnsiTheme="minorHAnsi" w:cstheme="minorBidi"/>
          <w:bCs w:val="0"/>
          <w:noProof/>
          <w:sz w:val="22"/>
          <w:szCs w:val="22"/>
          <w:lang w:eastAsia="hr-HR"/>
        </w:rPr>
        <w:tab/>
      </w:r>
      <w:r>
        <w:rPr>
          <w:noProof/>
        </w:rPr>
        <w:t>Rok za predaju projektnog prijedloga</w:t>
      </w:r>
      <w:r>
        <w:rPr>
          <w:noProof/>
        </w:rPr>
        <w:tab/>
      </w:r>
      <w:r>
        <w:rPr>
          <w:noProof/>
        </w:rPr>
        <w:fldChar w:fldCharType="begin"/>
      </w:r>
      <w:r>
        <w:rPr>
          <w:noProof/>
        </w:rPr>
        <w:instrText xml:space="preserve"> PAGEREF _Toc3480735 \h </w:instrText>
      </w:r>
      <w:r>
        <w:rPr>
          <w:noProof/>
        </w:rPr>
      </w:r>
      <w:r>
        <w:rPr>
          <w:noProof/>
        </w:rPr>
        <w:fldChar w:fldCharType="separate"/>
      </w:r>
      <w:r w:rsidR="00D55E8F">
        <w:rPr>
          <w:noProof/>
        </w:rPr>
        <w:t>39</w:t>
      </w:r>
      <w:r>
        <w:rPr>
          <w:noProof/>
        </w:rPr>
        <w:fldChar w:fldCharType="end"/>
      </w:r>
    </w:p>
    <w:p w14:paraId="050AE8C0" w14:textId="54A10504"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3.4.</w:t>
      </w:r>
      <w:r>
        <w:rPr>
          <w:rFonts w:asciiTheme="minorHAnsi" w:hAnsiTheme="minorHAnsi" w:cstheme="minorBidi"/>
          <w:bCs w:val="0"/>
          <w:noProof/>
          <w:sz w:val="22"/>
          <w:szCs w:val="22"/>
          <w:lang w:eastAsia="hr-HR"/>
        </w:rPr>
        <w:tab/>
      </w:r>
      <w:r>
        <w:rPr>
          <w:noProof/>
        </w:rPr>
        <w:t>Dodatne informacije uz projektni prijedlog</w:t>
      </w:r>
      <w:r>
        <w:rPr>
          <w:noProof/>
        </w:rPr>
        <w:tab/>
      </w:r>
      <w:r>
        <w:rPr>
          <w:noProof/>
        </w:rPr>
        <w:fldChar w:fldCharType="begin"/>
      </w:r>
      <w:r>
        <w:rPr>
          <w:noProof/>
        </w:rPr>
        <w:instrText xml:space="preserve"> PAGEREF _Toc3480736 \h </w:instrText>
      </w:r>
      <w:r>
        <w:rPr>
          <w:noProof/>
        </w:rPr>
      </w:r>
      <w:r>
        <w:rPr>
          <w:noProof/>
        </w:rPr>
        <w:fldChar w:fldCharType="separate"/>
      </w:r>
      <w:r w:rsidR="00D55E8F">
        <w:rPr>
          <w:noProof/>
        </w:rPr>
        <w:t>39</w:t>
      </w:r>
      <w:r>
        <w:rPr>
          <w:noProof/>
        </w:rPr>
        <w:fldChar w:fldCharType="end"/>
      </w:r>
    </w:p>
    <w:p w14:paraId="0E8FC7E6" w14:textId="00245524"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3.5.</w:t>
      </w:r>
      <w:r>
        <w:rPr>
          <w:rFonts w:asciiTheme="minorHAnsi" w:hAnsiTheme="minorHAnsi" w:cstheme="minorBidi"/>
          <w:bCs w:val="0"/>
          <w:noProof/>
          <w:sz w:val="22"/>
          <w:szCs w:val="22"/>
          <w:lang w:eastAsia="hr-HR"/>
        </w:rPr>
        <w:tab/>
      </w:r>
      <w:r>
        <w:rPr>
          <w:noProof/>
        </w:rPr>
        <w:t>Objava rezultata Ograničenog poziva</w:t>
      </w:r>
      <w:r>
        <w:rPr>
          <w:noProof/>
        </w:rPr>
        <w:tab/>
      </w:r>
      <w:r>
        <w:rPr>
          <w:noProof/>
        </w:rPr>
        <w:fldChar w:fldCharType="begin"/>
      </w:r>
      <w:r>
        <w:rPr>
          <w:noProof/>
        </w:rPr>
        <w:instrText xml:space="preserve"> PAGEREF _Toc3480737 \h </w:instrText>
      </w:r>
      <w:r>
        <w:rPr>
          <w:noProof/>
        </w:rPr>
      </w:r>
      <w:r>
        <w:rPr>
          <w:noProof/>
        </w:rPr>
        <w:fldChar w:fldCharType="separate"/>
      </w:r>
      <w:r w:rsidR="00D55E8F">
        <w:rPr>
          <w:noProof/>
        </w:rPr>
        <w:t>40</w:t>
      </w:r>
      <w:r>
        <w:rPr>
          <w:noProof/>
        </w:rPr>
        <w:fldChar w:fldCharType="end"/>
      </w:r>
    </w:p>
    <w:p w14:paraId="3CF4743C" w14:textId="7A5310D8" w:rsidR="00A94583" w:rsidRDefault="00A94583">
      <w:pPr>
        <w:pStyle w:val="TOC1"/>
        <w:tabs>
          <w:tab w:val="left" w:pos="440"/>
          <w:tab w:val="right" w:leader="dot" w:pos="9062"/>
        </w:tabs>
        <w:rPr>
          <w:rFonts w:asciiTheme="minorHAnsi" w:hAnsiTheme="minorHAnsi" w:cstheme="minorBidi"/>
          <w:b w:val="0"/>
          <w:bCs w:val="0"/>
          <w:noProof/>
          <w:sz w:val="22"/>
          <w:szCs w:val="22"/>
          <w:lang w:eastAsia="hr-HR"/>
        </w:rPr>
      </w:pPr>
      <w:r>
        <w:rPr>
          <w:noProof/>
        </w:rPr>
        <w:t>4.</w:t>
      </w:r>
      <w:r>
        <w:rPr>
          <w:rFonts w:asciiTheme="minorHAnsi" w:hAnsiTheme="minorHAnsi" w:cstheme="minorBidi"/>
          <w:b w:val="0"/>
          <w:bCs w:val="0"/>
          <w:noProof/>
          <w:sz w:val="22"/>
          <w:szCs w:val="22"/>
          <w:lang w:eastAsia="hr-HR"/>
        </w:rPr>
        <w:tab/>
      </w:r>
      <w:r>
        <w:rPr>
          <w:noProof/>
        </w:rPr>
        <w:t>POSTUPAK DODJELE</w:t>
      </w:r>
      <w:r>
        <w:rPr>
          <w:noProof/>
        </w:rPr>
        <w:tab/>
      </w:r>
      <w:r>
        <w:rPr>
          <w:noProof/>
        </w:rPr>
        <w:fldChar w:fldCharType="begin"/>
      </w:r>
      <w:r>
        <w:rPr>
          <w:noProof/>
        </w:rPr>
        <w:instrText xml:space="preserve"> PAGEREF _Toc3480738 \h </w:instrText>
      </w:r>
      <w:r>
        <w:rPr>
          <w:noProof/>
        </w:rPr>
      </w:r>
      <w:r>
        <w:rPr>
          <w:noProof/>
        </w:rPr>
        <w:fldChar w:fldCharType="separate"/>
      </w:r>
      <w:r w:rsidR="00D55E8F">
        <w:rPr>
          <w:noProof/>
        </w:rPr>
        <w:t>41</w:t>
      </w:r>
      <w:r>
        <w:rPr>
          <w:noProof/>
        </w:rPr>
        <w:fldChar w:fldCharType="end"/>
      </w:r>
    </w:p>
    <w:p w14:paraId="091BE5B0" w14:textId="01CE528E"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4.1.</w:t>
      </w:r>
      <w:r>
        <w:rPr>
          <w:rFonts w:asciiTheme="minorHAnsi" w:hAnsiTheme="minorHAnsi" w:cstheme="minorBidi"/>
          <w:bCs w:val="0"/>
          <w:noProof/>
          <w:sz w:val="22"/>
          <w:szCs w:val="22"/>
          <w:lang w:eastAsia="hr-HR"/>
        </w:rPr>
        <w:tab/>
      </w:r>
      <w:r>
        <w:rPr>
          <w:noProof/>
        </w:rPr>
        <w:t>Faze postupka dodjele bespovratnih sredstava</w:t>
      </w:r>
      <w:r>
        <w:rPr>
          <w:noProof/>
        </w:rPr>
        <w:tab/>
      </w:r>
      <w:r>
        <w:rPr>
          <w:noProof/>
        </w:rPr>
        <w:fldChar w:fldCharType="begin"/>
      </w:r>
      <w:r>
        <w:rPr>
          <w:noProof/>
        </w:rPr>
        <w:instrText xml:space="preserve"> PAGEREF _Toc3480739 \h </w:instrText>
      </w:r>
      <w:r>
        <w:rPr>
          <w:noProof/>
        </w:rPr>
      </w:r>
      <w:r>
        <w:rPr>
          <w:noProof/>
        </w:rPr>
        <w:fldChar w:fldCharType="separate"/>
      </w:r>
      <w:r w:rsidR="00D55E8F">
        <w:rPr>
          <w:noProof/>
        </w:rPr>
        <w:t>41</w:t>
      </w:r>
      <w:r>
        <w:rPr>
          <w:noProof/>
        </w:rPr>
        <w:fldChar w:fldCharType="end"/>
      </w:r>
    </w:p>
    <w:p w14:paraId="0E4733C8" w14:textId="6D06AA6D"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4.1.1.</w:t>
      </w:r>
      <w:r>
        <w:rPr>
          <w:rFonts w:asciiTheme="minorHAnsi" w:hAnsiTheme="minorHAnsi" w:cstheme="minorBidi"/>
          <w:noProof/>
          <w:sz w:val="22"/>
          <w:szCs w:val="22"/>
          <w:lang w:eastAsia="hr-HR"/>
        </w:rPr>
        <w:tab/>
      </w:r>
      <w:r>
        <w:rPr>
          <w:noProof/>
        </w:rPr>
        <w:t>Faza 1. Zaprimanje i registracija</w:t>
      </w:r>
      <w:r>
        <w:rPr>
          <w:noProof/>
        </w:rPr>
        <w:tab/>
      </w:r>
      <w:r>
        <w:rPr>
          <w:noProof/>
        </w:rPr>
        <w:fldChar w:fldCharType="begin"/>
      </w:r>
      <w:r>
        <w:rPr>
          <w:noProof/>
        </w:rPr>
        <w:instrText xml:space="preserve"> PAGEREF _Toc3480740 \h </w:instrText>
      </w:r>
      <w:r>
        <w:rPr>
          <w:noProof/>
        </w:rPr>
      </w:r>
      <w:r>
        <w:rPr>
          <w:noProof/>
        </w:rPr>
        <w:fldChar w:fldCharType="separate"/>
      </w:r>
      <w:r w:rsidR="00D55E8F">
        <w:rPr>
          <w:noProof/>
        </w:rPr>
        <w:t>41</w:t>
      </w:r>
      <w:r>
        <w:rPr>
          <w:noProof/>
        </w:rPr>
        <w:fldChar w:fldCharType="end"/>
      </w:r>
    </w:p>
    <w:p w14:paraId="5C9A44E3" w14:textId="26945A3F"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4.1.2.</w:t>
      </w:r>
      <w:r>
        <w:rPr>
          <w:rFonts w:asciiTheme="minorHAnsi" w:hAnsiTheme="minorHAnsi" w:cstheme="minorBidi"/>
          <w:noProof/>
          <w:sz w:val="22"/>
          <w:szCs w:val="22"/>
          <w:lang w:eastAsia="hr-HR"/>
        </w:rPr>
        <w:tab/>
      </w:r>
      <w:r>
        <w:rPr>
          <w:noProof/>
        </w:rPr>
        <w:t>Faza 2a. Administrativna provjera, provjeru prihvatljivosti prijavitelja i partnera (kada je primjenjivo), projekta i aktivnosti te ocjenjivanje kvalitete</w:t>
      </w:r>
      <w:r>
        <w:rPr>
          <w:noProof/>
        </w:rPr>
        <w:tab/>
      </w:r>
      <w:r>
        <w:rPr>
          <w:noProof/>
        </w:rPr>
        <w:fldChar w:fldCharType="begin"/>
      </w:r>
      <w:r>
        <w:rPr>
          <w:noProof/>
        </w:rPr>
        <w:instrText xml:space="preserve"> PAGEREF _Toc3480741 \h </w:instrText>
      </w:r>
      <w:r>
        <w:rPr>
          <w:noProof/>
        </w:rPr>
      </w:r>
      <w:r>
        <w:rPr>
          <w:noProof/>
        </w:rPr>
        <w:fldChar w:fldCharType="separate"/>
      </w:r>
      <w:r w:rsidR="00D55E8F">
        <w:rPr>
          <w:noProof/>
        </w:rPr>
        <w:t>41</w:t>
      </w:r>
      <w:r>
        <w:rPr>
          <w:noProof/>
        </w:rPr>
        <w:fldChar w:fldCharType="end"/>
      </w:r>
    </w:p>
    <w:p w14:paraId="2551B260" w14:textId="33A3D15D"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4.1.3.</w:t>
      </w:r>
      <w:r>
        <w:rPr>
          <w:rFonts w:asciiTheme="minorHAnsi" w:hAnsiTheme="minorHAnsi" w:cstheme="minorBidi"/>
          <w:noProof/>
          <w:sz w:val="22"/>
          <w:szCs w:val="22"/>
          <w:lang w:eastAsia="hr-HR"/>
        </w:rPr>
        <w:tab/>
      </w:r>
      <w:r>
        <w:rPr>
          <w:noProof/>
        </w:rPr>
        <w:t>Faza 2b. Provjera prihvatljivosti troškova</w:t>
      </w:r>
      <w:r>
        <w:rPr>
          <w:noProof/>
        </w:rPr>
        <w:tab/>
      </w:r>
      <w:r>
        <w:rPr>
          <w:noProof/>
        </w:rPr>
        <w:fldChar w:fldCharType="begin"/>
      </w:r>
      <w:r>
        <w:rPr>
          <w:noProof/>
        </w:rPr>
        <w:instrText xml:space="preserve"> PAGEREF _Toc3480742 \h </w:instrText>
      </w:r>
      <w:r>
        <w:rPr>
          <w:noProof/>
        </w:rPr>
      </w:r>
      <w:r>
        <w:rPr>
          <w:noProof/>
        </w:rPr>
        <w:fldChar w:fldCharType="separate"/>
      </w:r>
      <w:r w:rsidR="00D55E8F">
        <w:rPr>
          <w:noProof/>
        </w:rPr>
        <w:t>61</w:t>
      </w:r>
      <w:r>
        <w:rPr>
          <w:noProof/>
        </w:rPr>
        <w:fldChar w:fldCharType="end"/>
      </w:r>
    </w:p>
    <w:p w14:paraId="4A34D4A8" w14:textId="557D3984"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lastRenderedPageBreak/>
        <w:t>4.1.4.</w:t>
      </w:r>
      <w:r>
        <w:rPr>
          <w:rFonts w:asciiTheme="minorHAnsi" w:hAnsiTheme="minorHAnsi" w:cstheme="minorBidi"/>
          <w:noProof/>
          <w:sz w:val="22"/>
          <w:szCs w:val="22"/>
          <w:lang w:eastAsia="hr-HR"/>
        </w:rPr>
        <w:tab/>
      </w:r>
      <w:r>
        <w:rPr>
          <w:noProof/>
        </w:rPr>
        <w:t>Faza 3. Donošenje Odluke o financiranju</w:t>
      </w:r>
      <w:r>
        <w:rPr>
          <w:noProof/>
        </w:rPr>
        <w:tab/>
      </w:r>
      <w:r>
        <w:rPr>
          <w:noProof/>
        </w:rPr>
        <w:fldChar w:fldCharType="begin"/>
      </w:r>
      <w:r>
        <w:rPr>
          <w:noProof/>
        </w:rPr>
        <w:instrText xml:space="preserve"> PAGEREF _Toc3480743 \h </w:instrText>
      </w:r>
      <w:r>
        <w:rPr>
          <w:noProof/>
        </w:rPr>
      </w:r>
      <w:r>
        <w:rPr>
          <w:noProof/>
        </w:rPr>
        <w:fldChar w:fldCharType="separate"/>
      </w:r>
      <w:r w:rsidR="00D55E8F">
        <w:rPr>
          <w:noProof/>
        </w:rPr>
        <w:t>63</w:t>
      </w:r>
      <w:r>
        <w:rPr>
          <w:noProof/>
        </w:rPr>
        <w:fldChar w:fldCharType="end"/>
      </w:r>
    </w:p>
    <w:p w14:paraId="67CF0B51" w14:textId="6AED31E7"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4.2.</w:t>
      </w:r>
      <w:r>
        <w:rPr>
          <w:rFonts w:asciiTheme="minorHAnsi" w:hAnsiTheme="minorHAnsi" w:cstheme="minorBidi"/>
          <w:bCs w:val="0"/>
          <w:noProof/>
          <w:sz w:val="22"/>
          <w:szCs w:val="22"/>
          <w:lang w:eastAsia="hr-HR"/>
        </w:rPr>
        <w:tab/>
      </w:r>
      <w:r>
        <w:rPr>
          <w:noProof/>
        </w:rPr>
        <w:t>Odredbe vezane uz dodatna pojašnjenja tijekom postupka dodjele</w:t>
      </w:r>
      <w:r>
        <w:rPr>
          <w:noProof/>
        </w:rPr>
        <w:tab/>
      </w:r>
      <w:r>
        <w:rPr>
          <w:noProof/>
        </w:rPr>
        <w:fldChar w:fldCharType="begin"/>
      </w:r>
      <w:r>
        <w:rPr>
          <w:noProof/>
        </w:rPr>
        <w:instrText xml:space="preserve"> PAGEREF _Toc3480744 \h </w:instrText>
      </w:r>
      <w:r>
        <w:rPr>
          <w:noProof/>
        </w:rPr>
      </w:r>
      <w:r>
        <w:rPr>
          <w:noProof/>
        </w:rPr>
        <w:fldChar w:fldCharType="separate"/>
      </w:r>
      <w:r w:rsidR="00D55E8F">
        <w:rPr>
          <w:noProof/>
        </w:rPr>
        <w:t>63</w:t>
      </w:r>
      <w:r>
        <w:rPr>
          <w:noProof/>
        </w:rPr>
        <w:fldChar w:fldCharType="end"/>
      </w:r>
    </w:p>
    <w:p w14:paraId="0CF21DE9" w14:textId="2A6316CE"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4.3.</w:t>
      </w:r>
      <w:r>
        <w:rPr>
          <w:rFonts w:asciiTheme="minorHAnsi" w:hAnsiTheme="minorHAnsi" w:cstheme="minorBidi"/>
          <w:bCs w:val="0"/>
          <w:noProof/>
          <w:sz w:val="22"/>
          <w:szCs w:val="22"/>
          <w:lang w:eastAsia="hr-HR"/>
        </w:rPr>
        <w:tab/>
      </w:r>
      <w:r>
        <w:rPr>
          <w:noProof/>
        </w:rPr>
        <w:t>Prigovori</w:t>
      </w:r>
      <w:r>
        <w:rPr>
          <w:noProof/>
        </w:rPr>
        <w:tab/>
      </w:r>
      <w:r>
        <w:rPr>
          <w:noProof/>
        </w:rPr>
        <w:fldChar w:fldCharType="begin"/>
      </w:r>
      <w:r>
        <w:rPr>
          <w:noProof/>
        </w:rPr>
        <w:instrText xml:space="preserve"> PAGEREF _Toc3480745 \h </w:instrText>
      </w:r>
      <w:r>
        <w:rPr>
          <w:noProof/>
        </w:rPr>
      </w:r>
      <w:r>
        <w:rPr>
          <w:noProof/>
        </w:rPr>
        <w:fldChar w:fldCharType="separate"/>
      </w:r>
      <w:r w:rsidR="00D55E8F">
        <w:rPr>
          <w:noProof/>
        </w:rPr>
        <w:t>65</w:t>
      </w:r>
      <w:r>
        <w:rPr>
          <w:noProof/>
        </w:rPr>
        <w:fldChar w:fldCharType="end"/>
      </w:r>
    </w:p>
    <w:p w14:paraId="3F72344F" w14:textId="4DAE1BB0"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4.4.</w:t>
      </w:r>
      <w:r>
        <w:rPr>
          <w:rFonts w:asciiTheme="minorHAnsi" w:hAnsiTheme="minorHAnsi" w:cstheme="minorBidi"/>
          <w:bCs w:val="0"/>
          <w:noProof/>
          <w:sz w:val="22"/>
          <w:szCs w:val="22"/>
          <w:lang w:eastAsia="hr-HR"/>
        </w:rPr>
        <w:tab/>
      </w:r>
      <w:r>
        <w:rPr>
          <w:noProof/>
        </w:rPr>
        <w:t>Ugovaranje</w:t>
      </w:r>
      <w:r>
        <w:rPr>
          <w:noProof/>
        </w:rPr>
        <w:tab/>
      </w:r>
      <w:r>
        <w:rPr>
          <w:noProof/>
        </w:rPr>
        <w:fldChar w:fldCharType="begin"/>
      </w:r>
      <w:r>
        <w:rPr>
          <w:noProof/>
        </w:rPr>
        <w:instrText xml:space="preserve"> PAGEREF _Toc3480746 \h </w:instrText>
      </w:r>
      <w:r>
        <w:rPr>
          <w:noProof/>
        </w:rPr>
      </w:r>
      <w:r>
        <w:rPr>
          <w:noProof/>
        </w:rPr>
        <w:fldChar w:fldCharType="separate"/>
      </w:r>
      <w:r w:rsidR="00D55E8F">
        <w:rPr>
          <w:noProof/>
        </w:rPr>
        <w:t>67</w:t>
      </w:r>
      <w:r>
        <w:rPr>
          <w:noProof/>
        </w:rPr>
        <w:fldChar w:fldCharType="end"/>
      </w:r>
    </w:p>
    <w:p w14:paraId="1B4D8B2D" w14:textId="76CD741C" w:rsidR="00A94583" w:rsidRDefault="00A94583">
      <w:pPr>
        <w:pStyle w:val="TOC1"/>
        <w:tabs>
          <w:tab w:val="left" w:pos="440"/>
          <w:tab w:val="right" w:leader="dot" w:pos="9062"/>
        </w:tabs>
        <w:rPr>
          <w:rFonts w:asciiTheme="minorHAnsi" w:hAnsiTheme="minorHAnsi" w:cstheme="minorBidi"/>
          <w:b w:val="0"/>
          <w:bCs w:val="0"/>
          <w:noProof/>
          <w:sz w:val="22"/>
          <w:szCs w:val="22"/>
          <w:lang w:eastAsia="hr-HR"/>
        </w:rPr>
      </w:pPr>
      <w:r>
        <w:rPr>
          <w:noProof/>
        </w:rPr>
        <w:t>5.</w:t>
      </w:r>
      <w:r>
        <w:rPr>
          <w:rFonts w:asciiTheme="minorHAnsi" w:hAnsiTheme="minorHAnsi" w:cstheme="minorBidi"/>
          <w:b w:val="0"/>
          <w:bCs w:val="0"/>
          <w:noProof/>
          <w:sz w:val="22"/>
          <w:szCs w:val="22"/>
          <w:lang w:eastAsia="hr-HR"/>
        </w:rPr>
        <w:tab/>
      </w:r>
      <w:r>
        <w:rPr>
          <w:noProof/>
        </w:rPr>
        <w:t>ODREDBE KOJE SE ODNOSE NA PROVEDBU PROJEKTA</w:t>
      </w:r>
      <w:r>
        <w:rPr>
          <w:noProof/>
        </w:rPr>
        <w:tab/>
      </w:r>
      <w:r>
        <w:rPr>
          <w:noProof/>
        </w:rPr>
        <w:fldChar w:fldCharType="begin"/>
      </w:r>
      <w:r>
        <w:rPr>
          <w:noProof/>
        </w:rPr>
        <w:instrText xml:space="preserve"> PAGEREF _Toc3480747 \h </w:instrText>
      </w:r>
      <w:r>
        <w:rPr>
          <w:noProof/>
        </w:rPr>
      </w:r>
      <w:r>
        <w:rPr>
          <w:noProof/>
        </w:rPr>
        <w:fldChar w:fldCharType="separate"/>
      </w:r>
      <w:r w:rsidR="00D55E8F">
        <w:rPr>
          <w:noProof/>
        </w:rPr>
        <w:t>68</w:t>
      </w:r>
      <w:r>
        <w:rPr>
          <w:noProof/>
        </w:rPr>
        <w:fldChar w:fldCharType="end"/>
      </w:r>
    </w:p>
    <w:p w14:paraId="08E0F3F9" w14:textId="7E5322DC"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5.1.</w:t>
      </w:r>
      <w:r>
        <w:rPr>
          <w:rFonts w:asciiTheme="minorHAnsi" w:hAnsiTheme="minorHAnsi" w:cstheme="minorBidi"/>
          <w:bCs w:val="0"/>
          <w:noProof/>
          <w:sz w:val="22"/>
          <w:szCs w:val="22"/>
          <w:lang w:eastAsia="hr-HR"/>
        </w:rPr>
        <w:tab/>
      </w:r>
      <w:r>
        <w:rPr>
          <w:noProof/>
        </w:rPr>
        <w:t>Razdoblje provedbe projekta</w:t>
      </w:r>
      <w:r>
        <w:rPr>
          <w:noProof/>
        </w:rPr>
        <w:tab/>
      </w:r>
      <w:r>
        <w:rPr>
          <w:noProof/>
        </w:rPr>
        <w:fldChar w:fldCharType="begin"/>
      </w:r>
      <w:r>
        <w:rPr>
          <w:noProof/>
        </w:rPr>
        <w:instrText xml:space="preserve"> PAGEREF _Toc3480748 \h </w:instrText>
      </w:r>
      <w:r>
        <w:rPr>
          <w:noProof/>
        </w:rPr>
      </w:r>
      <w:r>
        <w:rPr>
          <w:noProof/>
        </w:rPr>
        <w:fldChar w:fldCharType="separate"/>
      </w:r>
      <w:r w:rsidR="00D55E8F">
        <w:rPr>
          <w:noProof/>
        </w:rPr>
        <w:t>68</w:t>
      </w:r>
      <w:r>
        <w:rPr>
          <w:noProof/>
        </w:rPr>
        <w:fldChar w:fldCharType="end"/>
      </w:r>
    </w:p>
    <w:p w14:paraId="38FC5AE5" w14:textId="39AF9610"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5.2.</w:t>
      </w:r>
      <w:r>
        <w:rPr>
          <w:rFonts w:asciiTheme="minorHAnsi" w:hAnsiTheme="minorHAnsi" w:cstheme="minorBidi"/>
          <w:bCs w:val="0"/>
          <w:noProof/>
          <w:sz w:val="22"/>
          <w:szCs w:val="22"/>
          <w:lang w:eastAsia="hr-HR"/>
        </w:rPr>
        <w:tab/>
      </w:r>
      <w:r>
        <w:rPr>
          <w:noProof/>
        </w:rPr>
        <w:t>Nabava</w:t>
      </w:r>
      <w:r>
        <w:rPr>
          <w:noProof/>
        </w:rPr>
        <w:tab/>
      </w:r>
      <w:r>
        <w:rPr>
          <w:noProof/>
        </w:rPr>
        <w:fldChar w:fldCharType="begin"/>
      </w:r>
      <w:r>
        <w:rPr>
          <w:noProof/>
        </w:rPr>
        <w:instrText xml:space="preserve"> PAGEREF _Toc3480749 \h </w:instrText>
      </w:r>
      <w:r>
        <w:rPr>
          <w:noProof/>
        </w:rPr>
      </w:r>
      <w:r>
        <w:rPr>
          <w:noProof/>
        </w:rPr>
        <w:fldChar w:fldCharType="separate"/>
      </w:r>
      <w:r w:rsidR="00D55E8F">
        <w:rPr>
          <w:noProof/>
        </w:rPr>
        <w:t>69</w:t>
      </w:r>
      <w:r>
        <w:rPr>
          <w:noProof/>
        </w:rPr>
        <w:fldChar w:fldCharType="end"/>
      </w:r>
    </w:p>
    <w:p w14:paraId="4437C8F3" w14:textId="06B64319"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5.3.</w:t>
      </w:r>
      <w:r>
        <w:rPr>
          <w:rFonts w:asciiTheme="minorHAnsi" w:hAnsiTheme="minorHAnsi" w:cstheme="minorBidi"/>
          <w:bCs w:val="0"/>
          <w:noProof/>
          <w:sz w:val="22"/>
          <w:szCs w:val="22"/>
          <w:lang w:eastAsia="hr-HR"/>
        </w:rPr>
        <w:tab/>
      </w:r>
      <w:r>
        <w:rPr>
          <w:noProof/>
        </w:rPr>
        <w:t>Provjere upravljanja projektom</w:t>
      </w:r>
      <w:r>
        <w:rPr>
          <w:noProof/>
        </w:rPr>
        <w:tab/>
      </w:r>
      <w:r>
        <w:rPr>
          <w:noProof/>
        </w:rPr>
        <w:fldChar w:fldCharType="begin"/>
      </w:r>
      <w:r>
        <w:rPr>
          <w:noProof/>
        </w:rPr>
        <w:instrText xml:space="preserve"> PAGEREF _Toc3480750 \h </w:instrText>
      </w:r>
      <w:r>
        <w:rPr>
          <w:noProof/>
        </w:rPr>
      </w:r>
      <w:r>
        <w:rPr>
          <w:noProof/>
        </w:rPr>
        <w:fldChar w:fldCharType="separate"/>
      </w:r>
      <w:r w:rsidR="00D55E8F">
        <w:rPr>
          <w:noProof/>
        </w:rPr>
        <w:t>70</w:t>
      </w:r>
      <w:r>
        <w:rPr>
          <w:noProof/>
        </w:rPr>
        <w:fldChar w:fldCharType="end"/>
      </w:r>
    </w:p>
    <w:p w14:paraId="2B24F03D" w14:textId="32BEA2F1"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5.4.</w:t>
      </w:r>
      <w:r>
        <w:rPr>
          <w:rFonts w:asciiTheme="minorHAnsi" w:hAnsiTheme="minorHAnsi" w:cstheme="minorBidi"/>
          <w:bCs w:val="0"/>
          <w:noProof/>
          <w:sz w:val="22"/>
          <w:szCs w:val="22"/>
          <w:lang w:eastAsia="hr-HR"/>
        </w:rPr>
        <w:tab/>
      </w:r>
      <w:r>
        <w:rPr>
          <w:noProof/>
        </w:rPr>
        <w:t>Veleprodajni pristup infrastrukturi i mrežama izgrađenima u projektima</w:t>
      </w:r>
      <w:r>
        <w:rPr>
          <w:noProof/>
        </w:rPr>
        <w:tab/>
      </w:r>
      <w:r>
        <w:rPr>
          <w:noProof/>
        </w:rPr>
        <w:fldChar w:fldCharType="begin"/>
      </w:r>
      <w:r>
        <w:rPr>
          <w:noProof/>
        </w:rPr>
        <w:instrText xml:space="preserve"> PAGEREF _Toc3480751 \h </w:instrText>
      </w:r>
      <w:r>
        <w:rPr>
          <w:noProof/>
        </w:rPr>
      </w:r>
      <w:r>
        <w:rPr>
          <w:noProof/>
        </w:rPr>
        <w:fldChar w:fldCharType="separate"/>
      </w:r>
      <w:r w:rsidR="00D55E8F">
        <w:rPr>
          <w:noProof/>
        </w:rPr>
        <w:t>71</w:t>
      </w:r>
      <w:r>
        <w:rPr>
          <w:noProof/>
        </w:rPr>
        <w:fldChar w:fldCharType="end"/>
      </w:r>
    </w:p>
    <w:p w14:paraId="43212575" w14:textId="317DF608"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5.4.1.</w:t>
      </w:r>
      <w:r>
        <w:rPr>
          <w:rFonts w:asciiTheme="minorHAnsi" w:hAnsiTheme="minorHAnsi" w:cstheme="minorBidi"/>
          <w:noProof/>
          <w:sz w:val="22"/>
          <w:szCs w:val="22"/>
          <w:lang w:eastAsia="hr-HR"/>
        </w:rPr>
        <w:tab/>
      </w:r>
      <w:r>
        <w:rPr>
          <w:noProof/>
        </w:rPr>
        <w:t>Praćenje i izvješćivanje o provedbi projekta u skladu s općim pravilima za državne potpore i pravilima koja su propisana SDPŠM-om</w:t>
      </w:r>
      <w:r>
        <w:rPr>
          <w:noProof/>
        </w:rPr>
        <w:tab/>
      </w:r>
      <w:r>
        <w:rPr>
          <w:noProof/>
        </w:rPr>
        <w:fldChar w:fldCharType="begin"/>
      </w:r>
      <w:r>
        <w:rPr>
          <w:noProof/>
        </w:rPr>
        <w:instrText xml:space="preserve"> PAGEREF _Toc3480752 \h </w:instrText>
      </w:r>
      <w:r>
        <w:rPr>
          <w:noProof/>
        </w:rPr>
      </w:r>
      <w:r>
        <w:rPr>
          <w:noProof/>
        </w:rPr>
        <w:fldChar w:fldCharType="separate"/>
      </w:r>
      <w:r w:rsidR="00D55E8F">
        <w:rPr>
          <w:noProof/>
        </w:rPr>
        <w:t>72</w:t>
      </w:r>
      <w:r>
        <w:rPr>
          <w:noProof/>
        </w:rPr>
        <w:fldChar w:fldCharType="end"/>
      </w:r>
    </w:p>
    <w:p w14:paraId="69A6D66A" w14:textId="6656F82C"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5.5.</w:t>
      </w:r>
      <w:r>
        <w:rPr>
          <w:rFonts w:asciiTheme="minorHAnsi" w:hAnsiTheme="minorHAnsi" w:cstheme="minorBidi"/>
          <w:bCs w:val="0"/>
          <w:noProof/>
          <w:sz w:val="22"/>
          <w:szCs w:val="22"/>
          <w:lang w:eastAsia="hr-HR"/>
        </w:rPr>
        <w:tab/>
      </w:r>
      <w:r>
        <w:rPr>
          <w:noProof/>
        </w:rPr>
        <w:t>Podnošenje zahtjeva za predujmom/nadoknadom sredstava</w:t>
      </w:r>
      <w:r>
        <w:rPr>
          <w:noProof/>
        </w:rPr>
        <w:tab/>
      </w:r>
      <w:r>
        <w:rPr>
          <w:noProof/>
        </w:rPr>
        <w:fldChar w:fldCharType="begin"/>
      </w:r>
      <w:r>
        <w:rPr>
          <w:noProof/>
        </w:rPr>
        <w:instrText xml:space="preserve"> PAGEREF _Toc3480753 \h </w:instrText>
      </w:r>
      <w:r>
        <w:rPr>
          <w:noProof/>
        </w:rPr>
      </w:r>
      <w:r>
        <w:rPr>
          <w:noProof/>
        </w:rPr>
        <w:fldChar w:fldCharType="separate"/>
      </w:r>
      <w:r w:rsidR="00D55E8F">
        <w:rPr>
          <w:noProof/>
        </w:rPr>
        <w:t>74</w:t>
      </w:r>
      <w:r>
        <w:rPr>
          <w:noProof/>
        </w:rPr>
        <w:fldChar w:fldCharType="end"/>
      </w:r>
    </w:p>
    <w:p w14:paraId="407C8357" w14:textId="70179F22"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5.6.</w:t>
      </w:r>
      <w:r>
        <w:rPr>
          <w:rFonts w:asciiTheme="minorHAnsi" w:hAnsiTheme="minorHAnsi" w:cstheme="minorBidi"/>
          <w:bCs w:val="0"/>
          <w:noProof/>
          <w:sz w:val="22"/>
          <w:szCs w:val="22"/>
          <w:lang w:eastAsia="hr-HR"/>
        </w:rPr>
        <w:tab/>
      </w:r>
      <w:r>
        <w:rPr>
          <w:noProof/>
        </w:rPr>
        <w:t>Povrat sredstava</w:t>
      </w:r>
      <w:r>
        <w:rPr>
          <w:noProof/>
        </w:rPr>
        <w:tab/>
      </w:r>
      <w:r>
        <w:rPr>
          <w:noProof/>
        </w:rPr>
        <w:fldChar w:fldCharType="begin"/>
      </w:r>
      <w:r>
        <w:rPr>
          <w:noProof/>
        </w:rPr>
        <w:instrText xml:space="preserve"> PAGEREF _Toc3480754 \h </w:instrText>
      </w:r>
      <w:r>
        <w:rPr>
          <w:noProof/>
        </w:rPr>
      </w:r>
      <w:r>
        <w:rPr>
          <w:noProof/>
        </w:rPr>
        <w:fldChar w:fldCharType="separate"/>
      </w:r>
      <w:r w:rsidR="00D55E8F">
        <w:rPr>
          <w:noProof/>
        </w:rPr>
        <w:t>75</w:t>
      </w:r>
      <w:r>
        <w:rPr>
          <w:noProof/>
        </w:rPr>
        <w:fldChar w:fldCharType="end"/>
      </w:r>
    </w:p>
    <w:p w14:paraId="03C76A7D" w14:textId="341409AE" w:rsidR="00A94583" w:rsidRDefault="00A94583">
      <w:pPr>
        <w:pStyle w:val="TOC3"/>
        <w:tabs>
          <w:tab w:val="left" w:pos="1320"/>
          <w:tab w:val="right" w:leader="dot" w:pos="9062"/>
        </w:tabs>
        <w:rPr>
          <w:rFonts w:asciiTheme="minorHAnsi" w:hAnsiTheme="minorHAnsi" w:cstheme="minorBidi"/>
          <w:noProof/>
          <w:sz w:val="22"/>
          <w:szCs w:val="22"/>
          <w:lang w:eastAsia="hr-HR"/>
        </w:rPr>
      </w:pPr>
      <w:r>
        <w:rPr>
          <w:noProof/>
        </w:rPr>
        <w:t>5.6.1.</w:t>
      </w:r>
      <w:r>
        <w:rPr>
          <w:rFonts w:asciiTheme="minorHAnsi" w:hAnsiTheme="minorHAnsi" w:cstheme="minorBidi"/>
          <w:noProof/>
          <w:sz w:val="22"/>
          <w:szCs w:val="22"/>
          <w:lang w:eastAsia="hr-HR"/>
        </w:rPr>
        <w:tab/>
      </w:r>
      <w:r>
        <w:rPr>
          <w:noProof/>
        </w:rPr>
        <w:t xml:space="preserve">Povrat prekomjernih potpora (engl. </w:t>
      </w:r>
      <w:r w:rsidRPr="002A38B9">
        <w:rPr>
          <w:i/>
          <w:iCs/>
          <w:noProof/>
        </w:rPr>
        <w:t>clawback</w:t>
      </w:r>
      <w:r>
        <w:rPr>
          <w:noProof/>
        </w:rPr>
        <w:t>)</w:t>
      </w:r>
      <w:r>
        <w:rPr>
          <w:noProof/>
        </w:rPr>
        <w:tab/>
      </w:r>
      <w:r>
        <w:rPr>
          <w:noProof/>
        </w:rPr>
        <w:fldChar w:fldCharType="begin"/>
      </w:r>
      <w:r>
        <w:rPr>
          <w:noProof/>
        </w:rPr>
        <w:instrText xml:space="preserve"> PAGEREF _Toc3480755 \h </w:instrText>
      </w:r>
      <w:r>
        <w:rPr>
          <w:noProof/>
        </w:rPr>
      </w:r>
      <w:r>
        <w:rPr>
          <w:noProof/>
        </w:rPr>
        <w:fldChar w:fldCharType="separate"/>
      </w:r>
      <w:r w:rsidR="00D55E8F">
        <w:rPr>
          <w:noProof/>
        </w:rPr>
        <w:t>75</w:t>
      </w:r>
      <w:r>
        <w:rPr>
          <w:noProof/>
        </w:rPr>
        <w:fldChar w:fldCharType="end"/>
      </w:r>
    </w:p>
    <w:p w14:paraId="144CF4A3" w14:textId="25BB0325"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5.7.</w:t>
      </w:r>
      <w:r>
        <w:rPr>
          <w:rFonts w:asciiTheme="minorHAnsi" w:hAnsiTheme="minorHAnsi" w:cstheme="minorBidi"/>
          <w:bCs w:val="0"/>
          <w:noProof/>
          <w:sz w:val="22"/>
          <w:szCs w:val="22"/>
          <w:lang w:eastAsia="hr-HR"/>
        </w:rPr>
        <w:tab/>
      </w:r>
      <w:r>
        <w:rPr>
          <w:noProof/>
        </w:rPr>
        <w:t>Revizije projekta</w:t>
      </w:r>
      <w:r>
        <w:rPr>
          <w:noProof/>
        </w:rPr>
        <w:tab/>
      </w:r>
      <w:r>
        <w:rPr>
          <w:noProof/>
        </w:rPr>
        <w:fldChar w:fldCharType="begin"/>
      </w:r>
      <w:r>
        <w:rPr>
          <w:noProof/>
        </w:rPr>
        <w:instrText xml:space="preserve"> PAGEREF _Toc3480756 \h </w:instrText>
      </w:r>
      <w:r>
        <w:rPr>
          <w:noProof/>
        </w:rPr>
      </w:r>
      <w:r>
        <w:rPr>
          <w:noProof/>
        </w:rPr>
        <w:fldChar w:fldCharType="separate"/>
      </w:r>
      <w:r w:rsidR="00D55E8F">
        <w:rPr>
          <w:noProof/>
        </w:rPr>
        <w:t>76</w:t>
      </w:r>
      <w:r>
        <w:rPr>
          <w:noProof/>
        </w:rPr>
        <w:fldChar w:fldCharType="end"/>
      </w:r>
    </w:p>
    <w:p w14:paraId="6751BFAB" w14:textId="17C57F5E" w:rsidR="00A94583" w:rsidRDefault="00A94583">
      <w:pPr>
        <w:pStyle w:val="TOC2"/>
        <w:tabs>
          <w:tab w:val="left" w:pos="880"/>
          <w:tab w:val="right" w:leader="dot" w:pos="9062"/>
        </w:tabs>
        <w:rPr>
          <w:rFonts w:asciiTheme="minorHAnsi" w:hAnsiTheme="minorHAnsi" w:cstheme="minorBidi"/>
          <w:bCs w:val="0"/>
          <w:noProof/>
          <w:sz w:val="22"/>
          <w:szCs w:val="22"/>
          <w:lang w:eastAsia="hr-HR"/>
        </w:rPr>
      </w:pPr>
      <w:r>
        <w:rPr>
          <w:noProof/>
        </w:rPr>
        <w:t>5.8.</w:t>
      </w:r>
      <w:r>
        <w:rPr>
          <w:rFonts w:asciiTheme="minorHAnsi" w:hAnsiTheme="minorHAnsi" w:cstheme="minorBidi"/>
          <w:bCs w:val="0"/>
          <w:noProof/>
          <w:sz w:val="22"/>
          <w:szCs w:val="22"/>
          <w:lang w:eastAsia="hr-HR"/>
        </w:rPr>
        <w:tab/>
      </w:r>
      <w:r>
        <w:rPr>
          <w:noProof/>
        </w:rPr>
        <w:t>Informiranje i vidljivost</w:t>
      </w:r>
      <w:r>
        <w:rPr>
          <w:noProof/>
        </w:rPr>
        <w:tab/>
      </w:r>
      <w:r>
        <w:rPr>
          <w:noProof/>
        </w:rPr>
        <w:fldChar w:fldCharType="begin"/>
      </w:r>
      <w:r>
        <w:rPr>
          <w:noProof/>
        </w:rPr>
        <w:instrText xml:space="preserve"> PAGEREF _Toc3480757 \h </w:instrText>
      </w:r>
      <w:r>
        <w:rPr>
          <w:noProof/>
        </w:rPr>
      </w:r>
      <w:r>
        <w:rPr>
          <w:noProof/>
        </w:rPr>
        <w:fldChar w:fldCharType="separate"/>
      </w:r>
      <w:r w:rsidR="00D55E8F">
        <w:rPr>
          <w:noProof/>
        </w:rPr>
        <w:t>77</w:t>
      </w:r>
      <w:r>
        <w:rPr>
          <w:noProof/>
        </w:rPr>
        <w:fldChar w:fldCharType="end"/>
      </w:r>
    </w:p>
    <w:p w14:paraId="4632F4A3" w14:textId="2AA2E41B" w:rsidR="00A94583" w:rsidRDefault="00A94583">
      <w:pPr>
        <w:pStyle w:val="TOC1"/>
        <w:tabs>
          <w:tab w:val="left" w:pos="440"/>
          <w:tab w:val="right" w:leader="dot" w:pos="9062"/>
        </w:tabs>
        <w:rPr>
          <w:rFonts w:asciiTheme="minorHAnsi" w:hAnsiTheme="minorHAnsi" w:cstheme="minorBidi"/>
          <w:b w:val="0"/>
          <w:bCs w:val="0"/>
          <w:noProof/>
          <w:sz w:val="22"/>
          <w:szCs w:val="22"/>
          <w:lang w:eastAsia="hr-HR"/>
        </w:rPr>
      </w:pPr>
      <w:r>
        <w:rPr>
          <w:noProof/>
        </w:rPr>
        <w:t>6.</w:t>
      </w:r>
      <w:r>
        <w:rPr>
          <w:rFonts w:asciiTheme="minorHAnsi" w:hAnsiTheme="minorHAnsi" w:cstheme="minorBidi"/>
          <w:b w:val="0"/>
          <w:bCs w:val="0"/>
          <w:noProof/>
          <w:sz w:val="22"/>
          <w:szCs w:val="22"/>
          <w:lang w:eastAsia="hr-HR"/>
        </w:rPr>
        <w:tab/>
      </w:r>
      <w:r>
        <w:rPr>
          <w:noProof/>
        </w:rPr>
        <w:t>OBRASCI I PRILOZI</w:t>
      </w:r>
      <w:r>
        <w:rPr>
          <w:noProof/>
        </w:rPr>
        <w:tab/>
      </w:r>
      <w:r>
        <w:rPr>
          <w:noProof/>
        </w:rPr>
        <w:fldChar w:fldCharType="begin"/>
      </w:r>
      <w:r>
        <w:rPr>
          <w:noProof/>
        </w:rPr>
        <w:instrText xml:space="preserve"> PAGEREF _Toc3480758 \h </w:instrText>
      </w:r>
      <w:r>
        <w:rPr>
          <w:noProof/>
        </w:rPr>
      </w:r>
      <w:r>
        <w:rPr>
          <w:noProof/>
        </w:rPr>
        <w:fldChar w:fldCharType="separate"/>
      </w:r>
      <w:r w:rsidR="00D55E8F">
        <w:rPr>
          <w:noProof/>
        </w:rPr>
        <w:t>77</w:t>
      </w:r>
      <w:r>
        <w:rPr>
          <w:noProof/>
        </w:rPr>
        <w:fldChar w:fldCharType="end"/>
      </w:r>
    </w:p>
    <w:p w14:paraId="2BDFF22C" w14:textId="46B452B0" w:rsidR="00A94583" w:rsidRDefault="00A94583">
      <w:pPr>
        <w:pStyle w:val="TOC1"/>
        <w:tabs>
          <w:tab w:val="left" w:pos="440"/>
          <w:tab w:val="right" w:leader="dot" w:pos="9062"/>
        </w:tabs>
        <w:rPr>
          <w:rFonts w:asciiTheme="minorHAnsi" w:hAnsiTheme="minorHAnsi" w:cstheme="minorBidi"/>
          <w:b w:val="0"/>
          <w:bCs w:val="0"/>
          <w:noProof/>
          <w:sz w:val="22"/>
          <w:szCs w:val="22"/>
          <w:lang w:eastAsia="hr-HR"/>
        </w:rPr>
      </w:pPr>
      <w:r>
        <w:rPr>
          <w:noProof/>
        </w:rPr>
        <w:t>7.</w:t>
      </w:r>
      <w:r>
        <w:rPr>
          <w:rFonts w:asciiTheme="minorHAnsi" w:hAnsiTheme="minorHAnsi" w:cstheme="minorBidi"/>
          <w:b w:val="0"/>
          <w:bCs w:val="0"/>
          <w:noProof/>
          <w:sz w:val="22"/>
          <w:szCs w:val="22"/>
          <w:lang w:eastAsia="hr-HR"/>
        </w:rPr>
        <w:tab/>
      </w:r>
      <w:r>
        <w:rPr>
          <w:noProof/>
        </w:rPr>
        <w:t>POJMOVNIK</w:t>
      </w:r>
      <w:r>
        <w:rPr>
          <w:noProof/>
        </w:rPr>
        <w:tab/>
      </w:r>
      <w:r>
        <w:rPr>
          <w:noProof/>
        </w:rPr>
        <w:fldChar w:fldCharType="begin"/>
      </w:r>
      <w:r>
        <w:rPr>
          <w:noProof/>
        </w:rPr>
        <w:instrText xml:space="preserve"> PAGEREF _Toc3480759 \h </w:instrText>
      </w:r>
      <w:r>
        <w:rPr>
          <w:noProof/>
        </w:rPr>
      </w:r>
      <w:r>
        <w:rPr>
          <w:noProof/>
        </w:rPr>
        <w:fldChar w:fldCharType="separate"/>
      </w:r>
      <w:r w:rsidR="00D55E8F">
        <w:rPr>
          <w:noProof/>
        </w:rPr>
        <w:t>78</w:t>
      </w:r>
      <w:r>
        <w:rPr>
          <w:noProof/>
        </w:rPr>
        <w:fldChar w:fldCharType="end"/>
      </w:r>
    </w:p>
    <w:p w14:paraId="495A5D79" w14:textId="1EB3A74F" w:rsidR="00A94583" w:rsidRDefault="00A94583">
      <w:pPr>
        <w:pStyle w:val="TOC1"/>
        <w:tabs>
          <w:tab w:val="left" w:pos="440"/>
          <w:tab w:val="right" w:leader="dot" w:pos="9062"/>
        </w:tabs>
        <w:rPr>
          <w:rFonts w:asciiTheme="minorHAnsi" w:hAnsiTheme="minorHAnsi" w:cstheme="minorBidi"/>
          <w:b w:val="0"/>
          <w:bCs w:val="0"/>
          <w:noProof/>
          <w:sz w:val="22"/>
          <w:szCs w:val="22"/>
          <w:lang w:eastAsia="hr-HR"/>
        </w:rPr>
      </w:pPr>
      <w:r>
        <w:rPr>
          <w:noProof/>
        </w:rPr>
        <w:t>8.</w:t>
      </w:r>
      <w:r>
        <w:rPr>
          <w:rFonts w:asciiTheme="minorHAnsi" w:hAnsiTheme="minorHAnsi" w:cstheme="minorBidi"/>
          <w:b w:val="0"/>
          <w:bCs w:val="0"/>
          <w:noProof/>
          <w:sz w:val="22"/>
          <w:szCs w:val="22"/>
          <w:lang w:eastAsia="hr-HR"/>
        </w:rPr>
        <w:tab/>
      </w:r>
      <w:r>
        <w:rPr>
          <w:noProof/>
        </w:rPr>
        <w:t>POPIS KRATICA</w:t>
      </w:r>
      <w:r>
        <w:rPr>
          <w:noProof/>
        </w:rPr>
        <w:tab/>
      </w:r>
      <w:r>
        <w:rPr>
          <w:noProof/>
        </w:rPr>
        <w:fldChar w:fldCharType="begin"/>
      </w:r>
      <w:r>
        <w:rPr>
          <w:noProof/>
        </w:rPr>
        <w:instrText xml:space="preserve"> PAGEREF _Toc3480760 \h </w:instrText>
      </w:r>
      <w:r>
        <w:rPr>
          <w:noProof/>
        </w:rPr>
      </w:r>
      <w:r>
        <w:rPr>
          <w:noProof/>
        </w:rPr>
        <w:fldChar w:fldCharType="separate"/>
      </w:r>
      <w:r w:rsidR="00D55E8F">
        <w:rPr>
          <w:noProof/>
        </w:rPr>
        <w:t>80</w:t>
      </w:r>
      <w:r>
        <w:rPr>
          <w:noProof/>
        </w:rPr>
        <w:fldChar w:fldCharType="end"/>
      </w:r>
    </w:p>
    <w:p w14:paraId="325A1148" w14:textId="18D547EA" w:rsidR="00943AF6" w:rsidRPr="00E53437" w:rsidRDefault="0014783B" w:rsidP="007B7CBE">
      <w:pPr>
        <w:pStyle w:val="TOC1"/>
      </w:pPr>
      <w:r w:rsidRPr="00E53437">
        <w:fldChar w:fldCharType="end"/>
      </w:r>
    </w:p>
    <w:p w14:paraId="4455BF80" w14:textId="53DB50A8" w:rsidR="001A00AE" w:rsidRPr="00E53437" w:rsidRDefault="001A00AE" w:rsidP="00183345">
      <w:pPr>
        <w:pStyle w:val="Heading1"/>
        <w:sectPr w:rsidR="001A00AE" w:rsidRPr="00E53437" w:rsidSect="00E8237D">
          <w:headerReference w:type="even" r:id="rId24"/>
          <w:headerReference w:type="default" r:id="rId25"/>
          <w:headerReference w:type="first" r:id="rId26"/>
          <w:pgSz w:w="11906" w:h="16838"/>
          <w:pgMar w:top="1417" w:right="1417" w:bottom="1417" w:left="1417" w:header="708" w:footer="708" w:gutter="0"/>
          <w:pgNumType w:fmt="upperRoman" w:start="1"/>
          <w:cols w:space="708"/>
          <w:docGrid w:linePitch="360"/>
        </w:sectPr>
      </w:pPr>
      <w:bookmarkStart w:id="11" w:name="_Toc453933147"/>
      <w:bookmarkStart w:id="12" w:name="_OPĆE_INFORMACIJE"/>
      <w:bookmarkStart w:id="13" w:name="_Toc452468681"/>
      <w:bookmarkStart w:id="14" w:name="_Toc490210277"/>
      <w:bookmarkEnd w:id="11"/>
      <w:bookmarkEnd w:id="12"/>
    </w:p>
    <w:p w14:paraId="2C8952A8" w14:textId="045C391C" w:rsidR="00700B8A" w:rsidRDefault="0014783B" w:rsidP="00183345">
      <w:pPr>
        <w:pStyle w:val="Heading1"/>
      </w:pPr>
      <w:bookmarkStart w:id="15" w:name="_Toc2619499"/>
      <w:bookmarkStart w:id="16" w:name="_Toc3480711"/>
      <w:r w:rsidRPr="00E53437">
        <w:lastRenderedPageBreak/>
        <w:t>OPĆE INFORMACIJE</w:t>
      </w:r>
      <w:bookmarkEnd w:id="13"/>
      <w:bookmarkEnd w:id="14"/>
      <w:bookmarkEnd w:id="15"/>
      <w:bookmarkEnd w:id="16"/>
    </w:p>
    <w:p w14:paraId="2B34D12C" w14:textId="789522ED" w:rsidR="007A1F83" w:rsidRPr="007A1F83" w:rsidRDefault="0014783B" w:rsidP="007A1F83">
      <w:pPr>
        <w:spacing w:before="160"/>
      </w:pPr>
      <w:bookmarkStart w:id="17" w:name="_Hlk535568919"/>
      <w:r w:rsidRPr="00E53437">
        <w:t xml:space="preserve">Putem ovog </w:t>
      </w:r>
      <w:r w:rsidR="00C36B4A">
        <w:t xml:space="preserve">Ograničenog poziva na dostavu projektnih prijedloga za dodjelu bespovratnih sredstava </w:t>
      </w:r>
      <w:r w:rsidR="00A32F40">
        <w:t xml:space="preserve">u modalitetu privremenog poziva </w:t>
      </w:r>
      <w:r w:rsidR="00FE677E">
        <w:t>„</w:t>
      </w:r>
      <w:r w:rsidR="00C36B4A" w:rsidRPr="00FE677E">
        <w:t>Izgradnja mreža sljedeće generacije (NGN)/pristupnih mreža sljedeće generacije (NGA) u NGA bijelim područjima</w:t>
      </w:r>
      <w:r w:rsidR="00FE677E">
        <w:t>“</w:t>
      </w:r>
      <w:r w:rsidRPr="00E53437">
        <w:t xml:space="preserve"> (u daljnjem tekstu: </w:t>
      </w:r>
      <w:r w:rsidR="00E33CA1">
        <w:t>Ograničeni p</w:t>
      </w:r>
      <w:r w:rsidRPr="00E53437">
        <w:t xml:space="preserve">oziv) definiraju se ciljevi, uvjeti i postupci za dodjelu bespovratnih sredstava namijenjenih pripremi i provedbi projekata. </w:t>
      </w:r>
    </w:p>
    <w:p w14:paraId="3DDCFF20" w14:textId="428F4A09" w:rsidR="00000604" w:rsidRPr="00E53437" w:rsidRDefault="00AE6FD8" w:rsidP="00EB467A">
      <w:pPr>
        <w:spacing w:before="160"/>
      </w:pPr>
      <w:r>
        <w:t xml:space="preserve">Ograničeni poziv je završna faza </w:t>
      </w:r>
      <w:r w:rsidR="006532CC" w:rsidRPr="006532CC">
        <w:t xml:space="preserve">jedinstvenog Poziva za dodjelu bespovratnih sredstava za izgradnju </w:t>
      </w:r>
      <w:r w:rsidR="00B50C3B">
        <w:t xml:space="preserve">pristupnih </w:t>
      </w:r>
      <w:r w:rsidR="006532CC" w:rsidRPr="006532CC">
        <w:t>mreža sljedeće generacije</w:t>
      </w:r>
      <w:r w:rsidR="006532CC">
        <w:t>, a koja se provodi nakon završetka</w:t>
      </w:r>
      <w:r w:rsidR="00000604" w:rsidRPr="00000604">
        <w:t xml:space="preserve"> Javnog poziva </w:t>
      </w:r>
      <w:r w:rsidR="00B8219A" w:rsidRPr="00B8219A">
        <w:t>za</w:t>
      </w:r>
      <w:r w:rsidR="00000604" w:rsidRPr="00000604">
        <w:t xml:space="preserve"> iskaz interesa </w:t>
      </w:r>
      <w:r w:rsidR="00A246F8" w:rsidRPr="00A246F8">
        <w:t xml:space="preserve">za </w:t>
      </w:r>
      <w:r w:rsidR="00B8219A" w:rsidRPr="00B8219A">
        <w:t>sudjelovanje</w:t>
      </w:r>
      <w:r w:rsidR="00A246F8" w:rsidRPr="00A246F8">
        <w:t xml:space="preserve"> u </w:t>
      </w:r>
      <w:r w:rsidR="00B8219A" w:rsidRPr="00B8219A">
        <w:t>postupku pred-odabira</w:t>
      </w:r>
      <w:r w:rsidR="00A246F8" w:rsidRPr="00A246F8">
        <w:t xml:space="preserve"> (u daljnjem tekstu: </w:t>
      </w:r>
      <w:r w:rsidR="00B8219A" w:rsidRPr="00B8219A">
        <w:t>Javni poziv – iskaz</w:t>
      </w:r>
      <w:r w:rsidR="00A246F8" w:rsidRPr="00A246F8">
        <w:t xml:space="preserve"> interesa</w:t>
      </w:r>
      <w:r w:rsidR="00B8219A" w:rsidRPr="00B8219A">
        <w:t>)</w:t>
      </w:r>
      <w:r w:rsidR="0075422A">
        <w:t xml:space="preserve"> te </w:t>
      </w:r>
      <w:r w:rsidR="00C519B2" w:rsidRPr="00C519B2">
        <w:t>Javnog poziva za dostavu prijava za sudjelovanje u postupku pred-odabira (u daljnjem tekstu: Javni poziv – dostava prijava)</w:t>
      </w:r>
      <w:r w:rsidR="00A246F8">
        <w:t xml:space="preserve">. </w:t>
      </w:r>
    </w:p>
    <w:bookmarkEnd w:id="17"/>
    <w:p w14:paraId="24494C2B" w14:textId="2B83AE7F" w:rsidR="007B7CBE" w:rsidRPr="00E53437" w:rsidRDefault="007B7CBE" w:rsidP="00EB467A">
      <w:r w:rsidRPr="00E53437">
        <w:rPr>
          <w:b/>
        </w:rPr>
        <w:t>Pristupn</w:t>
      </w:r>
      <w:r w:rsidR="00700B8A">
        <w:rPr>
          <w:b/>
        </w:rPr>
        <w:t>e</w:t>
      </w:r>
      <w:r w:rsidRPr="00E53437">
        <w:rPr>
          <w:b/>
        </w:rPr>
        <w:t xml:space="preserve"> mrež</w:t>
      </w:r>
      <w:r w:rsidR="00700B8A">
        <w:rPr>
          <w:b/>
        </w:rPr>
        <w:t>e</w:t>
      </w:r>
      <w:r w:rsidRPr="00E53437">
        <w:rPr>
          <w:b/>
        </w:rPr>
        <w:t xml:space="preserve"> sljedeće generacije</w:t>
      </w:r>
      <w:r w:rsidR="00700B8A">
        <w:rPr>
          <w:b/>
        </w:rPr>
        <w:t xml:space="preserve"> su</w:t>
      </w:r>
      <w:r w:rsidR="00424985">
        <w:rPr>
          <w:b/>
        </w:rPr>
        <w:t xml:space="preserve"> </w:t>
      </w:r>
      <w:r w:rsidRPr="00E53437">
        <w:t>mreže koje se u cijelosti ili djelomično sastoje od svjetlovodnih elemenata i koje omogućuju da pružanje širokopojasnih usluga bude bolje nego postojećim osnovnim širokopojasnim mrežama.</w:t>
      </w:r>
    </w:p>
    <w:p w14:paraId="2AFBD687" w14:textId="77777777" w:rsidR="007B7CBE" w:rsidRPr="00E53437" w:rsidRDefault="007B7CBE" w:rsidP="00B22029">
      <w:r w:rsidRPr="00E53437">
        <w:t>U sadašnjoj fazi razvoja tržišta i tehnologije, pristupne mreže sljedeće generacije su:</w:t>
      </w:r>
    </w:p>
    <w:p w14:paraId="1A61C8C5" w14:textId="77777777" w:rsidR="007B7CBE" w:rsidRPr="00E53437" w:rsidRDefault="007B7CBE" w:rsidP="00EB467A">
      <w:pPr>
        <w:pStyle w:val="ListParagraph"/>
        <w:numPr>
          <w:ilvl w:val="0"/>
          <w:numId w:val="82"/>
        </w:numPr>
        <w:spacing w:before="0"/>
      </w:pPr>
      <w:r w:rsidRPr="00E53437">
        <w:t>pristupne mreže na temelju svjetlovodnih vlakana (</w:t>
      </w:r>
      <w:proofErr w:type="spellStart"/>
      <w:r w:rsidRPr="00E53437">
        <w:t>FTTx</w:t>
      </w:r>
      <w:proofErr w:type="spellEnd"/>
      <w:r w:rsidRPr="00E53437">
        <w:t xml:space="preserve">); </w:t>
      </w:r>
    </w:p>
    <w:p w14:paraId="345FEB3C" w14:textId="77777777" w:rsidR="007B7CBE" w:rsidRPr="00E53437" w:rsidRDefault="007B7CBE" w:rsidP="00EB467A">
      <w:pPr>
        <w:pStyle w:val="ListParagraph"/>
        <w:numPr>
          <w:ilvl w:val="0"/>
          <w:numId w:val="82"/>
        </w:numPr>
        <w:spacing w:before="0"/>
      </w:pPr>
      <w:r w:rsidRPr="00E53437">
        <w:t>napredne poboljšane kabelske mreže (upotrebom DOCSIS 3.0 ili naprednijeg standarda za kabelske modeme);</w:t>
      </w:r>
    </w:p>
    <w:p w14:paraId="5ED02314" w14:textId="77777777" w:rsidR="007B7CBE" w:rsidRPr="00E53437" w:rsidRDefault="007B7CBE" w:rsidP="00EB467A">
      <w:pPr>
        <w:pStyle w:val="ListParagraph"/>
        <w:numPr>
          <w:ilvl w:val="0"/>
          <w:numId w:val="82"/>
        </w:numPr>
        <w:spacing w:before="0"/>
      </w:pPr>
      <w:r w:rsidRPr="00E53437">
        <w:t xml:space="preserve">neke napredne bežične pristupne mreže koje mogu pouzdano isporučiti veliku brzinu po korisniku. </w:t>
      </w:r>
    </w:p>
    <w:p w14:paraId="0478D465" w14:textId="12398EE5" w:rsidR="007B7CBE" w:rsidRPr="00E53437" w:rsidRDefault="007B7CBE" w:rsidP="00B22029">
      <w:r w:rsidRPr="00E53437">
        <w:t xml:space="preserve">Izraz </w:t>
      </w:r>
      <w:proofErr w:type="spellStart"/>
      <w:r w:rsidRPr="00E53437">
        <w:t>FTTx</w:t>
      </w:r>
      <w:proofErr w:type="spellEnd"/>
      <w:r w:rsidRPr="00E53437">
        <w:t xml:space="preserve"> odnosi se</w:t>
      </w:r>
      <w:r w:rsidR="00D231DB">
        <w:t xml:space="preserve"> između ostalog</w:t>
      </w:r>
      <w:r w:rsidRPr="00E53437">
        <w:t xml:space="preserve"> na:</w:t>
      </w:r>
    </w:p>
    <w:p w14:paraId="4714F226" w14:textId="7ADF54EE" w:rsidR="00F34564" w:rsidRPr="00E53437" w:rsidRDefault="00F34564" w:rsidP="00EB467A">
      <w:pPr>
        <w:pStyle w:val="ListParagraph"/>
        <w:numPr>
          <w:ilvl w:val="0"/>
          <w:numId w:val="83"/>
        </w:numPr>
        <w:spacing w:before="0"/>
      </w:pPr>
      <w:r w:rsidRPr="00E53437">
        <w:t>FTTH (</w:t>
      </w:r>
      <w:proofErr w:type="spellStart"/>
      <w:r w:rsidRPr="00E53437">
        <w:rPr>
          <w:i/>
          <w:iCs/>
        </w:rPr>
        <w:t>Fibre</w:t>
      </w:r>
      <w:proofErr w:type="spellEnd"/>
      <w:r w:rsidRPr="00E53437">
        <w:rPr>
          <w:i/>
          <w:iCs/>
        </w:rPr>
        <w:t>-to-</w:t>
      </w:r>
      <w:proofErr w:type="spellStart"/>
      <w:r w:rsidRPr="00E53437">
        <w:rPr>
          <w:i/>
          <w:iCs/>
        </w:rPr>
        <w:t>the</w:t>
      </w:r>
      <w:proofErr w:type="spellEnd"/>
      <w:r w:rsidRPr="00E53437">
        <w:rPr>
          <w:i/>
          <w:iCs/>
        </w:rPr>
        <w:t>-Home</w:t>
      </w:r>
      <w:r w:rsidRPr="00E53437">
        <w:t>) – Svjetlovodna mreža do kuće koja povezuje prostorije krajnjih korisnika svjetlovodnim vlaknima, odnosno pristupna mreža koja se sastoji od svjetlovodnih vlakana u ulaznim (</w:t>
      </w:r>
      <w:proofErr w:type="spellStart"/>
      <w:r w:rsidRPr="00E53437">
        <w:rPr>
          <w:i/>
          <w:iCs/>
        </w:rPr>
        <w:t>feeder</w:t>
      </w:r>
      <w:proofErr w:type="spellEnd"/>
      <w:r w:rsidRPr="00E53437">
        <w:t>) i izlaznim (</w:t>
      </w:r>
      <w:r w:rsidRPr="00E53437">
        <w:rPr>
          <w:i/>
          <w:iCs/>
        </w:rPr>
        <w:t>drop</w:t>
      </w:r>
      <w:r w:rsidRPr="00E53437">
        <w:t>) segmentima pristupne mreže;</w:t>
      </w:r>
    </w:p>
    <w:p w14:paraId="099A7F17" w14:textId="77777777" w:rsidR="00F34564" w:rsidRPr="00E53437" w:rsidRDefault="00F34564" w:rsidP="00EB467A">
      <w:pPr>
        <w:pStyle w:val="ListParagraph"/>
        <w:numPr>
          <w:ilvl w:val="0"/>
          <w:numId w:val="83"/>
        </w:numPr>
        <w:spacing w:before="0"/>
      </w:pPr>
      <w:r w:rsidRPr="00E53437">
        <w:t>FTTB (</w:t>
      </w:r>
      <w:proofErr w:type="spellStart"/>
      <w:r w:rsidRPr="00E53437">
        <w:rPr>
          <w:i/>
          <w:iCs/>
        </w:rPr>
        <w:t>Fibre</w:t>
      </w:r>
      <w:proofErr w:type="spellEnd"/>
      <w:r w:rsidRPr="00E53437">
        <w:rPr>
          <w:i/>
          <w:iCs/>
        </w:rPr>
        <w:t>-to-</w:t>
      </w:r>
      <w:proofErr w:type="spellStart"/>
      <w:r w:rsidRPr="00E53437">
        <w:rPr>
          <w:i/>
          <w:iCs/>
        </w:rPr>
        <w:t>the</w:t>
      </w:r>
      <w:proofErr w:type="spellEnd"/>
      <w:r w:rsidRPr="00E53437">
        <w:rPr>
          <w:i/>
          <w:iCs/>
        </w:rPr>
        <w:t>-Building</w:t>
      </w:r>
      <w:r w:rsidRPr="00E53437">
        <w:t>) – Svjetlovodna mreža do zgrade</w:t>
      </w:r>
      <w:r>
        <w:t xml:space="preserve"> </w:t>
      </w:r>
      <w:r w:rsidRPr="00E53437">
        <w:t xml:space="preserve">koja povezuje prostorije krajnjih korisnika svjetlovodnim vlaknima, odnosno vlakna se polažu do zgrade, ali se unutar zgrade upotrebljavaju bakrene parice, koaksijalni kabeli ili lokalna mreža (LAN); </w:t>
      </w:r>
    </w:p>
    <w:p w14:paraId="070A3C52" w14:textId="4DEAA1C5" w:rsidR="00F34564" w:rsidRPr="00E53437" w:rsidRDefault="00F34564" w:rsidP="00EB467A">
      <w:pPr>
        <w:pStyle w:val="ListParagraph"/>
        <w:numPr>
          <w:ilvl w:val="0"/>
          <w:numId w:val="83"/>
        </w:numPr>
        <w:spacing w:before="0"/>
      </w:pPr>
      <w:r w:rsidRPr="00E53437">
        <w:t>FTTC (</w:t>
      </w:r>
      <w:proofErr w:type="spellStart"/>
      <w:r w:rsidRPr="00E53437">
        <w:rPr>
          <w:i/>
          <w:iCs/>
        </w:rPr>
        <w:t>Fib</w:t>
      </w:r>
      <w:r w:rsidR="0044581C">
        <w:rPr>
          <w:i/>
          <w:iCs/>
        </w:rPr>
        <w:t>r</w:t>
      </w:r>
      <w:r w:rsidR="006425BD">
        <w:rPr>
          <w:i/>
          <w:iCs/>
        </w:rPr>
        <w:t>e</w:t>
      </w:r>
      <w:proofErr w:type="spellEnd"/>
      <w:r w:rsidRPr="00E53437">
        <w:rPr>
          <w:i/>
          <w:iCs/>
        </w:rPr>
        <w:t>-to-</w:t>
      </w:r>
      <w:proofErr w:type="spellStart"/>
      <w:r w:rsidRPr="00E53437">
        <w:rPr>
          <w:i/>
          <w:iCs/>
        </w:rPr>
        <w:t>the</w:t>
      </w:r>
      <w:proofErr w:type="spellEnd"/>
      <w:r w:rsidRPr="00E53437">
        <w:rPr>
          <w:i/>
          <w:iCs/>
        </w:rPr>
        <w:t xml:space="preserve"> </w:t>
      </w:r>
      <w:proofErr w:type="spellStart"/>
      <w:r w:rsidRPr="00E53437">
        <w:rPr>
          <w:i/>
          <w:iCs/>
        </w:rPr>
        <w:t>Cabinet</w:t>
      </w:r>
      <w:proofErr w:type="spellEnd"/>
      <w:r w:rsidRPr="00E53437">
        <w:rPr>
          <w:i/>
          <w:iCs/>
        </w:rPr>
        <w:t>/</w:t>
      </w:r>
      <w:proofErr w:type="spellStart"/>
      <w:r w:rsidRPr="00E53437">
        <w:rPr>
          <w:i/>
          <w:iCs/>
        </w:rPr>
        <w:t>Curb</w:t>
      </w:r>
      <w:proofErr w:type="spellEnd"/>
      <w:r w:rsidRPr="00E53437">
        <w:t xml:space="preserve">) – </w:t>
      </w:r>
      <w:r>
        <w:t>Pristup svjetlovodnim nitima do pločnika/kabineta.</w:t>
      </w:r>
    </w:p>
    <w:p w14:paraId="6513E5EC" w14:textId="77777777" w:rsidR="007B7CBE" w:rsidRPr="00E53437" w:rsidRDefault="007B7CBE" w:rsidP="00EB467A">
      <w:r w:rsidRPr="00E53437">
        <w:rPr>
          <w:b/>
        </w:rPr>
        <w:t>Bijela područja</w:t>
      </w:r>
      <w:r w:rsidRPr="00E53437">
        <w:t xml:space="preserve"> obuhvaćaju područja u kojima nije dostupan širokopojasni pristup, odnosno, u kojima ne postoji adekvatna širokopojasna infrastruktura i ne postoji dostatan komercijalni interes za ulaganja (niti jedan operator ne planira graditi širokopojasnu infrastrukturu u iduće tri godine). Siva područja odnose se na područja u kojima samo jedan operator nudi širokopojasne usluge, ili usluge nudi više operatora, ali uz nedostatnu razinu tržišnog natjecanja, što za posljedicu ima neodgovarajuću ponudu širokopojasnih usluga za krajnje korisnike, u pogledu kvalitete i cijena usluga. Crna područja obuhvaćaju područja u kojima barem dva operatora nude širokopojasne usluge, uz zadovoljavajuću razinu tržišnog natjecanja, odnosno kvalitete i cijene usluga za krajnje korisnike.</w:t>
      </w:r>
    </w:p>
    <w:p w14:paraId="2CAFA263" w14:textId="7CEE447F" w:rsidR="00943AF6" w:rsidRPr="00E53437" w:rsidRDefault="0014783B" w:rsidP="00EB467A">
      <w:pPr>
        <w:pStyle w:val="NoSpacing"/>
      </w:pPr>
      <w:r w:rsidRPr="00E53437">
        <w:t xml:space="preserve">Ove Upute za prijavitelje (u daljnjem tekstu: Upute) određuju pravila o načinu podnošenja projektnih prijedloga, navode kriterije prihvatljivosti i kriterije odabira projektnih prijedloga, kriterije prihvatljivosti prijavitelja, aktivnosti i troškova te pravila provedbe projekata kojima se dodjeljuju bespovratna sredstva u okviru ovog </w:t>
      </w:r>
      <w:r w:rsidR="001A2D2A">
        <w:t>Ograničenog poziva</w:t>
      </w:r>
      <w:r w:rsidRPr="00E53437">
        <w:t>.</w:t>
      </w:r>
    </w:p>
    <w:p w14:paraId="604BFF35" w14:textId="7183C51D" w:rsidR="009373D2" w:rsidRDefault="00D46C48" w:rsidP="009373D2">
      <w:pPr>
        <w:pStyle w:val="NoSpacing"/>
      </w:pPr>
      <w:r w:rsidRPr="00DA753A">
        <w:lastRenderedPageBreak/>
        <w:t xml:space="preserve">U okviru ovog </w:t>
      </w:r>
      <w:r w:rsidR="001A2D2A" w:rsidRPr="00DA753A">
        <w:t>Ograničenog poziv</w:t>
      </w:r>
      <w:r w:rsidRPr="00DA753A">
        <w:t xml:space="preserve">a za dodjelu bespovratnih sredstava, </w:t>
      </w:r>
      <w:r w:rsidR="00304D17" w:rsidRPr="00DA753A">
        <w:t xml:space="preserve">unaprijed odabrani </w:t>
      </w:r>
      <w:r w:rsidR="00793981">
        <w:t>p</w:t>
      </w:r>
      <w:r w:rsidRPr="00DA753A">
        <w:t xml:space="preserve">rijavitelji </w:t>
      </w:r>
      <w:r w:rsidR="00CB370D" w:rsidRPr="00DA753A">
        <w:t xml:space="preserve">mogu dostaviti projektne prijedloge za izgradnju </w:t>
      </w:r>
      <w:r w:rsidR="00CD2841">
        <w:t xml:space="preserve">pristupnih </w:t>
      </w:r>
      <w:r w:rsidR="00CB370D" w:rsidRPr="00DA753A">
        <w:t>mreža sljedeće generacije prema</w:t>
      </w:r>
      <w:r w:rsidRPr="00DA753A">
        <w:t xml:space="preserve"> </w:t>
      </w:r>
      <w:r w:rsidR="00B421DB" w:rsidRPr="00DA753A">
        <w:t xml:space="preserve">tri </w:t>
      </w:r>
      <w:r w:rsidRPr="00DA753A">
        <w:t>različita</w:t>
      </w:r>
      <w:r w:rsidR="0051109B" w:rsidRPr="00DA753A">
        <w:t xml:space="preserve"> investicijska</w:t>
      </w:r>
      <w:r w:rsidRPr="00DA753A">
        <w:t xml:space="preserve"> modela: </w:t>
      </w:r>
    </w:p>
    <w:p w14:paraId="2A337B63" w14:textId="1060991F" w:rsidR="00802601" w:rsidRDefault="00B57574" w:rsidP="00802601">
      <w:pPr>
        <w:pStyle w:val="NoSpacing"/>
        <w:rPr>
          <w:rFonts w:eastAsia="Calibri"/>
        </w:rPr>
      </w:pPr>
      <w:r w:rsidRPr="009373D2">
        <w:rPr>
          <w:rFonts w:eastAsia="Calibri"/>
          <w:b/>
          <w:color w:val="00486E"/>
          <w:u w:val="single"/>
        </w:rPr>
        <w:t>Investicijski model A:</w:t>
      </w:r>
      <w:r w:rsidRPr="00DA753A">
        <w:rPr>
          <w:rFonts w:eastAsia="Calibri"/>
        </w:rPr>
        <w:t xml:space="preserve"> u investicijskom modelu A odgovornost za projektiranje, izgradnju i operativni rad mreže </w:t>
      </w:r>
      <w:r w:rsidR="009373D2">
        <w:rPr>
          <w:rFonts w:eastAsia="Calibri"/>
        </w:rPr>
        <w:t>preuzima</w:t>
      </w:r>
      <w:r w:rsidR="00802601">
        <w:rPr>
          <w:rFonts w:eastAsia="Calibri"/>
        </w:rPr>
        <w:t xml:space="preserve"> operator</w:t>
      </w:r>
      <w:r w:rsidRPr="00DA753A">
        <w:rPr>
          <w:rFonts w:eastAsia="Calibri"/>
        </w:rPr>
        <w:t xml:space="preserve"> (engl. </w:t>
      </w:r>
      <w:r w:rsidRPr="00DA753A">
        <w:rPr>
          <w:rFonts w:eastAsia="Calibri"/>
          <w:i/>
        </w:rPr>
        <w:t xml:space="preserve">design, </w:t>
      </w:r>
      <w:proofErr w:type="spellStart"/>
      <w:r w:rsidRPr="00DA753A">
        <w:rPr>
          <w:rFonts w:eastAsia="Calibri"/>
          <w:i/>
        </w:rPr>
        <w:t>build</w:t>
      </w:r>
      <w:proofErr w:type="spellEnd"/>
      <w:r w:rsidRPr="00DA753A">
        <w:rPr>
          <w:rFonts w:eastAsia="Calibri"/>
          <w:i/>
        </w:rPr>
        <w:t xml:space="preserve">, </w:t>
      </w:r>
      <w:proofErr w:type="spellStart"/>
      <w:r w:rsidRPr="00DA753A">
        <w:rPr>
          <w:rFonts w:eastAsia="Calibri"/>
          <w:i/>
        </w:rPr>
        <w:t>operate</w:t>
      </w:r>
      <w:proofErr w:type="spellEnd"/>
      <w:r w:rsidRPr="00DA753A">
        <w:rPr>
          <w:rFonts w:eastAsia="Calibri"/>
          <w:i/>
        </w:rPr>
        <w:t xml:space="preserve"> – DBO</w:t>
      </w:r>
      <w:r w:rsidRPr="00DA753A">
        <w:rPr>
          <w:rFonts w:eastAsia="Calibri"/>
        </w:rPr>
        <w:t>), pri čemu izgrađena mreža ostaje u vlasništvu tog operatora. Projektiranje mreže ovdje označava postupak izrade detaljnih tehničkih specifikacija zahvata izgradnje mreže prema mjerodavnim propisima, a na temelju općih specifikacija koje su izradili nositelji projekata (u daljnjem tekstu: NP</w:t>
      </w:r>
      <w:r w:rsidR="009C1B89">
        <w:rPr>
          <w:rStyle w:val="FootnoteReference"/>
          <w:rFonts w:eastAsia="Calibri"/>
        </w:rPr>
        <w:footnoteReference w:id="2"/>
      </w:r>
      <w:r w:rsidRPr="00DA753A">
        <w:rPr>
          <w:rFonts w:eastAsia="Calibri"/>
        </w:rPr>
        <w:t xml:space="preserve">), a koje najmanje uključuju traženu razinu širokopojasnog pristupa </w:t>
      </w:r>
      <w:r w:rsidR="00365C14">
        <w:rPr>
          <w:rFonts w:eastAsia="Calibri"/>
        </w:rPr>
        <w:t>koji</w:t>
      </w:r>
      <w:r w:rsidRPr="00DA753A">
        <w:rPr>
          <w:rFonts w:eastAsia="Calibri"/>
        </w:rPr>
        <w:t xml:space="preserve"> mora biti </w:t>
      </w:r>
      <w:r w:rsidR="00365C14">
        <w:rPr>
          <w:rFonts w:eastAsia="Calibri"/>
        </w:rPr>
        <w:t>osiguran</w:t>
      </w:r>
      <w:r w:rsidRPr="00DA753A">
        <w:rPr>
          <w:rFonts w:eastAsia="Calibri"/>
        </w:rPr>
        <w:t xml:space="preserve"> na zemljopisnom obuhvatu ciljanog područja. </w:t>
      </w:r>
    </w:p>
    <w:p w14:paraId="6875E030" w14:textId="64DEF1EE" w:rsidR="00793981" w:rsidRDefault="00B57574" w:rsidP="00793981">
      <w:pPr>
        <w:pStyle w:val="NoSpacing"/>
        <w:rPr>
          <w:rFonts w:eastAsia="Calibri"/>
        </w:rPr>
      </w:pPr>
      <w:r w:rsidRPr="00802601">
        <w:rPr>
          <w:rFonts w:eastAsia="Calibri"/>
          <w:b/>
          <w:color w:val="00486E"/>
          <w:u w:val="single"/>
        </w:rPr>
        <w:t>Investicijski model B:</w:t>
      </w:r>
      <w:r w:rsidRPr="00DA753A">
        <w:rPr>
          <w:rFonts w:eastAsia="Calibri"/>
        </w:rPr>
        <w:t xml:space="preserve"> odnosi se na model u kojem je odgovornost za projektiranje te izgradnju i upravljanje mrežom na tijelima javne vlasti (javni DBO model), te izgrađena mreža ostaje u trajnom javnom vlasništvu. Iako su tijela javne vlasti, kao NP-ovi, u potpunosti odgovorna za provedbu projekta po investicijskom modelu B, u pojedinim aktivnostima mogu biti angažirane specijalizirane privatne tvrtke zbog nedostatka administrativnih kapaciteta i/ili stručnih znanja u tijelima javne vlasti. Također, i za poslove održavanja i upravljanja mrežom u investicijskom modelu B mogu biti angažirane privatne tvrtke, pri čemu je bitno da, kod upravljanja, privatne tvrtke ne dobiju pravo prikupljanja naknada od krajnjih korisnika mreže (budući da bi takav pristup imao obilježja koncesije). U slučaju potrebe angažiranja privatnih tvrtki unutar investicijskog modela B za sve navedene aktivnosti, NP-ovi su se dužni pridržavati svih relevantnih propisa iz javne nabave.</w:t>
      </w:r>
    </w:p>
    <w:p w14:paraId="674B38D3" w14:textId="1D81A796" w:rsidR="00793981" w:rsidRDefault="00B57574" w:rsidP="00793981">
      <w:pPr>
        <w:pStyle w:val="NoSpacing"/>
        <w:rPr>
          <w:rFonts w:eastAsia="Calibri"/>
        </w:rPr>
      </w:pPr>
      <w:r w:rsidRPr="00DA753A">
        <w:rPr>
          <w:rFonts w:eastAsia="Calibri"/>
        </w:rPr>
        <w:t xml:space="preserve">Primjena investicijskog modela B u projektima u okviru </w:t>
      </w:r>
      <w:r w:rsidR="008D1E84" w:rsidRPr="008D1E84">
        <w:rPr>
          <w:rFonts w:eastAsia="Calibri"/>
        </w:rPr>
        <w:t>Okvirn</w:t>
      </w:r>
      <w:r w:rsidR="008D1E84">
        <w:rPr>
          <w:rFonts w:eastAsia="Calibri"/>
        </w:rPr>
        <w:t>og nacionalnog</w:t>
      </w:r>
      <w:r w:rsidR="008D1E84" w:rsidRPr="008D1E84">
        <w:rPr>
          <w:rFonts w:eastAsia="Calibri"/>
        </w:rPr>
        <w:t xml:space="preserve"> program</w:t>
      </w:r>
      <w:r w:rsidR="008D1E84">
        <w:rPr>
          <w:rFonts w:eastAsia="Calibri"/>
        </w:rPr>
        <w:t>a</w:t>
      </w:r>
      <w:r w:rsidR="008D1E84" w:rsidRPr="008D1E84">
        <w:rPr>
          <w:rFonts w:eastAsia="Calibri"/>
        </w:rPr>
        <w:t xml:space="preserve"> za razvoj infrastrukture širokopojasnog pristupa u područjima u kojima ne postoji dostatan komercijalni interes za ulaganja</w:t>
      </w:r>
      <w:r w:rsidR="00C82051">
        <w:rPr>
          <w:rStyle w:val="FootnoteReference"/>
          <w:rFonts w:eastAsia="Calibri"/>
        </w:rPr>
        <w:footnoteReference w:id="3"/>
      </w:r>
      <w:r w:rsidR="008D1E84" w:rsidRPr="008D1E84">
        <w:rPr>
          <w:rFonts w:eastAsia="Calibri"/>
        </w:rPr>
        <w:t xml:space="preserve">  (u daljnjem tekstu: ONP)</w:t>
      </w:r>
      <w:r w:rsidRPr="00DA753A">
        <w:rPr>
          <w:rFonts w:eastAsia="Calibri"/>
        </w:rPr>
        <w:t xml:space="preserve"> podložna je općim ograničenjima u skladu s bilješkom (fusnotom) (96) </w:t>
      </w:r>
      <w:r w:rsidR="001D184C" w:rsidRPr="001D184C">
        <w:rPr>
          <w:rFonts w:eastAsia="Calibri"/>
        </w:rPr>
        <w:t xml:space="preserve">Smjernica za primjenu pravila državnih potpora koje se odnose na brzi razvoj širokopojasnih mreža (engl. </w:t>
      </w:r>
      <w:proofErr w:type="spellStart"/>
      <w:r w:rsidR="001D184C" w:rsidRPr="00E067D4">
        <w:rPr>
          <w:rFonts w:eastAsia="Calibri"/>
          <w:i/>
        </w:rPr>
        <w:t>Guidelines</w:t>
      </w:r>
      <w:proofErr w:type="spellEnd"/>
      <w:r w:rsidR="001D184C" w:rsidRPr="00E067D4">
        <w:rPr>
          <w:rFonts w:eastAsia="Calibri"/>
          <w:i/>
        </w:rPr>
        <w:t xml:space="preserve"> for </w:t>
      </w:r>
      <w:proofErr w:type="spellStart"/>
      <w:r w:rsidR="001D184C" w:rsidRPr="00E067D4">
        <w:rPr>
          <w:rFonts w:eastAsia="Calibri"/>
          <w:i/>
        </w:rPr>
        <w:t>the</w:t>
      </w:r>
      <w:proofErr w:type="spellEnd"/>
      <w:r w:rsidR="001D184C" w:rsidRPr="00E067D4">
        <w:rPr>
          <w:rFonts w:eastAsia="Calibri"/>
          <w:i/>
        </w:rPr>
        <w:t xml:space="preserve"> </w:t>
      </w:r>
      <w:proofErr w:type="spellStart"/>
      <w:r w:rsidR="001D184C" w:rsidRPr="00E067D4">
        <w:rPr>
          <w:rFonts w:eastAsia="Calibri"/>
          <w:i/>
        </w:rPr>
        <w:t>application</w:t>
      </w:r>
      <w:proofErr w:type="spellEnd"/>
      <w:r w:rsidR="001D184C" w:rsidRPr="00E067D4">
        <w:rPr>
          <w:rFonts w:eastAsia="Calibri"/>
          <w:i/>
        </w:rPr>
        <w:t xml:space="preserve"> </w:t>
      </w:r>
      <w:proofErr w:type="spellStart"/>
      <w:r w:rsidR="001D184C" w:rsidRPr="00E067D4">
        <w:rPr>
          <w:rFonts w:eastAsia="Calibri"/>
          <w:i/>
        </w:rPr>
        <w:t>of</w:t>
      </w:r>
      <w:proofErr w:type="spellEnd"/>
      <w:r w:rsidR="001D184C" w:rsidRPr="00E067D4">
        <w:rPr>
          <w:rFonts w:eastAsia="Calibri"/>
          <w:i/>
        </w:rPr>
        <w:t xml:space="preserve"> State </w:t>
      </w:r>
      <w:proofErr w:type="spellStart"/>
      <w:r w:rsidR="001D184C" w:rsidRPr="00E067D4">
        <w:rPr>
          <w:rFonts w:eastAsia="Calibri"/>
          <w:i/>
        </w:rPr>
        <w:t>aid</w:t>
      </w:r>
      <w:proofErr w:type="spellEnd"/>
      <w:r w:rsidR="001D184C" w:rsidRPr="00E067D4">
        <w:rPr>
          <w:rFonts w:eastAsia="Calibri"/>
          <w:i/>
        </w:rPr>
        <w:t xml:space="preserve"> </w:t>
      </w:r>
      <w:proofErr w:type="spellStart"/>
      <w:r w:rsidR="001D184C" w:rsidRPr="00E067D4">
        <w:rPr>
          <w:rFonts w:eastAsia="Calibri"/>
          <w:i/>
        </w:rPr>
        <w:t>rules</w:t>
      </w:r>
      <w:proofErr w:type="spellEnd"/>
      <w:r w:rsidR="001D184C" w:rsidRPr="00E067D4">
        <w:rPr>
          <w:rFonts w:eastAsia="Calibri"/>
          <w:i/>
        </w:rPr>
        <w:t xml:space="preserve"> </w:t>
      </w:r>
      <w:proofErr w:type="spellStart"/>
      <w:r w:rsidR="001D184C" w:rsidRPr="00E067D4">
        <w:rPr>
          <w:rFonts w:eastAsia="Calibri"/>
          <w:i/>
        </w:rPr>
        <w:t>in</w:t>
      </w:r>
      <w:proofErr w:type="spellEnd"/>
      <w:r w:rsidR="001D184C" w:rsidRPr="00E067D4">
        <w:rPr>
          <w:rFonts w:eastAsia="Calibri"/>
          <w:i/>
        </w:rPr>
        <w:t xml:space="preserve"> </w:t>
      </w:r>
      <w:proofErr w:type="spellStart"/>
      <w:r w:rsidR="001D184C" w:rsidRPr="00E067D4">
        <w:rPr>
          <w:rFonts w:eastAsia="Calibri"/>
          <w:i/>
        </w:rPr>
        <w:t>relation</w:t>
      </w:r>
      <w:proofErr w:type="spellEnd"/>
      <w:r w:rsidR="001D184C" w:rsidRPr="00E067D4">
        <w:rPr>
          <w:rFonts w:eastAsia="Calibri"/>
          <w:i/>
        </w:rPr>
        <w:t xml:space="preserve"> to </w:t>
      </w:r>
      <w:proofErr w:type="spellStart"/>
      <w:r w:rsidR="001D184C" w:rsidRPr="00E067D4">
        <w:rPr>
          <w:rFonts w:eastAsia="Calibri"/>
          <w:i/>
        </w:rPr>
        <w:t>the</w:t>
      </w:r>
      <w:proofErr w:type="spellEnd"/>
      <w:r w:rsidR="001D184C" w:rsidRPr="00E067D4">
        <w:rPr>
          <w:rFonts w:eastAsia="Calibri"/>
          <w:i/>
        </w:rPr>
        <w:t xml:space="preserve"> </w:t>
      </w:r>
      <w:proofErr w:type="spellStart"/>
      <w:r w:rsidR="001D184C" w:rsidRPr="00E067D4">
        <w:rPr>
          <w:rFonts w:eastAsia="Calibri"/>
          <w:i/>
        </w:rPr>
        <w:t>rapid</w:t>
      </w:r>
      <w:proofErr w:type="spellEnd"/>
      <w:r w:rsidR="001D184C" w:rsidRPr="00E067D4">
        <w:rPr>
          <w:rFonts w:eastAsia="Calibri"/>
          <w:i/>
        </w:rPr>
        <w:t xml:space="preserve"> </w:t>
      </w:r>
      <w:proofErr w:type="spellStart"/>
      <w:r w:rsidR="001D184C" w:rsidRPr="00E067D4">
        <w:rPr>
          <w:rFonts w:eastAsia="Calibri"/>
          <w:i/>
        </w:rPr>
        <w:t>deployment</w:t>
      </w:r>
      <w:proofErr w:type="spellEnd"/>
      <w:r w:rsidR="001D184C" w:rsidRPr="00E067D4">
        <w:rPr>
          <w:rFonts w:eastAsia="Calibri"/>
          <w:i/>
        </w:rPr>
        <w:t xml:space="preserve"> </w:t>
      </w:r>
      <w:proofErr w:type="spellStart"/>
      <w:r w:rsidR="001D184C" w:rsidRPr="00E067D4">
        <w:rPr>
          <w:rFonts w:eastAsia="Calibri"/>
          <w:i/>
        </w:rPr>
        <w:t>of</w:t>
      </w:r>
      <w:proofErr w:type="spellEnd"/>
      <w:r w:rsidR="001D184C" w:rsidRPr="00E067D4">
        <w:rPr>
          <w:rFonts w:eastAsia="Calibri"/>
          <w:i/>
        </w:rPr>
        <w:t xml:space="preserve"> </w:t>
      </w:r>
      <w:proofErr w:type="spellStart"/>
      <w:r w:rsidR="001D184C" w:rsidRPr="00E067D4">
        <w:rPr>
          <w:rFonts w:eastAsia="Calibri"/>
          <w:i/>
        </w:rPr>
        <w:t>broadband</w:t>
      </w:r>
      <w:proofErr w:type="spellEnd"/>
      <w:r w:rsidR="001D184C" w:rsidRPr="00E067D4">
        <w:rPr>
          <w:rFonts w:eastAsia="Calibri"/>
          <w:i/>
        </w:rPr>
        <w:t xml:space="preserve"> </w:t>
      </w:r>
      <w:proofErr w:type="spellStart"/>
      <w:r w:rsidR="001D184C" w:rsidRPr="00E067D4">
        <w:rPr>
          <w:rFonts w:eastAsia="Calibri"/>
          <w:i/>
        </w:rPr>
        <w:t>networks</w:t>
      </w:r>
      <w:proofErr w:type="spellEnd"/>
      <w:r w:rsidR="00E067D4">
        <w:rPr>
          <w:rStyle w:val="FootnoteReference"/>
          <w:rFonts w:eastAsia="Calibri"/>
          <w:i/>
        </w:rPr>
        <w:footnoteReference w:id="4"/>
      </w:r>
      <w:r w:rsidR="001D184C" w:rsidRPr="001D184C">
        <w:rPr>
          <w:rFonts w:eastAsia="Calibri"/>
        </w:rPr>
        <w:t>) (u daljnjem tekstu: SDPŠM)</w:t>
      </w:r>
      <w:r w:rsidRPr="00DA753A">
        <w:rPr>
          <w:rFonts w:eastAsia="Calibri"/>
        </w:rPr>
        <w:t xml:space="preserve">. Ta ograničenja obuhvaćena su strukturnim pravilima </w:t>
      </w:r>
      <w:r w:rsidR="008D1E84">
        <w:rPr>
          <w:rFonts w:eastAsia="Calibri"/>
        </w:rPr>
        <w:t>ONP-a</w:t>
      </w:r>
      <w:r w:rsidRPr="00DA753A">
        <w:rPr>
          <w:rFonts w:eastAsia="Calibri"/>
        </w:rPr>
        <w:t xml:space="preserve"> i uključuju: (i) obvezu operatora javne mreže da posluje po veleprodajnom poslovnom modelu i nudi veleprodajne usluge pristupa mreži izgrađenoj uz potpore; (ii) ograničenje poslovanja operatora na područja izvan komercijalno atraktivnih područja; (iii) ispunjavanje neprofitne obveze te; (iv) obvezu računovodstvenog razdvajanja sredstava za upravljanje mrežom od sredstava koja se koriste za provođenje ostalih aktivnosti iz djelokruga odgovornosti tijela javne vlasti. Iznimno, operator javne mreže smije pružati usluge krajnjim korisnicima, ukoliko isti spadaju u skupinu javnih korisnika (javna tijela i institucije jedinica lokalne samouprave, jedinica regionalne samouprave te podružnice tijela ili institucija), budući da u tim slučajevima pružanje usluga predstavlja javni interes i može biti, između ostalog, jedan od razloga pokretanja projekta. </w:t>
      </w:r>
    </w:p>
    <w:p w14:paraId="6F45F4DF" w14:textId="77777777" w:rsidR="00B57574" w:rsidRDefault="00B57574" w:rsidP="00793981">
      <w:pPr>
        <w:pStyle w:val="NoSpacing"/>
        <w:rPr>
          <w:rFonts w:eastAsia="Calibri"/>
        </w:rPr>
      </w:pPr>
      <w:r w:rsidRPr="00913458">
        <w:rPr>
          <w:rFonts w:eastAsia="Calibri"/>
          <w:b/>
          <w:color w:val="00486E"/>
          <w:u w:val="single"/>
        </w:rPr>
        <w:t>Investicijski model C:</w:t>
      </w:r>
      <w:r w:rsidRPr="00DA753A">
        <w:rPr>
          <w:rFonts w:eastAsia="Calibri"/>
        </w:rPr>
        <w:t xml:space="preserve"> Javno-privatno partnerstvo (u daljnjem tekstu: JPP), kao investicijski model C, općenito kombinira pojedinačne prednosti investicijskih modela A i B. U kontekstu projekata izgradnje širokopojasne infrastrukture privatni partner u modelu JPP-a može preuzeti odgovornost za projektiranje, izgradnju, upravljanje i održavanje mreže, te također dijelom sufinancira izgradnju mreže (preostali dio financiranja mreže osigurava javni partner kroz državne potpore). Izgrađena mreža, nakon proteka razdoblja trajanja ugovora o JPP-u, a </w:t>
      </w:r>
      <w:r w:rsidRPr="00DA753A">
        <w:rPr>
          <w:rFonts w:eastAsia="Calibri"/>
        </w:rPr>
        <w:lastRenderedPageBreak/>
        <w:t xml:space="preserve">najkasnije nakon 40 godina, vraća se u javno vlasništvo. Zadržavanje izgrađene mreže u javnom vlasništvu prednost je u odnosu na investicijski model A. Osnovne prednosti u odnosu na investicijski model B općenito obuhvaćaju niže javne investicijske troškove (zbog participacije privatnog partnera) te potrebu za manjim operativnim kapacitetima u tijelima NP-ova, budući da se odgovornosti za projektiranje, upravljanje i održavanje mreže mogu povjeriti privatnom partneru. </w:t>
      </w:r>
    </w:p>
    <w:p w14:paraId="379549D7" w14:textId="77777777" w:rsidR="00B57574" w:rsidRPr="00DA753A" w:rsidRDefault="00B57574" w:rsidP="00913458">
      <w:pPr>
        <w:pStyle w:val="NoSpacing"/>
        <w:rPr>
          <w:rFonts w:eastAsia="Calibri"/>
        </w:rPr>
      </w:pPr>
      <w:r w:rsidRPr="00DA753A">
        <w:rPr>
          <w:rFonts w:eastAsia="Calibri"/>
        </w:rPr>
        <w:t xml:space="preserve">Izgrađenim mrežama po investicijskom modelu C mora se upravljati isključivo po veleprodajnom modelu, prema kojem operator mreže ne smije nuditi svoje usluge na maloprodajnom tržištu korisnicima koji se nalaze na području pokrivanja mreže izgrađene u projektu. Ova obveza predstavlja strukturno pravilo ONP-a kod primjene investicijskog modela C. </w:t>
      </w:r>
    </w:p>
    <w:p w14:paraId="251F79F3" w14:textId="6E2B654F" w:rsidR="00B57574" w:rsidRPr="00913458" w:rsidRDefault="00B57574" w:rsidP="00913458">
      <w:pPr>
        <w:pStyle w:val="NoSpacing"/>
      </w:pPr>
      <w:r w:rsidRPr="00DA753A">
        <w:rPr>
          <w:rFonts w:eastAsia="Calibri"/>
        </w:rPr>
        <w:t xml:space="preserve">U slučaju primjene investicijskog modela C, NP-ovi se moraju pridržavati svih mjerodavnih propisa JPP-a u Republici Hrvatskoj, sukladno </w:t>
      </w:r>
      <w:bookmarkStart w:id="18" w:name="_Hlk3473299"/>
      <w:r w:rsidRPr="00DA753A">
        <w:rPr>
          <w:rFonts w:eastAsia="Calibri"/>
        </w:rPr>
        <w:t xml:space="preserve">Zakonu o javno-privatnom partnerstvu </w:t>
      </w:r>
      <w:bookmarkEnd w:id="18"/>
      <w:r w:rsidR="009E2F81">
        <w:rPr>
          <w:rFonts w:eastAsia="Calibri"/>
        </w:rPr>
        <w:t xml:space="preserve">(u daljnjem </w:t>
      </w:r>
      <w:r w:rsidR="005F595C">
        <w:rPr>
          <w:rFonts w:eastAsia="Calibri"/>
        </w:rPr>
        <w:t>tekstu: ZJPP</w:t>
      </w:r>
      <w:r w:rsidR="009E2F81">
        <w:rPr>
          <w:rFonts w:eastAsia="Calibri"/>
        </w:rPr>
        <w:t xml:space="preserve">) </w:t>
      </w:r>
      <w:r w:rsidRPr="00DA753A">
        <w:rPr>
          <w:rFonts w:eastAsia="Calibri"/>
        </w:rPr>
        <w:t>te relevantnim pravilnicima i uredbama. Ti propisi, između ostalih, uključuju opise svih procedura vezanih uz: izradu prijedloga projekta JPP-a (uključujući i analizu PSC-a), odobrenje projekta JPP-a, odabir privatnog partnera, sklapanje ugovora o JPP-u te naknadna izvješća o provedbi projekta JPP-a. ONP ne postavlja nikakve detaljne odredbe vezane uz formu JPP-a kod izgradnje širokopojasne infrastrukture te se ostavlja mogućnost NP-ovima da samostalno prilagode model JPP-a, sukladno potrebama projekta i lokalnim prilikama.</w:t>
      </w:r>
    </w:p>
    <w:p w14:paraId="6AB8A824" w14:textId="656CE6F3" w:rsidR="00D46C48" w:rsidRPr="00E53437" w:rsidRDefault="00562B53" w:rsidP="00562B53">
      <w:pPr>
        <w:pStyle w:val="NoSpacing"/>
      </w:pPr>
      <w:r w:rsidRPr="00E53437">
        <w:t xml:space="preserve">Detaljnije informacije o pojedinom modelu nalaze se u </w:t>
      </w:r>
      <w:r w:rsidR="00B6659E">
        <w:t>ONP-u</w:t>
      </w:r>
      <w:r w:rsidRPr="00E53437">
        <w:t xml:space="preserve">. </w:t>
      </w:r>
    </w:p>
    <w:p w14:paraId="1F0DDFC4" w14:textId="24F5BD69" w:rsidR="00943AF6" w:rsidRPr="00E53437" w:rsidRDefault="00D46C48" w:rsidP="007B7CBE">
      <w:pPr>
        <w:pStyle w:val="NoSpacing"/>
      </w:pPr>
      <w:r w:rsidRPr="00E53437">
        <w:t xml:space="preserve">Upute obuhvaćaju sva tri </w:t>
      </w:r>
      <w:r w:rsidR="0051109B">
        <w:t xml:space="preserve">investicijska </w:t>
      </w:r>
      <w:r w:rsidRPr="00E53437">
        <w:t xml:space="preserve">modela. U slučajevima kada postoje razlike između pojedinih </w:t>
      </w:r>
      <w:r w:rsidR="0051109B">
        <w:t xml:space="preserve">investicijskih </w:t>
      </w:r>
      <w:r w:rsidRPr="00E53437">
        <w:t>modela</w:t>
      </w:r>
      <w:r w:rsidR="00CB370D">
        <w:t xml:space="preserve"> vezano uz pravila postupanja </w:t>
      </w:r>
      <w:r w:rsidR="00D91918">
        <w:t>p</w:t>
      </w:r>
      <w:r w:rsidR="00BF5961">
        <w:t>rijavitelja</w:t>
      </w:r>
      <w:r w:rsidR="00CB370D">
        <w:t xml:space="preserve"> po predmetnom </w:t>
      </w:r>
      <w:r w:rsidR="001A2D2A">
        <w:t>Ograničenom poziv</w:t>
      </w:r>
      <w:r w:rsidR="00CB370D">
        <w:t>u</w:t>
      </w:r>
      <w:r w:rsidRPr="00E53437">
        <w:t xml:space="preserve">, u tekstu Uputa je </w:t>
      </w:r>
      <w:r w:rsidR="00CB370D">
        <w:t xml:space="preserve">jasno </w:t>
      </w:r>
      <w:r w:rsidRPr="00E53437">
        <w:t xml:space="preserve">navedeno na koji </w:t>
      </w:r>
      <w:r w:rsidR="0051109B">
        <w:t xml:space="preserve">investicijski </w:t>
      </w:r>
      <w:r w:rsidRPr="00E53437">
        <w:t xml:space="preserve">model se određeni dio teksta odnosi. Kada nije navedeno na koji </w:t>
      </w:r>
      <w:r w:rsidR="0051109B">
        <w:t xml:space="preserve">investicijski </w:t>
      </w:r>
      <w:r w:rsidRPr="00E53437">
        <w:t xml:space="preserve">model se određeni tekst odnosi, tekst je primjenjiv na sva tri </w:t>
      </w:r>
      <w:r w:rsidR="0051109B">
        <w:t xml:space="preserve">investicijska </w:t>
      </w:r>
      <w:r w:rsidRPr="00E53437">
        <w:t xml:space="preserve">modela. </w:t>
      </w:r>
    </w:p>
    <w:tbl>
      <w:tblPr>
        <w:tblStyle w:val="TableGrid1"/>
        <w:tblpPr w:leftFromText="180" w:rightFromText="180" w:vertAnchor="text" w:tblpX="-39" w:tblpY="153"/>
        <w:tblW w:w="9186" w:type="dxa"/>
        <w:tblLook w:val="04A0" w:firstRow="1" w:lastRow="0" w:firstColumn="1" w:lastColumn="0" w:noHBand="0" w:noVBand="1"/>
      </w:tblPr>
      <w:tblGrid>
        <w:gridCol w:w="9186"/>
      </w:tblGrid>
      <w:tr w:rsidR="00943AF6" w:rsidRPr="00E53437" w14:paraId="5F6600FF" w14:textId="77777777" w:rsidTr="003651D3">
        <w:tc>
          <w:tcPr>
            <w:tcW w:w="9186" w:type="dxa"/>
            <w:shd w:val="clear" w:color="auto" w:fill="0093DD"/>
          </w:tcPr>
          <w:p w14:paraId="724E2EB4" w14:textId="0C891DD1" w:rsidR="00943AF6" w:rsidRPr="00721F9F" w:rsidRDefault="0014783B" w:rsidP="008372F0">
            <w:pPr>
              <w:spacing w:before="0"/>
              <w:rPr>
                <w:i/>
                <w:color w:val="FFFFFF" w:themeColor="background1"/>
              </w:rPr>
            </w:pPr>
            <w:r w:rsidRPr="00721F9F">
              <w:rPr>
                <w:b/>
                <w:bCs/>
                <w:i/>
                <w:color w:val="FFFFFF" w:themeColor="background1"/>
              </w:rPr>
              <w:t xml:space="preserve">Napomena: </w:t>
            </w:r>
            <w:r w:rsidRPr="00721F9F">
              <w:rPr>
                <w:i/>
                <w:color w:val="FFFFFF" w:themeColor="background1"/>
              </w:rPr>
              <w:t xml:space="preserve">Prije pripreme projektnog prijedloga, prijavitelji trebaju proučiti cjelokupnu dokumentaciju </w:t>
            </w:r>
            <w:r w:rsidR="001A2D2A" w:rsidRPr="00721F9F">
              <w:rPr>
                <w:i/>
                <w:color w:val="FFFFFF" w:themeColor="background1"/>
              </w:rPr>
              <w:t>Ograničenog poziv</w:t>
            </w:r>
            <w:r w:rsidRPr="00721F9F">
              <w:rPr>
                <w:i/>
                <w:color w:val="FFFFFF" w:themeColor="background1"/>
              </w:rPr>
              <w:t xml:space="preserve">a, te redovno pratiti ažuriranje (izmjene i/ili dopune) dokumentacije </w:t>
            </w:r>
            <w:r w:rsidR="00C10C75" w:rsidRPr="00721F9F">
              <w:rPr>
                <w:i/>
                <w:color w:val="FFFFFF" w:themeColor="background1"/>
              </w:rPr>
              <w:t>Ograničenog p</w:t>
            </w:r>
            <w:r w:rsidRPr="00721F9F">
              <w:rPr>
                <w:i/>
                <w:color w:val="FFFFFF" w:themeColor="background1"/>
              </w:rPr>
              <w:t>oziva.</w:t>
            </w:r>
            <w:r w:rsidR="00424985" w:rsidRPr="00721F9F">
              <w:rPr>
                <w:i/>
                <w:color w:val="FFFFFF" w:themeColor="background1"/>
              </w:rPr>
              <w:t xml:space="preserve"> </w:t>
            </w:r>
            <w:r w:rsidRPr="00721F9F">
              <w:rPr>
                <w:i/>
                <w:color w:val="FFFFFF" w:themeColor="background1"/>
              </w:rPr>
              <w:tab/>
            </w:r>
          </w:p>
          <w:p w14:paraId="669E3BB8" w14:textId="2580061E" w:rsidR="007B7CBE" w:rsidRPr="00E53437" w:rsidRDefault="0014783B" w:rsidP="007B7CBE">
            <w:r w:rsidRPr="00721F9F">
              <w:rPr>
                <w:i/>
                <w:color w:val="FFFFFF" w:themeColor="background1"/>
              </w:rPr>
              <w:t>*Prijavitelji se posebice trebaju upoznati s uvjetima Ugovora o dodjeli bespovratnih sredstava u kojima se razrađuju prava i obveze prijavitelja kao korisnika bespovratnih sredstava.</w:t>
            </w:r>
            <w:r w:rsidR="00424985" w:rsidRPr="00721F9F">
              <w:rPr>
                <w:i/>
                <w:color w:val="FFFFFF" w:themeColor="background1"/>
              </w:rPr>
              <w:t xml:space="preserve"> </w:t>
            </w:r>
            <w:r w:rsidRPr="00721F9F">
              <w:rPr>
                <w:i/>
                <w:color w:val="FFFFFF" w:themeColor="background1"/>
              </w:rPr>
              <w:t>Korisnik bespovratnih sredstava je uspješan prijavitelj, a koji je jedan od potpisnika Ugovora o dodjeli bespovratnih sredstava, te je izravno odgovoran za početak, upravljanje, provedbu i rezultate projekta.</w:t>
            </w:r>
          </w:p>
        </w:tc>
      </w:tr>
    </w:tbl>
    <w:p w14:paraId="478939D4" w14:textId="77777777" w:rsidR="00943AF6" w:rsidRPr="00E53437" w:rsidRDefault="00943AF6" w:rsidP="008372F0">
      <w:pPr>
        <w:pStyle w:val="NoSpacing"/>
        <w:spacing w:before="0"/>
      </w:pPr>
    </w:p>
    <w:p w14:paraId="767C42FE" w14:textId="77777777" w:rsidR="00943AF6" w:rsidRPr="00E53437" w:rsidRDefault="0014783B" w:rsidP="00491EB1">
      <w:pPr>
        <w:pStyle w:val="Heading2"/>
      </w:pPr>
      <w:bookmarkStart w:id="19" w:name="_Toc452468682"/>
      <w:bookmarkStart w:id="20" w:name="_Toc490210278"/>
      <w:r w:rsidRPr="00E53437">
        <w:t xml:space="preserve"> </w:t>
      </w:r>
      <w:bookmarkStart w:id="21" w:name="_Toc2619500"/>
      <w:bookmarkStart w:id="22" w:name="_Toc3480712"/>
      <w:r w:rsidRPr="00E53437">
        <w:t>Strateški i zakonodavni okvir</w:t>
      </w:r>
      <w:bookmarkEnd w:id="19"/>
      <w:bookmarkEnd w:id="20"/>
      <w:bookmarkEnd w:id="21"/>
      <w:bookmarkEnd w:id="22"/>
    </w:p>
    <w:p w14:paraId="12DD0180" w14:textId="1D34CAF4" w:rsidR="00943AF6" w:rsidRPr="00E53437" w:rsidRDefault="0014783B" w:rsidP="007B7CBE">
      <w:pPr>
        <w:pStyle w:val="NoSpacing"/>
      </w:pPr>
      <w:r w:rsidRPr="00E53437">
        <w:t xml:space="preserve">Okvir za korištenje instrumenata kohezijske politike Europske unije (u daljnjem tekstu: EU) u Republici Hrvatskoj (u daljnjem tekstu: RH) u razdoblju 2014.-2020. definiran je </w:t>
      </w:r>
      <w:r w:rsidR="004712BD" w:rsidRPr="00E53437">
        <w:rPr>
          <w:bCs/>
        </w:rPr>
        <w:t>Sporazumom o partnerstvu između Republike Hrvatske i Europske komisije za korištenje EU strukturnih i investicijskih fondova za rast i radna mjesta u razdoblju 2014.-2020.</w:t>
      </w:r>
      <w:r w:rsidR="004712BD" w:rsidRPr="00E53437" w:rsidDel="004712BD">
        <w:rPr>
          <w:b/>
          <w:bCs/>
        </w:rPr>
        <w:t xml:space="preserve"> </w:t>
      </w:r>
      <w:r w:rsidRPr="00E53437">
        <w:t xml:space="preserve">(u daljnjem tekstu: Sporazum o partnerstvu). Sporazum o partnerstvu opisuje način na koji će RH pristupiti </w:t>
      </w:r>
      <w:r w:rsidRPr="00E53437">
        <w:lastRenderedPageBreak/>
        <w:t>ispunjavanju zajedničkih ciljeva Strategije Europa 2020</w:t>
      </w:r>
      <w:r w:rsidRPr="00E53437">
        <w:rPr>
          <w:rStyle w:val="FootnoteReference"/>
        </w:rPr>
        <w:footnoteReference w:id="5"/>
      </w:r>
      <w:r w:rsidRPr="00E53437">
        <w:t>, kao i nacionalnih ciljeva, uz pomoć sredstava iz proračuna EU-a koja su joj dodijeljena kroz višegodišnji financijski okvir za razdoblje 2014.-2020.</w:t>
      </w:r>
    </w:p>
    <w:p w14:paraId="6D5B015B" w14:textId="2389222A" w:rsidR="00943AF6" w:rsidRPr="00E53437" w:rsidRDefault="0014783B" w:rsidP="000D2E4F">
      <w:pPr>
        <w:pStyle w:val="NoSpacing"/>
      </w:pPr>
      <w:r w:rsidRPr="00E53437">
        <w:t>Opći cilj Sporazuma o partnerstvu jest pružiti potporu u približavanju RH ostalim državama EU, odnosno regijama, ubrzavanjem gospodarskog rasta i poticanjem zapošljavanja. Sporazum o partnerstvu definira Tematski cilj</w:t>
      </w:r>
      <w:r w:rsidRPr="00E53437">
        <w:rPr>
          <w:rStyle w:val="Bodytext9ptBold"/>
          <w:rFonts w:eastAsiaTheme="minorEastAsia"/>
          <w:b w:val="0"/>
          <w:bCs w:val="0"/>
          <w:sz w:val="24"/>
          <w:szCs w:val="24"/>
          <w:lang w:val="hr-HR"/>
        </w:rPr>
        <w:t xml:space="preserve"> 2 Poboljšanje pristupa informacijskoj i komunikacijskoj tehnologiji te njezine uporabe i kvalitete, </w:t>
      </w:r>
      <w:r w:rsidRPr="00E53437">
        <w:t xml:space="preserve">kao jedan od izabranih ciljeva u koji se usmjeravaju sredstva unutar </w:t>
      </w:r>
      <w:r w:rsidRPr="00E53437">
        <w:rPr>
          <w:b/>
          <w:bCs/>
        </w:rPr>
        <w:t>Operativnog programa „Konkurentnost i kohezija 2014.-2020.“</w:t>
      </w:r>
      <w:r w:rsidRPr="00B2422A">
        <w:rPr>
          <w:rStyle w:val="FootnoteReference"/>
          <w:bCs/>
        </w:rPr>
        <w:footnoteReference w:id="6"/>
      </w:r>
      <w:r w:rsidRPr="00E53437">
        <w:rPr>
          <w:b/>
          <w:bCs/>
        </w:rPr>
        <w:t xml:space="preserve"> </w:t>
      </w:r>
      <w:r w:rsidRPr="00E53437">
        <w:t xml:space="preserve">(u daljnjem tekstu: OPKK), koji je izravno obuhvaćen provedbom ovog </w:t>
      </w:r>
      <w:r w:rsidR="009A4B84">
        <w:t>Ograničenog p</w:t>
      </w:r>
      <w:r w:rsidRPr="00E53437">
        <w:t xml:space="preserve">oziva. </w:t>
      </w:r>
    </w:p>
    <w:p w14:paraId="30441D66" w14:textId="31744693" w:rsidR="00943AF6" w:rsidRPr="00E53437" w:rsidRDefault="0014783B" w:rsidP="007B7CBE">
      <w:pPr>
        <w:pStyle w:val="NoSpacing"/>
      </w:pPr>
      <w:r w:rsidRPr="00E53437">
        <w:t>OPKK se sufinancira iz europskih strukturnih i investicijskih fondova (u daljnjem tekstu: ESI</w:t>
      </w:r>
      <w:r w:rsidR="00493999">
        <w:t xml:space="preserve"> fondova</w:t>
      </w:r>
      <w:r w:rsidRPr="00E53437">
        <w:t>), a njegova strategija temelji se na koncentraciji ulaganja u devet</w:t>
      </w:r>
      <w:r w:rsidR="005345AB">
        <w:t xml:space="preserve"> </w:t>
      </w:r>
      <w:r w:rsidRPr="00E53437">
        <w:t xml:space="preserve">Tematskih ciljeva zajedničkog Strateškog okvira i njihovim specifičnim prioritetima ulaganja, s daljnjim fokusom na specifične ciljeve (u daljnjem tekstu: SC), a koje je potrebno ostvariti. OPKK je usmjeren ka poboljšanju konkurentnosti u RH, na nacionalnoj i na regionalnoj razini. </w:t>
      </w:r>
      <w:r w:rsidRPr="00E53437">
        <w:tab/>
      </w:r>
    </w:p>
    <w:p w14:paraId="4028AA52" w14:textId="2F4664F3" w:rsidR="00943AF6" w:rsidRPr="00E53437" w:rsidRDefault="0014783B" w:rsidP="007B7CBE">
      <w:pPr>
        <w:pStyle w:val="NoSpacing"/>
      </w:pPr>
      <w:r w:rsidRPr="00E53437">
        <w:t xml:space="preserve">Ovaj </w:t>
      </w:r>
      <w:r w:rsidR="00ED389E">
        <w:t>Ograničeni p</w:t>
      </w:r>
      <w:r w:rsidRPr="00E53437">
        <w:t>oziv pokrenut je u okviru OPKK, Prioritetne osi 2 Korištenje informacijskih i komunikacijskih tehnologija (u daljnjem tekstu: PO 2), Investicijskog prioriteta 2a Proširenje dostupnosti širokopojasnog pristupa i izgradnja mreža velikih brzina te podrška usvajanju novih tehnologija i mreža za digitalno gospodarstvo (u daljnjem tekstu: IP 2a), Specifičnog cilja 2a1 Razvoj infrastrukture širokopojasne mreže sljedeće generacije u područjima bez infrastrukture širokopojasne mreže sljedeće generacije i bez dovoljno komercijalnog interesa, za maksimalno povećanje socijalne i ekonomske dobrobiti (u daljnjem tekstu: SC 2a1)</w:t>
      </w:r>
      <w:r w:rsidRPr="00E53437">
        <w:rPr>
          <w:rStyle w:val="Bodytext313pt"/>
          <w:rFonts w:ascii="Times New Roman" w:hAnsi="Times New Roman" w:cs="Times New Roman"/>
          <w:color w:val="auto"/>
          <w:sz w:val="24"/>
          <w:szCs w:val="24"/>
          <w:lang w:val="hr-HR"/>
        </w:rPr>
        <w:t xml:space="preserve">, a </w:t>
      </w:r>
      <w:r w:rsidRPr="00E53437">
        <w:t>financiran</w:t>
      </w:r>
      <w:r w:rsidR="000C19DD" w:rsidRPr="00E53437">
        <w:t xml:space="preserve"> je</w:t>
      </w:r>
      <w:r w:rsidRPr="00E53437">
        <w:t xml:space="preserve"> sredstvima ESI</w:t>
      </w:r>
      <w:r w:rsidRPr="00E53437" w:rsidDel="00BE2998">
        <w:t xml:space="preserve"> fondova.</w:t>
      </w:r>
    </w:p>
    <w:p w14:paraId="39A88819" w14:textId="4BFB478E" w:rsidR="00B11072" w:rsidRPr="00B11072" w:rsidRDefault="004C6EB3" w:rsidP="00B11072">
      <w:pPr>
        <w:rPr>
          <w:rFonts w:eastAsia="Times New Roman"/>
        </w:rPr>
      </w:pPr>
      <w:bookmarkStart w:id="23" w:name="_Hlk536119608"/>
      <w:r>
        <w:rPr>
          <w:rFonts w:eastAsia="Times New Roman"/>
        </w:rPr>
        <w:t>Nadalje, ovaj Ograničeni poziv</w:t>
      </w:r>
      <w:r w:rsidR="00B11072" w:rsidRPr="00B11072">
        <w:rPr>
          <w:rFonts w:eastAsia="Times New Roman"/>
        </w:rPr>
        <w:t xml:space="preserve"> je u skladu sa </w:t>
      </w:r>
      <w:r w:rsidR="00B11072" w:rsidRPr="00B11072">
        <w:rPr>
          <w:rFonts w:eastAsia="Times New Roman"/>
          <w:color w:val="000000"/>
        </w:rPr>
        <w:t>Strategijom razvoja širokopojasnog pristupa u Republici Hrvatskoj u razdoblju od 2016. do 2020. godine</w:t>
      </w:r>
      <w:r w:rsidR="00B11072" w:rsidRPr="00B11072">
        <w:rPr>
          <w:rFonts w:eastAsia="Times New Roman"/>
          <w:color w:val="000000"/>
          <w:vertAlign w:val="superscript"/>
        </w:rPr>
        <w:footnoteReference w:id="7"/>
      </w:r>
      <w:r w:rsidR="00B11072" w:rsidRPr="00B11072">
        <w:rPr>
          <w:rFonts w:eastAsia="Times New Roman"/>
          <w:color w:val="000000"/>
        </w:rPr>
        <w:t xml:space="preserve"> (u daljnjem tekstu: Strategija razvoja širokopojasnog pristupa)</w:t>
      </w:r>
      <w:r w:rsidR="00883F40">
        <w:rPr>
          <w:rFonts w:eastAsia="Times New Roman"/>
          <w:color w:val="000000"/>
        </w:rPr>
        <w:t xml:space="preserve">, te </w:t>
      </w:r>
      <w:r w:rsidR="00B11072" w:rsidRPr="00B11072">
        <w:rPr>
          <w:rFonts w:eastAsia="Times New Roman"/>
          <w:color w:val="000000"/>
        </w:rPr>
        <w:t>ONP</w:t>
      </w:r>
      <w:r w:rsidR="00883F40">
        <w:rPr>
          <w:rFonts w:eastAsia="Times New Roman"/>
          <w:color w:val="000000"/>
        </w:rPr>
        <w:t>-om</w:t>
      </w:r>
      <w:r w:rsidR="00B11072" w:rsidRPr="00B11072">
        <w:rPr>
          <w:rFonts w:eastAsia="Times New Roman"/>
          <w:color w:val="000000"/>
        </w:rPr>
        <w:t xml:space="preserve"> </w:t>
      </w:r>
      <w:r w:rsidR="00B11072" w:rsidRPr="00B11072">
        <w:rPr>
          <w:rFonts w:eastAsia="Times New Roman"/>
        </w:rPr>
        <w:t xml:space="preserve">i Odlukom Europske komisije (u daljnjem tekstu: EK) </w:t>
      </w:r>
      <w:r w:rsidR="00165EC9">
        <w:rPr>
          <w:rFonts w:eastAsia="Times New Roman"/>
        </w:rPr>
        <w:t>od 25. siječnja 2016. godine</w:t>
      </w:r>
      <w:r w:rsidR="00CE03D7">
        <w:rPr>
          <w:rFonts w:eastAsia="Times New Roman"/>
        </w:rPr>
        <w:t xml:space="preserve"> </w:t>
      </w:r>
      <w:r w:rsidR="00B11072" w:rsidRPr="00B11072">
        <w:rPr>
          <w:rFonts w:eastAsia="Times New Roman"/>
        </w:rPr>
        <w:t>o spojivosti potpore za razvoj širokopojasnog pristupa s unutarnjim tržištem</w:t>
      </w:r>
      <w:r w:rsidR="00F44C74">
        <w:rPr>
          <w:rFonts w:eastAsia="Times New Roman"/>
        </w:rPr>
        <w:t xml:space="preserve"> </w:t>
      </w:r>
      <w:r w:rsidR="00E43ABB">
        <w:rPr>
          <w:rFonts w:eastAsia="Times New Roman"/>
        </w:rPr>
        <w:t xml:space="preserve">(odluka </w:t>
      </w:r>
      <w:r w:rsidR="00CE03D7" w:rsidRPr="00CE03D7">
        <w:rPr>
          <w:rFonts w:eastAsia="Times New Roman"/>
        </w:rPr>
        <w:t>u skladu s SDPŠM-om</w:t>
      </w:r>
      <w:r w:rsidR="00CE03D7">
        <w:rPr>
          <w:rFonts w:eastAsia="Times New Roman"/>
        </w:rPr>
        <w:t>, a</w:t>
      </w:r>
      <w:r w:rsidR="00CE03D7" w:rsidRPr="00CE03D7">
        <w:rPr>
          <w:rFonts w:eastAsia="Times New Roman"/>
        </w:rPr>
        <w:t xml:space="preserve"> </w:t>
      </w:r>
      <w:r w:rsidR="00E43ABB" w:rsidRPr="00E43ABB">
        <w:rPr>
          <w:rFonts w:eastAsia="Times New Roman"/>
        </w:rPr>
        <w:t>u predmetu: Državna potpora SA.38626 (2015/N) – Hrvatska</w:t>
      </w:r>
      <w:bookmarkStart w:id="24" w:name="_Ref2777227"/>
      <w:r w:rsidR="00CB5635" w:rsidRPr="00CB5635">
        <w:rPr>
          <w:rFonts w:eastAsia="Times New Roman"/>
          <w:vertAlign w:val="superscript"/>
        </w:rPr>
        <w:footnoteReference w:id="8"/>
      </w:r>
      <w:bookmarkEnd w:id="24"/>
      <w:r w:rsidR="00E43ABB">
        <w:rPr>
          <w:rFonts w:eastAsia="Times New Roman"/>
        </w:rPr>
        <w:t>)</w:t>
      </w:r>
      <w:r w:rsidR="00B11072" w:rsidRPr="00B11072">
        <w:rPr>
          <w:rFonts w:eastAsia="Times New Roman"/>
        </w:rPr>
        <w:t>, odnosno uvjetima pod kojima se može dodijeliti navedena potpora te primjenjivim nacionalni</w:t>
      </w:r>
      <w:r w:rsidR="00DB12BC">
        <w:rPr>
          <w:rFonts w:eastAsia="Times New Roman"/>
        </w:rPr>
        <w:t>m</w:t>
      </w:r>
      <w:r w:rsidR="00B11072" w:rsidRPr="00B11072">
        <w:rPr>
          <w:rFonts w:eastAsia="Times New Roman"/>
        </w:rPr>
        <w:t xml:space="preserve"> zakonodavstvom.</w:t>
      </w:r>
    </w:p>
    <w:p w14:paraId="117A0858" w14:textId="59D036A2" w:rsidR="00B11072" w:rsidRPr="00B11072" w:rsidRDefault="00B11072" w:rsidP="00B11072">
      <w:pPr>
        <w:rPr>
          <w:rFonts w:eastAsia="Times New Roman"/>
        </w:rPr>
      </w:pPr>
      <w:r w:rsidRPr="00B11072">
        <w:rPr>
          <w:rFonts w:eastAsia="Times New Roman"/>
        </w:rPr>
        <w:t xml:space="preserve">Vlada </w:t>
      </w:r>
      <w:r w:rsidR="00C0633D">
        <w:rPr>
          <w:rFonts w:eastAsia="Times New Roman"/>
        </w:rPr>
        <w:t>RH</w:t>
      </w:r>
      <w:r w:rsidRPr="00B11072">
        <w:rPr>
          <w:rFonts w:eastAsia="Times New Roman"/>
        </w:rPr>
        <w:t xml:space="preserve"> utvrdila je da je razvoj infrastrukture i usluga širokopojasnog pristupa internetu, od interesa za RH i jedan od preduvjeta razvoja suvremenog gospodarstva te se Strategijom razvoja širokopojasnog pristupa daje snažan politički i djelatni poticaj stvaranju uvjeta za ubrzavanje razvoja brzog širokopojasnog pristupa internetu u RH. Istovremeno, Strategija razvoja širokopojasnog pristupa stavlja naglasak i na potrebu osiguranja dostupnosti širokopojasnog </w:t>
      </w:r>
      <w:r w:rsidRPr="00B11072">
        <w:rPr>
          <w:rFonts w:eastAsia="Times New Roman"/>
        </w:rPr>
        <w:lastRenderedPageBreak/>
        <w:t>pristupa s brzinama većim od 100 Mbit/s, kako bi razvoj infrastrukture širokopojasnog pristupa pratio i razvoj usluga i aplikacija kojima su, za nesmetani rad, potrebne brzine širokopojasnog pristupa veće od 100 Mbit/s, što uključuje i simetričnost pristupnih brzina.</w:t>
      </w:r>
    </w:p>
    <w:p w14:paraId="119EC29B" w14:textId="77777777" w:rsidR="00B11072" w:rsidRPr="00B11072" w:rsidRDefault="00B11072" w:rsidP="00B11072">
      <w:pPr>
        <w:rPr>
          <w:rFonts w:eastAsia="Times New Roman"/>
        </w:rPr>
      </w:pPr>
      <w:r w:rsidRPr="00B11072">
        <w:rPr>
          <w:rFonts w:eastAsia="Times New Roman"/>
        </w:rPr>
        <w:t>ONP-om se predviđa razvoj pristupne širokopojasne infrastrukture sljedeće generacije (NGA) u područjima u kojima ne postoji dostatni komercijalni interes za ulaganja od strane operatora i pružatelja usluga na tržištu. Time je opravdano izgradnju širokopojasne infrastrukture sufinancirati javnim sredstvima, odnosno sredstvima državnih potpora. Predviđeno je da će ONP-om biti obuhvaćeno do 70% stanovništva RH koje živi u tzv. NGA bijelima područjima, većinom u ruralnim i suburbanim područjima. ONP je provedbeni program usmjeren k ostvarenju nacionalnih strateških ciljeva zadanih Strategijom razvoja širokopojasnog pristupa, te Digitalnom agendom za Europu</w:t>
      </w:r>
      <w:r w:rsidRPr="00B11072">
        <w:rPr>
          <w:rFonts w:eastAsia="Times New Roman"/>
          <w:vertAlign w:val="superscript"/>
        </w:rPr>
        <w:footnoteReference w:id="9"/>
      </w:r>
      <w:r w:rsidRPr="00B11072">
        <w:rPr>
          <w:rFonts w:eastAsia="Times New Roman"/>
        </w:rPr>
        <w:t xml:space="preserve">, a posebno u dijelu osiguranja dostupnosti brzog i ultra-brzog širokopojasnog pristupa na cijelom području RH. </w:t>
      </w:r>
    </w:p>
    <w:p w14:paraId="174EA449" w14:textId="2B29B2F1" w:rsidR="00B11072" w:rsidRPr="00B11072" w:rsidRDefault="00B064FA" w:rsidP="00B11072">
      <w:pPr>
        <w:rPr>
          <w:rFonts w:eastAsia="Times New Roman"/>
        </w:rPr>
      </w:pPr>
      <w:r>
        <w:rPr>
          <w:rFonts w:eastAsia="Times New Roman"/>
        </w:rPr>
        <w:t>Također</w:t>
      </w:r>
      <w:r w:rsidR="00B11072" w:rsidRPr="00B11072">
        <w:rPr>
          <w:rFonts w:eastAsia="Times New Roman"/>
        </w:rPr>
        <w:t xml:space="preserve">, ONP je komplementaran s Nacionalnim programom razvoja širokopojasne agregacijske infrastrukture u područjima u kojima ne postoji dostatan komercijalni interes za ulaganja, kao preduvjetom razvoja pristupnih mreža sljedeće generacije (NGA) (engl. </w:t>
      </w:r>
      <w:r w:rsidR="00B11072" w:rsidRPr="00B11072">
        <w:rPr>
          <w:rFonts w:eastAsia="Times New Roman"/>
          <w:i/>
        </w:rPr>
        <w:t xml:space="preserve">National </w:t>
      </w:r>
      <w:proofErr w:type="spellStart"/>
      <w:r w:rsidR="00B11072" w:rsidRPr="00B11072">
        <w:rPr>
          <w:rFonts w:eastAsia="Times New Roman"/>
          <w:i/>
        </w:rPr>
        <w:t>Programme</w:t>
      </w:r>
      <w:proofErr w:type="spellEnd"/>
      <w:r w:rsidR="00B11072" w:rsidRPr="00B11072">
        <w:rPr>
          <w:rFonts w:eastAsia="Times New Roman"/>
          <w:i/>
        </w:rPr>
        <w:t xml:space="preserve"> for </w:t>
      </w:r>
      <w:proofErr w:type="spellStart"/>
      <w:r w:rsidR="00B11072" w:rsidRPr="00B11072">
        <w:rPr>
          <w:rFonts w:eastAsia="Times New Roman"/>
          <w:i/>
        </w:rPr>
        <w:t>Backhaul</w:t>
      </w:r>
      <w:proofErr w:type="spellEnd"/>
      <w:r w:rsidR="00B11072" w:rsidRPr="00B11072">
        <w:rPr>
          <w:rFonts w:eastAsia="Times New Roman"/>
          <w:i/>
        </w:rPr>
        <w:t xml:space="preserve"> </w:t>
      </w:r>
      <w:proofErr w:type="spellStart"/>
      <w:r w:rsidR="00B11072" w:rsidRPr="00B11072">
        <w:rPr>
          <w:rFonts w:eastAsia="Times New Roman"/>
          <w:i/>
        </w:rPr>
        <w:t>Broadband</w:t>
      </w:r>
      <w:proofErr w:type="spellEnd"/>
      <w:r w:rsidR="00B11072" w:rsidRPr="00B11072">
        <w:rPr>
          <w:rFonts w:eastAsia="Times New Roman"/>
          <w:i/>
        </w:rPr>
        <w:t xml:space="preserve"> </w:t>
      </w:r>
      <w:proofErr w:type="spellStart"/>
      <w:r w:rsidR="00B11072" w:rsidRPr="00B11072">
        <w:rPr>
          <w:rFonts w:eastAsia="Times New Roman"/>
          <w:i/>
        </w:rPr>
        <w:t>Infrastructure</w:t>
      </w:r>
      <w:proofErr w:type="spellEnd"/>
      <w:r w:rsidR="00B11072" w:rsidRPr="00B11072">
        <w:rPr>
          <w:rFonts w:eastAsia="Times New Roman"/>
        </w:rPr>
        <w:t xml:space="preserve"> (u daljnjem tekstu: NP-BBI))</w:t>
      </w:r>
      <w:r w:rsidR="00B11072" w:rsidRPr="00B11072">
        <w:rPr>
          <w:rFonts w:eastAsia="Times New Roman"/>
          <w:vertAlign w:val="superscript"/>
        </w:rPr>
        <w:footnoteReference w:id="10"/>
      </w:r>
      <w:r w:rsidR="00B11072" w:rsidRPr="00B11072">
        <w:rPr>
          <w:rFonts w:eastAsia="Times New Roman"/>
        </w:rPr>
        <w:t xml:space="preserve">, a koji predstavlja drugi program državnih potpora za razvoj mreža sljedeće generacije (NGN) </w:t>
      </w:r>
      <w:r w:rsidR="00B11072" w:rsidRPr="00B11072">
        <w:rPr>
          <w:rFonts w:eastAsia="Times New Roman"/>
          <w:i/>
          <w:lang w:val="en-GB"/>
        </w:rPr>
        <w:t>(Next Generation Networks</w:t>
      </w:r>
      <w:r w:rsidR="00B11072" w:rsidRPr="00B11072">
        <w:rPr>
          <w:rFonts w:eastAsia="Times New Roman"/>
        </w:rPr>
        <w:t xml:space="preserve"> – NGN) širokopojasne infrastrukture u područjima u kojima ne postoji dostatan komercijalni interes operatora za ulaganja u agregacijsku mrežu. Program državnih potpora odobrila je EK 6. lipnja 2017. godine u predmetu: Državna potpora SA.41065 (2016/N) - Nacionalni program za širokopojasnu agregacijsku infrastrukturu - Hrvatska)</w:t>
      </w:r>
      <w:r w:rsidR="00B11072" w:rsidRPr="00B11072">
        <w:rPr>
          <w:rFonts w:eastAsia="Times New Roman"/>
          <w:vertAlign w:val="superscript"/>
        </w:rPr>
        <w:footnoteReference w:id="11"/>
      </w:r>
      <w:r w:rsidR="00B11072" w:rsidRPr="00B11072">
        <w:rPr>
          <w:rFonts w:eastAsia="Times New Roman"/>
        </w:rPr>
        <w:t>.</w:t>
      </w:r>
    </w:p>
    <w:p w14:paraId="4B645B53" w14:textId="77777777" w:rsidR="00FE7781" w:rsidRDefault="00B11072" w:rsidP="00FE7781">
      <w:pPr>
        <w:pStyle w:val="NoSpacing"/>
      </w:pPr>
      <w:r w:rsidRPr="00B11072">
        <w:rPr>
          <w:rFonts w:eastAsia="Calibri"/>
        </w:rPr>
        <w:t>Provedba ovog Javnog poziva – dostava prijava kao i Ograničenog poziva utvrđena je zakonodavnim okvirom na razini RH i EU.</w:t>
      </w:r>
      <w:bookmarkStart w:id="25" w:name="_Hlk536119643"/>
      <w:bookmarkEnd w:id="23"/>
    </w:p>
    <w:p w14:paraId="2BED119D" w14:textId="7F625109" w:rsidR="00AB6239" w:rsidRPr="001B5C90" w:rsidRDefault="0014783B" w:rsidP="007B7CBE">
      <w:pPr>
        <w:pStyle w:val="NoSpacing"/>
        <w:rPr>
          <w:b/>
          <w:i/>
          <w:color w:val="00486E"/>
          <w:u w:val="single"/>
        </w:rPr>
      </w:pPr>
      <w:r w:rsidRPr="00275348">
        <w:rPr>
          <w:b/>
          <w:i/>
          <w:color w:val="00486E"/>
          <w:u w:val="single"/>
        </w:rPr>
        <w:t>Zakonodavstvo Europske unije</w:t>
      </w:r>
    </w:p>
    <w:p w14:paraId="40C98F4D" w14:textId="77777777" w:rsidR="00943AF6" w:rsidRPr="00E53437" w:rsidRDefault="0014783B" w:rsidP="001B5C90">
      <w:pPr>
        <w:pStyle w:val="NoSpacing"/>
        <w:numPr>
          <w:ilvl w:val="0"/>
          <w:numId w:val="3"/>
        </w:numPr>
        <w:spacing w:before="0"/>
        <w:ind w:left="714" w:hanging="357"/>
      </w:pPr>
      <w:r w:rsidRPr="00E53437">
        <w:t>Ugovor o Europskoj uniji i Ugovor o funkcioniranju Europske unije (pročišćene verzije, 2016/C 202/01, od 7. lipnja 2016. godine);</w:t>
      </w:r>
    </w:p>
    <w:p w14:paraId="0F8B5099" w14:textId="77777777" w:rsidR="00943AF6" w:rsidRPr="00E53437" w:rsidRDefault="0014783B" w:rsidP="001B5C90">
      <w:pPr>
        <w:pStyle w:val="NoSpacing"/>
        <w:numPr>
          <w:ilvl w:val="0"/>
          <w:numId w:val="3"/>
        </w:numPr>
        <w:spacing w:before="0"/>
      </w:pPr>
      <w:r w:rsidRPr="00E53437">
        <w:t>Uredba (EU) br. 1300/2013 Europskog parlamenta i Vijeća od 17. prosinca 2013. o Kohezijskom fondu i stavljanju izvan snage Uredbe Vijeća (EZ) br. 1084/2006 (Uredba o KF-u);</w:t>
      </w:r>
    </w:p>
    <w:p w14:paraId="6E9FA5F7" w14:textId="77777777" w:rsidR="00943AF6" w:rsidRPr="00E53437" w:rsidRDefault="0014783B" w:rsidP="001B5C90">
      <w:pPr>
        <w:pStyle w:val="NoSpacing"/>
        <w:numPr>
          <w:ilvl w:val="0"/>
          <w:numId w:val="3"/>
        </w:numPr>
        <w:spacing w:before="0"/>
      </w:pPr>
      <w:r w:rsidRPr="00E53437">
        <w:t>Uredba (EU) br. 1301/2013 Europskog parlamenta i Vijeća od 17. prosinca 2013. o Europskom fondu za regionalni razvoj i o posebnim odredbama o cilju „Ulaganje za rast i radna mjesta” te stavljanju izvan snage Uredbe (EZ) br. 1080/2006 (Uredba o EFRR-u);</w:t>
      </w:r>
    </w:p>
    <w:p w14:paraId="3B6A6CFC" w14:textId="37838108" w:rsidR="00943AF6" w:rsidRDefault="0014783B" w:rsidP="001B5C90">
      <w:pPr>
        <w:pStyle w:val="NoSpacing"/>
        <w:numPr>
          <w:ilvl w:val="0"/>
          <w:numId w:val="3"/>
        </w:numPr>
        <w:spacing w:before="0"/>
      </w:pPr>
      <w:r w:rsidRPr="00E53437">
        <w:t xml:space="preserve">Uredba (EU) br. 1303/2013 Europskog parlamenta i Vijeća od 17. prosinca 2013. godine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w:t>
      </w:r>
      <w:r w:rsidRPr="00E53437">
        <w:lastRenderedPageBreak/>
        <w:t>Kohezijskom fondu i Europskom fondu za pomorstvo i ribarstvo te o stavljanju izvan snage Uredbe Vijeća (EZ) br. 1083/2006 (u daljnjem tekstu: Uredba (EU) br. 1303/2013);</w:t>
      </w:r>
    </w:p>
    <w:p w14:paraId="4AF9F1FD" w14:textId="7CDDF3CF" w:rsidR="005D17E3" w:rsidRPr="00E53437" w:rsidRDefault="005D17E3" w:rsidP="001B5C90">
      <w:pPr>
        <w:pStyle w:val="NoSpacing"/>
        <w:numPr>
          <w:ilvl w:val="0"/>
          <w:numId w:val="3"/>
        </w:numPr>
        <w:spacing w:before="0"/>
      </w:pPr>
      <w: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w:t>
      </w:r>
    </w:p>
    <w:p w14:paraId="49E415FC" w14:textId="6EF8BD1C" w:rsidR="00943AF6" w:rsidRPr="00941812" w:rsidRDefault="0014783B" w:rsidP="001B5C90">
      <w:pPr>
        <w:pStyle w:val="NoSpacing"/>
        <w:numPr>
          <w:ilvl w:val="0"/>
          <w:numId w:val="3"/>
        </w:numPr>
        <w:spacing w:before="0"/>
        <w:rPr>
          <w:rStyle w:val="Bodytext9ptBold"/>
          <w:rFonts w:eastAsiaTheme="minorEastAsia"/>
          <w:b w:val="0"/>
          <w:bCs w:val="0"/>
          <w:color w:val="auto"/>
          <w:sz w:val="22"/>
          <w:szCs w:val="22"/>
          <w:lang w:val="hr-HR"/>
        </w:rPr>
      </w:pPr>
      <w:r w:rsidRPr="00E53437">
        <w:rPr>
          <w:rStyle w:val="Bodytext9ptBold"/>
          <w:rFonts w:eastAsiaTheme="minorEastAsia"/>
          <w:b w:val="0"/>
          <w:bCs w:val="0"/>
          <w:sz w:val="24"/>
          <w:szCs w:val="24"/>
          <w:lang w:val="hr-HR"/>
        </w:rPr>
        <w:t>Delegirana Uredba Komisije (EU) br. 480/2014 оd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w:t>
      </w:r>
      <w:r w:rsidR="0035260D">
        <w:rPr>
          <w:rStyle w:val="Bodytext9ptBold"/>
          <w:rFonts w:eastAsiaTheme="minorEastAsia"/>
          <w:b w:val="0"/>
          <w:bCs w:val="0"/>
          <w:sz w:val="24"/>
          <w:szCs w:val="24"/>
          <w:lang w:val="hr-HR"/>
        </w:rPr>
        <w:t>;</w:t>
      </w:r>
    </w:p>
    <w:p w14:paraId="312DAE23" w14:textId="2E785F0D" w:rsidR="00F50B16" w:rsidRDefault="00F50B16" w:rsidP="001B5C90">
      <w:pPr>
        <w:pStyle w:val="NoSpacing"/>
        <w:numPr>
          <w:ilvl w:val="0"/>
          <w:numId w:val="3"/>
        </w:numPr>
        <w:spacing w:before="0"/>
        <w:rPr>
          <w:rStyle w:val="Bodytext9ptBold"/>
          <w:rFonts w:eastAsiaTheme="minorEastAsia"/>
          <w:b w:val="0"/>
          <w:bCs w:val="0"/>
          <w:sz w:val="24"/>
          <w:szCs w:val="24"/>
          <w:lang w:val="hr-HR"/>
        </w:rPr>
      </w:pPr>
      <w:r w:rsidRPr="00F907CD">
        <w:rPr>
          <w:rStyle w:val="Bodytext9ptBold"/>
          <w:rFonts w:eastAsiaTheme="minorEastAsia"/>
          <w:b w:val="0"/>
          <w:bCs w:val="0"/>
          <w:sz w:val="24"/>
          <w:szCs w:val="24"/>
          <w:lang w:val="hr-HR"/>
        </w:rPr>
        <w:t>Smjernice EU-a za primjenu pravila o državnim potporama u odnosu na brzi razvoj širokopojasnih mreža</w:t>
      </w:r>
      <w:r>
        <w:rPr>
          <w:rStyle w:val="Bodytext9ptBold"/>
          <w:rFonts w:eastAsiaTheme="minorEastAsia"/>
          <w:bCs w:val="0"/>
          <w:sz w:val="24"/>
          <w:szCs w:val="24"/>
          <w:lang w:val="hr-HR"/>
        </w:rPr>
        <w:t xml:space="preserve"> </w:t>
      </w:r>
      <w:r w:rsidRPr="00F907CD">
        <w:rPr>
          <w:rStyle w:val="Bodytext9ptBold"/>
          <w:rFonts w:eastAsiaTheme="minorEastAsia"/>
          <w:b w:val="0"/>
          <w:bCs w:val="0"/>
          <w:sz w:val="24"/>
          <w:szCs w:val="24"/>
          <w:lang w:val="hr-HR"/>
        </w:rPr>
        <w:t>(2013/C 25/01)</w:t>
      </w:r>
      <w:r w:rsidR="0035260D">
        <w:rPr>
          <w:rStyle w:val="Bodytext9ptBold"/>
          <w:rFonts w:eastAsiaTheme="minorEastAsia"/>
          <w:b w:val="0"/>
          <w:bCs w:val="0"/>
          <w:sz w:val="24"/>
          <w:szCs w:val="24"/>
          <w:lang w:val="hr-HR"/>
        </w:rPr>
        <w:t>;</w:t>
      </w:r>
    </w:p>
    <w:p w14:paraId="3413CA3E" w14:textId="31228BC0" w:rsidR="000C2793" w:rsidRPr="00F907CD" w:rsidRDefault="000C2793" w:rsidP="001B5C90">
      <w:pPr>
        <w:pStyle w:val="NoSpacing"/>
        <w:numPr>
          <w:ilvl w:val="0"/>
          <w:numId w:val="3"/>
        </w:numPr>
        <w:spacing w:before="0"/>
        <w:rPr>
          <w:rStyle w:val="Bodytext9ptBold"/>
          <w:rFonts w:eastAsiaTheme="minorEastAsia"/>
          <w:b w:val="0"/>
          <w:bCs w:val="0"/>
          <w:sz w:val="24"/>
          <w:szCs w:val="24"/>
          <w:lang w:val="hr-HR"/>
        </w:rPr>
      </w:pPr>
      <w:r w:rsidRPr="000C2793">
        <w:rPr>
          <w:rStyle w:val="Bodytext9ptBold"/>
          <w:rFonts w:eastAsiaTheme="minorEastAsia"/>
          <w:b w:val="0"/>
          <w:bCs w:val="0"/>
          <w:sz w:val="24"/>
          <w:szCs w:val="24"/>
          <w:lang w:val="hr-HR"/>
        </w:rPr>
        <w:t>Smjernice o državnim potporama za sanaciju i restrukturiranje nefinancijskih poduzetnika u teškoćama (2014/C 249/01)</w:t>
      </w:r>
      <w:r>
        <w:rPr>
          <w:rStyle w:val="Bodytext9ptBold"/>
          <w:rFonts w:eastAsiaTheme="minorEastAsia"/>
          <w:b w:val="0"/>
          <w:bCs w:val="0"/>
          <w:sz w:val="24"/>
          <w:szCs w:val="24"/>
          <w:lang w:val="hr-HR"/>
        </w:rPr>
        <w:t>;</w:t>
      </w:r>
    </w:p>
    <w:p w14:paraId="0E02B06A" w14:textId="6969CFC7" w:rsidR="001F48AB" w:rsidRPr="004F1639" w:rsidRDefault="00A540B0" w:rsidP="007B7CBE">
      <w:pPr>
        <w:pStyle w:val="NoSpacing"/>
        <w:numPr>
          <w:ilvl w:val="0"/>
          <w:numId w:val="3"/>
        </w:numPr>
        <w:spacing w:before="0"/>
        <w:rPr>
          <w:rStyle w:val="Bodytext9ptBold"/>
          <w:rFonts w:eastAsiaTheme="minorEastAsia"/>
          <w:b w:val="0"/>
          <w:bCs w:val="0"/>
          <w:color w:val="auto"/>
          <w:sz w:val="22"/>
          <w:szCs w:val="22"/>
          <w:lang w:val="hr-HR"/>
        </w:rPr>
      </w:pPr>
      <w:r w:rsidRPr="00E53437">
        <w:rPr>
          <w:rStyle w:val="Bodytext9ptBold"/>
          <w:rFonts w:eastAsiaTheme="minorEastAsia"/>
          <w:b w:val="0"/>
          <w:bCs w:val="0"/>
          <w:sz w:val="24"/>
          <w:szCs w:val="24"/>
          <w:lang w:val="hr-HR"/>
        </w:rPr>
        <w:t>Odluka Europske komisije SA.38626 (2015/N) Hrvatska, Nacionalni plan za širokopojasnu mrežu</w:t>
      </w:r>
      <w:r w:rsidR="0035260D">
        <w:rPr>
          <w:rStyle w:val="Bodytext9ptBold"/>
          <w:rFonts w:eastAsiaTheme="minorEastAsia"/>
          <w:b w:val="0"/>
          <w:bCs w:val="0"/>
          <w:sz w:val="24"/>
          <w:szCs w:val="24"/>
          <w:lang w:val="hr-HR"/>
        </w:rPr>
        <w:t>.</w:t>
      </w:r>
    </w:p>
    <w:p w14:paraId="00CA0EB0" w14:textId="25B9E409" w:rsidR="00943AF6" w:rsidRPr="00E86746" w:rsidRDefault="0014783B" w:rsidP="007B7CBE">
      <w:pPr>
        <w:rPr>
          <w:b/>
          <w:i/>
          <w:color w:val="00486E"/>
          <w:u w:val="single"/>
        </w:rPr>
      </w:pPr>
      <w:r w:rsidRPr="00E86746">
        <w:rPr>
          <w:b/>
          <w:i/>
          <w:color w:val="00486E"/>
          <w:u w:val="single"/>
        </w:rPr>
        <w:t>Nacionalno zakonodavstvo</w:t>
      </w:r>
    </w:p>
    <w:p w14:paraId="62A213D5" w14:textId="77777777" w:rsidR="00943AF6" w:rsidRPr="00E53437" w:rsidRDefault="0014783B" w:rsidP="00337653">
      <w:pPr>
        <w:pStyle w:val="ListParagraph"/>
        <w:numPr>
          <w:ilvl w:val="0"/>
          <w:numId w:val="4"/>
        </w:numPr>
        <w:spacing w:before="0"/>
        <w:ind w:left="782" w:hanging="357"/>
      </w:pPr>
      <w:r w:rsidRPr="00E53437">
        <w:rPr>
          <w:spacing w:val="-1"/>
        </w:rPr>
        <w:t xml:space="preserve">Ugovor </w:t>
      </w:r>
      <w:r w:rsidRPr="00E53437">
        <w:t xml:space="preserve">o </w:t>
      </w:r>
      <w:r w:rsidRPr="00E53437">
        <w:rPr>
          <w:spacing w:val="-1"/>
        </w:rPr>
        <w:t xml:space="preserve">pristupanju </w:t>
      </w:r>
      <w:r w:rsidRPr="00E53437">
        <w:t xml:space="preserve">Republike </w:t>
      </w:r>
      <w:r w:rsidRPr="00E53437">
        <w:rPr>
          <w:spacing w:val="-1"/>
        </w:rPr>
        <w:t xml:space="preserve">Hrvatske </w:t>
      </w:r>
      <w:r w:rsidRPr="00E53437">
        <w:t xml:space="preserve">Europskoj uniji </w:t>
      </w:r>
      <w:r w:rsidRPr="00E53437">
        <w:rPr>
          <w:spacing w:val="-1"/>
        </w:rPr>
        <w:t>(NN</w:t>
      </w:r>
      <w:r w:rsidRPr="00E53437">
        <w:t xml:space="preserve">-Međunarodni </w:t>
      </w:r>
      <w:r w:rsidRPr="00E53437">
        <w:rPr>
          <w:spacing w:val="-1"/>
        </w:rPr>
        <w:t xml:space="preserve">ugovori </w:t>
      </w:r>
      <w:r w:rsidRPr="00E53437">
        <w:t>br. 2/12);</w:t>
      </w:r>
    </w:p>
    <w:p w14:paraId="7EDFBE6C" w14:textId="77777777" w:rsidR="00943AF6" w:rsidRPr="00E53437" w:rsidRDefault="0014783B" w:rsidP="00337653">
      <w:pPr>
        <w:pStyle w:val="ListParagraph"/>
        <w:numPr>
          <w:ilvl w:val="0"/>
          <w:numId w:val="4"/>
        </w:numPr>
        <w:spacing w:before="0"/>
        <w:ind w:left="782" w:hanging="357"/>
      </w:pPr>
      <w:r w:rsidRPr="00E53437">
        <w:t>Zakon o uspostavi institucionalnog okvira za provedbu europskih strukturnih i investicijskih fondova u Republici Hrvatskoj u financijskom razdoblju 2014.-2020. (NN 92/14);</w:t>
      </w:r>
    </w:p>
    <w:p w14:paraId="68993E0D" w14:textId="3B4C5D29" w:rsidR="00943AF6" w:rsidRPr="00E53437" w:rsidRDefault="0014783B" w:rsidP="00337653">
      <w:pPr>
        <w:pStyle w:val="ListParagraph"/>
        <w:numPr>
          <w:ilvl w:val="0"/>
          <w:numId w:val="4"/>
        </w:numPr>
        <w:spacing w:before="0"/>
        <w:ind w:left="782" w:hanging="357"/>
      </w:pPr>
      <w:r w:rsidRPr="00E53437">
        <w:rPr>
          <w:spacing w:val="-1"/>
        </w:rPr>
        <w:t xml:space="preserve">Uredba </w:t>
      </w:r>
      <w:r w:rsidRPr="00E53437">
        <w:t xml:space="preserve">o tijelima u sustavima </w:t>
      </w:r>
      <w:r w:rsidRPr="00E53437">
        <w:rPr>
          <w:spacing w:val="-1"/>
        </w:rPr>
        <w:t xml:space="preserve">upravljanja </w:t>
      </w:r>
      <w:r w:rsidRPr="00E53437">
        <w:t xml:space="preserve">i kontrole korištenja Europskog socijalnog </w:t>
      </w:r>
      <w:r w:rsidRPr="00E53437">
        <w:rPr>
          <w:spacing w:val="-1"/>
        </w:rPr>
        <w:t xml:space="preserve">fonda, </w:t>
      </w:r>
      <w:r w:rsidRPr="00E53437">
        <w:t xml:space="preserve">Europskog fonda za </w:t>
      </w:r>
      <w:r w:rsidRPr="00E53437">
        <w:rPr>
          <w:spacing w:val="-1"/>
        </w:rPr>
        <w:t xml:space="preserve">regionalni razvoj </w:t>
      </w:r>
      <w:r w:rsidRPr="00E53437">
        <w:t xml:space="preserve">i </w:t>
      </w:r>
      <w:r w:rsidRPr="00E53437">
        <w:rPr>
          <w:spacing w:val="-1"/>
        </w:rPr>
        <w:t xml:space="preserve">Kohezijskog fonda, </w:t>
      </w:r>
      <w:r w:rsidRPr="00E53437">
        <w:t xml:space="preserve">uvezi s </w:t>
      </w:r>
      <w:r w:rsidRPr="00E53437">
        <w:rPr>
          <w:spacing w:val="-1"/>
        </w:rPr>
        <w:t>ciljem</w:t>
      </w:r>
      <w:r w:rsidR="00D6357A">
        <w:rPr>
          <w:spacing w:val="-1"/>
        </w:rPr>
        <w:t xml:space="preserve"> </w:t>
      </w:r>
      <w:r w:rsidRPr="00E53437">
        <w:rPr>
          <w:spacing w:val="-1"/>
        </w:rPr>
        <w:t>"Ulaganje</w:t>
      </w:r>
      <w:r w:rsidRPr="00E53437">
        <w:t xml:space="preserve"> za</w:t>
      </w:r>
      <w:r w:rsidRPr="00E53437">
        <w:rPr>
          <w:spacing w:val="-1"/>
        </w:rPr>
        <w:t xml:space="preserve"> rast</w:t>
      </w:r>
      <w:r w:rsidRPr="00E53437">
        <w:t xml:space="preserve"> i radna </w:t>
      </w:r>
      <w:r w:rsidRPr="00E53437">
        <w:rPr>
          <w:spacing w:val="-1"/>
        </w:rPr>
        <w:t xml:space="preserve">mjesta“ </w:t>
      </w:r>
      <w:r w:rsidRPr="00E53437">
        <w:t>(NN 107/14, 23/15, 129/15, 15/17, 18/17 - ispravak);</w:t>
      </w:r>
    </w:p>
    <w:p w14:paraId="59EE6CA3" w14:textId="77777777" w:rsidR="00943AF6" w:rsidRPr="00E53437" w:rsidRDefault="0014783B" w:rsidP="00337653">
      <w:pPr>
        <w:pStyle w:val="ListParagraph"/>
        <w:numPr>
          <w:ilvl w:val="0"/>
          <w:numId w:val="4"/>
        </w:numPr>
        <w:spacing w:before="0"/>
        <w:ind w:left="782" w:hanging="357"/>
      </w:pPr>
      <w:r w:rsidRPr="00E53437">
        <w:t>Zakon o javnoj nabavi (NN 120/16);</w:t>
      </w:r>
    </w:p>
    <w:p w14:paraId="2ACA82FB" w14:textId="77777777" w:rsidR="00943AF6" w:rsidRPr="00E53437" w:rsidRDefault="0014783B" w:rsidP="00337653">
      <w:pPr>
        <w:pStyle w:val="ListParagraph"/>
        <w:numPr>
          <w:ilvl w:val="0"/>
          <w:numId w:val="4"/>
        </w:numPr>
        <w:spacing w:before="0"/>
        <w:ind w:left="782" w:hanging="357"/>
      </w:pPr>
      <w:r w:rsidRPr="00E53437">
        <w:t xml:space="preserve">Zakon o državnim potporama (NN 47/14, 69/17); </w:t>
      </w:r>
    </w:p>
    <w:p w14:paraId="360FA1E3" w14:textId="6C02657F" w:rsidR="00943AF6" w:rsidRPr="00E53437" w:rsidRDefault="0014783B" w:rsidP="00337653">
      <w:pPr>
        <w:pStyle w:val="ListParagraph"/>
        <w:numPr>
          <w:ilvl w:val="0"/>
          <w:numId w:val="4"/>
        </w:numPr>
        <w:spacing w:before="0"/>
        <w:ind w:left="782" w:hanging="357"/>
      </w:pPr>
      <w:r w:rsidRPr="00E53437">
        <w:rPr>
          <w:lang w:eastAsia="en-GB"/>
        </w:rPr>
        <w:t>Zakon o profesionalnoj rehabilitaciji i zapošljavanju osoba s invaliditetom (NN 157/13, 152/14</w:t>
      </w:r>
      <w:r w:rsidR="008E4CE7">
        <w:rPr>
          <w:lang w:eastAsia="en-GB"/>
        </w:rPr>
        <w:t xml:space="preserve">, </w:t>
      </w:r>
      <w:r w:rsidR="008E4CE7" w:rsidRPr="008E2271">
        <w:rPr>
          <w:rFonts w:eastAsia="SimSun"/>
          <w:lang w:eastAsia="en-GB"/>
        </w:rPr>
        <w:t>39/18</w:t>
      </w:r>
      <w:r w:rsidRPr="00E53437">
        <w:rPr>
          <w:lang w:eastAsia="en-GB"/>
        </w:rPr>
        <w:t>);</w:t>
      </w:r>
    </w:p>
    <w:p w14:paraId="10C25EFB" w14:textId="77777777" w:rsidR="00943AF6" w:rsidRPr="00E53437" w:rsidRDefault="0014783B" w:rsidP="00337653">
      <w:pPr>
        <w:pStyle w:val="ListParagraph"/>
        <w:numPr>
          <w:ilvl w:val="0"/>
          <w:numId w:val="4"/>
        </w:numPr>
        <w:spacing w:before="0"/>
        <w:ind w:left="782" w:hanging="357"/>
      </w:pPr>
      <w:r w:rsidRPr="00E53437">
        <w:rPr>
          <w:lang w:eastAsia="en-GB"/>
        </w:rPr>
        <w:t xml:space="preserve">Zakon o ravnopravnosti spolova (NN 82/08, 69/17); </w:t>
      </w:r>
    </w:p>
    <w:p w14:paraId="0BC26AAD" w14:textId="77777777" w:rsidR="00943AF6" w:rsidRPr="00E53437" w:rsidRDefault="0014783B" w:rsidP="00337653">
      <w:pPr>
        <w:pStyle w:val="ListParagraph"/>
        <w:numPr>
          <w:ilvl w:val="0"/>
          <w:numId w:val="4"/>
        </w:numPr>
        <w:spacing w:before="0"/>
        <w:ind w:left="782" w:hanging="357"/>
      </w:pPr>
      <w:r w:rsidRPr="00E53437">
        <w:rPr>
          <w:lang w:eastAsia="en-GB"/>
        </w:rPr>
        <w:t xml:space="preserve">Zakon o suzbijanju diskriminacije (NN 85/08, 112/12); </w:t>
      </w:r>
    </w:p>
    <w:p w14:paraId="3C8317C2" w14:textId="544A32C3" w:rsidR="00E54579" w:rsidRPr="00E53437" w:rsidRDefault="00E54579" w:rsidP="00337653">
      <w:pPr>
        <w:pStyle w:val="ListParagraph"/>
        <w:numPr>
          <w:ilvl w:val="0"/>
          <w:numId w:val="4"/>
        </w:numPr>
        <w:spacing w:before="0"/>
        <w:ind w:left="782" w:hanging="357"/>
      </w:pPr>
      <w:r w:rsidRPr="00E53437">
        <w:t>Zakon o provedbi Opće uredbe o zaštiti podataka (NN 42/18);</w:t>
      </w:r>
    </w:p>
    <w:p w14:paraId="0C334E10" w14:textId="23CAC2C9" w:rsidR="00943AF6" w:rsidRPr="00E53437" w:rsidRDefault="0014783B" w:rsidP="00337653">
      <w:pPr>
        <w:pStyle w:val="ListParagraph"/>
        <w:numPr>
          <w:ilvl w:val="0"/>
          <w:numId w:val="4"/>
        </w:numPr>
        <w:spacing w:before="0"/>
        <w:ind w:left="782" w:hanging="357"/>
      </w:pPr>
      <w:r w:rsidRPr="00E53437">
        <w:t>Zakon o javno-privatnom partnerstvu (NN 78/12, 152/14</w:t>
      </w:r>
      <w:r w:rsidR="00922735">
        <w:t>, 114/18</w:t>
      </w:r>
      <w:r w:rsidRPr="00E53437">
        <w:t>);</w:t>
      </w:r>
    </w:p>
    <w:p w14:paraId="27467476" w14:textId="77777777" w:rsidR="00943AF6" w:rsidRPr="00E53437" w:rsidRDefault="0014783B" w:rsidP="00337653">
      <w:pPr>
        <w:pStyle w:val="ListParagraph"/>
        <w:numPr>
          <w:ilvl w:val="0"/>
          <w:numId w:val="4"/>
        </w:numPr>
        <w:spacing w:before="0"/>
        <w:ind w:left="782" w:hanging="357"/>
      </w:pPr>
      <w:r w:rsidRPr="00E53437">
        <w:t>Zakon o elektroničkim komunikacijama (NN 73/08, 90/11, 133/12, 80/13, 71/14, 72/17);</w:t>
      </w:r>
    </w:p>
    <w:p w14:paraId="54EE92A1" w14:textId="77777777" w:rsidR="00943AF6" w:rsidRPr="00E53437" w:rsidRDefault="0014783B" w:rsidP="00337653">
      <w:pPr>
        <w:pStyle w:val="ListParagraph"/>
        <w:numPr>
          <w:ilvl w:val="0"/>
          <w:numId w:val="4"/>
        </w:numPr>
        <w:spacing w:before="0"/>
        <w:ind w:left="782" w:hanging="357"/>
      </w:pPr>
      <w:r w:rsidRPr="00E53437">
        <w:t>Zakon o mjerama za smanjenje troškova postavljanja elektroničkih komunikacijskih mreža velikih brzina (NN 121/16);</w:t>
      </w:r>
    </w:p>
    <w:p w14:paraId="5F7C1A6E" w14:textId="77777777" w:rsidR="00943AF6" w:rsidRPr="00E53437" w:rsidRDefault="0014783B" w:rsidP="00337653">
      <w:pPr>
        <w:pStyle w:val="ListParagraph"/>
        <w:numPr>
          <w:ilvl w:val="0"/>
          <w:numId w:val="4"/>
        </w:numPr>
        <w:spacing w:before="0"/>
        <w:ind w:left="782" w:hanging="357"/>
      </w:pPr>
      <w:r w:rsidRPr="00E53437">
        <w:t>Zakon o gradnji (NN 153/13, 20/17);</w:t>
      </w:r>
    </w:p>
    <w:p w14:paraId="7D7D051C" w14:textId="77777777" w:rsidR="00271C08" w:rsidRDefault="0014783B" w:rsidP="00337653">
      <w:pPr>
        <w:pStyle w:val="ListParagraph"/>
        <w:numPr>
          <w:ilvl w:val="0"/>
          <w:numId w:val="4"/>
        </w:numPr>
        <w:spacing w:before="0"/>
        <w:ind w:left="782" w:hanging="357"/>
      </w:pPr>
      <w:r w:rsidRPr="00E53437">
        <w:t xml:space="preserve">Zakon o prostornom uređenju </w:t>
      </w:r>
      <w:r w:rsidR="00271C08" w:rsidRPr="00510F1A">
        <w:rPr>
          <w:rFonts w:eastAsia="SimSun"/>
        </w:rPr>
        <w:t>(NN 153/13, 65/17</w:t>
      </w:r>
      <w:r w:rsidR="00271C08" w:rsidRPr="002B4263">
        <w:rPr>
          <w:rFonts w:eastAsia="SimSun"/>
        </w:rPr>
        <w:t>, 114/18</w:t>
      </w:r>
      <w:r w:rsidR="00271C08" w:rsidRPr="00510F1A">
        <w:rPr>
          <w:rFonts w:eastAsia="SimSun"/>
        </w:rPr>
        <w:t>);</w:t>
      </w:r>
      <w:r w:rsidR="00271C08" w:rsidRPr="00E53437" w:rsidDel="00271C08">
        <w:t xml:space="preserve"> </w:t>
      </w:r>
    </w:p>
    <w:p w14:paraId="4F35FC92" w14:textId="3E4B0B7F" w:rsidR="00943AF6" w:rsidRPr="00E53437" w:rsidRDefault="0014783B" w:rsidP="00337653">
      <w:pPr>
        <w:pStyle w:val="ListParagraph"/>
        <w:numPr>
          <w:ilvl w:val="0"/>
          <w:numId w:val="4"/>
        </w:numPr>
        <w:spacing w:before="0"/>
        <w:ind w:left="782" w:hanging="357"/>
      </w:pPr>
      <w:r w:rsidRPr="00E53437">
        <w:t xml:space="preserve">Zakon o poslovima i djelatnostima prostornog uređenja i gradnje </w:t>
      </w:r>
      <w:r w:rsidR="00271C08" w:rsidRPr="00510F1A">
        <w:rPr>
          <w:rFonts w:eastAsia="SimSun"/>
        </w:rPr>
        <w:t>(NN 78/15</w:t>
      </w:r>
      <w:r w:rsidR="00271C08" w:rsidRPr="002B4263">
        <w:rPr>
          <w:rFonts w:eastAsia="SimSun"/>
        </w:rPr>
        <w:t>, 118/18</w:t>
      </w:r>
      <w:r w:rsidR="00271C08" w:rsidRPr="00510F1A">
        <w:rPr>
          <w:rFonts w:eastAsia="SimSun"/>
        </w:rPr>
        <w:t xml:space="preserve">); </w:t>
      </w:r>
    </w:p>
    <w:p w14:paraId="65275D0E" w14:textId="77777777" w:rsidR="00943AF6" w:rsidRPr="00E53437" w:rsidRDefault="0014783B" w:rsidP="00337653">
      <w:pPr>
        <w:pStyle w:val="ListParagraph"/>
        <w:numPr>
          <w:ilvl w:val="0"/>
          <w:numId w:val="4"/>
        </w:numPr>
        <w:spacing w:before="0"/>
        <w:ind w:left="782" w:hanging="357"/>
      </w:pPr>
      <w:r w:rsidRPr="00E53437">
        <w:lastRenderedPageBreak/>
        <w:t xml:space="preserve">Stečajni zakon (NN 71/15, 104/17); </w:t>
      </w:r>
    </w:p>
    <w:p w14:paraId="3229D121" w14:textId="6004E685" w:rsidR="00943AF6" w:rsidRPr="00E53437" w:rsidRDefault="0014783B" w:rsidP="00337653">
      <w:pPr>
        <w:pStyle w:val="ListParagraph"/>
        <w:numPr>
          <w:ilvl w:val="0"/>
          <w:numId w:val="4"/>
        </w:numPr>
        <w:spacing w:before="0"/>
        <w:ind w:left="782" w:hanging="357"/>
      </w:pPr>
      <w:r w:rsidRPr="00E53437">
        <w:t xml:space="preserve">Zakon o državnoj izmjeri i katastru nekretnina (NN </w:t>
      </w:r>
      <w:r w:rsidR="00922735">
        <w:t>112/18</w:t>
      </w:r>
      <w:r w:rsidRPr="00E53437">
        <w:t>);</w:t>
      </w:r>
    </w:p>
    <w:p w14:paraId="0948C02D" w14:textId="370C5EEC" w:rsidR="00943AF6" w:rsidRPr="00E53437" w:rsidRDefault="0014783B" w:rsidP="00337653">
      <w:pPr>
        <w:pStyle w:val="ListParagraph"/>
        <w:numPr>
          <w:ilvl w:val="0"/>
          <w:numId w:val="4"/>
        </w:numPr>
        <w:spacing w:before="0"/>
        <w:ind w:left="782" w:hanging="357"/>
      </w:pPr>
      <w:r w:rsidRPr="00E53437">
        <w:t xml:space="preserve">Zakon o brdsko-planinskim područjima (NN </w:t>
      </w:r>
      <w:r w:rsidR="00922735">
        <w:t>118/18</w:t>
      </w:r>
      <w:r w:rsidRPr="00E53437">
        <w:t xml:space="preserve">); </w:t>
      </w:r>
    </w:p>
    <w:p w14:paraId="1ED9BE3D" w14:textId="70A25F12" w:rsidR="004954E5" w:rsidRDefault="0014783B" w:rsidP="00337653">
      <w:pPr>
        <w:pStyle w:val="ListParagraph"/>
        <w:numPr>
          <w:ilvl w:val="0"/>
          <w:numId w:val="4"/>
        </w:numPr>
        <w:spacing w:before="0"/>
        <w:ind w:left="782" w:hanging="357"/>
      </w:pPr>
      <w:r w:rsidRPr="00E53437">
        <w:t xml:space="preserve">Zakon o otocima (NN </w:t>
      </w:r>
      <w:r w:rsidR="00922735">
        <w:t>116/18</w:t>
      </w:r>
      <w:r w:rsidRPr="00E53437">
        <w:t xml:space="preserve">); </w:t>
      </w:r>
    </w:p>
    <w:p w14:paraId="47012203" w14:textId="6E40C8A8" w:rsidR="00943AF6" w:rsidRDefault="004954E5" w:rsidP="00337653">
      <w:pPr>
        <w:pStyle w:val="ListParagraph"/>
        <w:numPr>
          <w:ilvl w:val="0"/>
          <w:numId w:val="4"/>
        </w:numPr>
        <w:spacing w:before="0"/>
        <w:ind w:left="782" w:hanging="357"/>
      </w:pPr>
      <w:r>
        <w:t>Odluka o razvrstavanju jedinica lokalne i područne (regionalne) samouprave prema stupnju razvijenosti (NN 132/17);</w:t>
      </w:r>
    </w:p>
    <w:p w14:paraId="09CD6171" w14:textId="3D8A4B37" w:rsidR="004954E5" w:rsidRPr="00E53437" w:rsidRDefault="004954E5" w:rsidP="00337653">
      <w:pPr>
        <w:pStyle w:val="ListParagraph"/>
        <w:numPr>
          <w:ilvl w:val="0"/>
          <w:numId w:val="4"/>
        </w:numPr>
        <w:spacing w:before="0"/>
        <w:ind w:left="782" w:hanging="357"/>
      </w:pPr>
      <w:r>
        <w:t>Uredba o indeksu razvijenosti (NN 131/17);</w:t>
      </w:r>
    </w:p>
    <w:p w14:paraId="1182B89D" w14:textId="77777777" w:rsidR="00943AF6" w:rsidRPr="00E53437" w:rsidRDefault="0014783B" w:rsidP="00337653">
      <w:pPr>
        <w:pStyle w:val="ListParagraph"/>
        <w:numPr>
          <w:ilvl w:val="0"/>
          <w:numId w:val="4"/>
        </w:numPr>
        <w:spacing w:before="0"/>
        <w:ind w:left="782" w:hanging="357"/>
      </w:pPr>
      <w:r w:rsidRPr="00E53437">
        <w:t>Uredba o mjerilima razvoja elektroničke komunikacijske infrastrukture i druge povezane opreme (NN 131/12, 92/15);</w:t>
      </w:r>
    </w:p>
    <w:p w14:paraId="5EF12B9C" w14:textId="7D7457CA" w:rsidR="00943AF6" w:rsidRPr="00E53437" w:rsidRDefault="0014783B" w:rsidP="00337653">
      <w:pPr>
        <w:pStyle w:val="ListParagraph"/>
        <w:numPr>
          <w:ilvl w:val="0"/>
          <w:numId w:val="4"/>
        </w:numPr>
        <w:spacing w:before="0"/>
        <w:ind w:left="782" w:hanging="357"/>
      </w:pPr>
      <w:r w:rsidRPr="00E53437">
        <w:t xml:space="preserve">Pravilnik o prihvatljivosti izdataka (NN </w:t>
      </w:r>
      <w:r w:rsidR="001E36F0">
        <w:t>115/18</w:t>
      </w:r>
      <w:r w:rsidRPr="00E53437">
        <w:t>);</w:t>
      </w:r>
    </w:p>
    <w:p w14:paraId="6522F1F0" w14:textId="16B199D7" w:rsidR="00943AF6" w:rsidRPr="00E53437" w:rsidRDefault="0014783B" w:rsidP="00337653">
      <w:pPr>
        <w:pStyle w:val="NoSpacing"/>
        <w:numPr>
          <w:ilvl w:val="0"/>
          <w:numId w:val="4"/>
        </w:numPr>
        <w:spacing w:before="0"/>
        <w:ind w:left="782" w:hanging="357"/>
        <w:rPr>
          <w:color w:val="000000"/>
        </w:rPr>
      </w:pPr>
      <w:r w:rsidRPr="00E53437">
        <w:rPr>
          <w:lang w:eastAsia="en-GB"/>
        </w:rPr>
        <w:t>Pravilnik o osiguranju pristupačnosti građevina osobama s invaliditetom i smanjene pokretljivosti</w:t>
      </w:r>
      <w:r w:rsidR="00424985">
        <w:t xml:space="preserve"> </w:t>
      </w:r>
      <w:r w:rsidRPr="00E53437">
        <w:t>(NN 78/13);</w:t>
      </w:r>
    </w:p>
    <w:p w14:paraId="08A85E1B" w14:textId="77777777" w:rsidR="00943AF6" w:rsidRPr="00E53437" w:rsidRDefault="0014783B" w:rsidP="00337653">
      <w:pPr>
        <w:pStyle w:val="NoSpacing"/>
        <w:numPr>
          <w:ilvl w:val="0"/>
          <w:numId w:val="4"/>
        </w:numPr>
        <w:spacing w:before="0"/>
        <w:ind w:left="782" w:hanging="357"/>
      </w:pPr>
      <w:r w:rsidRPr="00E53437">
        <w:t>Pravilnik o načinu i uvjetima pristupa i zajedničkog korištenja elektroničke komunikacijske infrastrukture i povezane opreme (NN 36/16);</w:t>
      </w:r>
    </w:p>
    <w:p w14:paraId="3E2EE416" w14:textId="77777777" w:rsidR="00943AF6" w:rsidRPr="00E53437" w:rsidRDefault="0014783B" w:rsidP="00337653">
      <w:pPr>
        <w:pStyle w:val="NoSpacing"/>
        <w:numPr>
          <w:ilvl w:val="0"/>
          <w:numId w:val="4"/>
        </w:numPr>
        <w:spacing w:before="0"/>
        <w:ind w:left="782" w:hanging="357"/>
      </w:pPr>
      <w:r w:rsidRPr="00E53437">
        <w:t>Pravilnik o načinu i uvjetima obavljanja djelatnosti elektroničkih komunikacijskih mreža i usluga (NN 154/11, 149/13, 82/14, 24/15, 42/16);</w:t>
      </w:r>
    </w:p>
    <w:p w14:paraId="27F0F543" w14:textId="366790C4" w:rsidR="00943AF6" w:rsidRPr="00E53437" w:rsidRDefault="0014783B" w:rsidP="00337653">
      <w:pPr>
        <w:pStyle w:val="NoSpacing"/>
        <w:numPr>
          <w:ilvl w:val="0"/>
          <w:numId w:val="4"/>
        </w:numPr>
        <w:spacing w:before="0"/>
        <w:ind w:left="782" w:hanging="357"/>
      </w:pPr>
      <w:r w:rsidRPr="00E53437">
        <w:t>Pravilnik o tehničkim uvjetima za kabelsku kanalizaciju</w:t>
      </w:r>
      <w:r w:rsidR="00D6357A">
        <w:t xml:space="preserve"> </w:t>
      </w:r>
      <w:r w:rsidRPr="00E53437">
        <w:t>(NN 114/10, 29/13);</w:t>
      </w:r>
    </w:p>
    <w:p w14:paraId="61FDD9F0" w14:textId="6D4A8DA9" w:rsidR="00943AF6" w:rsidRDefault="0014783B" w:rsidP="00337653">
      <w:pPr>
        <w:pStyle w:val="NoSpacing"/>
        <w:numPr>
          <w:ilvl w:val="0"/>
          <w:numId w:val="4"/>
        </w:numPr>
        <w:spacing w:before="0"/>
        <w:ind w:left="782" w:hanging="357"/>
      </w:pPr>
      <w:r w:rsidRPr="00E53437">
        <w:t>Pravilnik o svjetlovodnim distribucijskim mrežama (NN 57/14</w:t>
      </w:r>
      <w:r w:rsidR="00365C14">
        <w:t>)</w:t>
      </w:r>
      <w:r w:rsidR="003651D3">
        <w:t>;</w:t>
      </w:r>
      <w:r w:rsidRPr="00E53437">
        <w:t xml:space="preserve"> </w:t>
      </w:r>
    </w:p>
    <w:p w14:paraId="629EBAC8" w14:textId="68CE1E5D" w:rsidR="00943AF6" w:rsidRPr="00721F9F" w:rsidRDefault="00700697" w:rsidP="00015861">
      <w:pPr>
        <w:pStyle w:val="NoSpacing"/>
        <w:numPr>
          <w:ilvl w:val="0"/>
          <w:numId w:val="4"/>
        </w:numPr>
        <w:spacing w:before="0" w:after="120"/>
        <w:ind w:left="782" w:hanging="357"/>
      </w:pPr>
      <w:r>
        <w:t>Odluka Vlada Republike Hrvatske o obvezi provedbe prethodne (ex-</w:t>
      </w:r>
      <w:proofErr w:type="spellStart"/>
      <w:r>
        <w:t>ante</w:t>
      </w:r>
      <w:proofErr w:type="spellEnd"/>
      <w:r>
        <w:t>) kontrole javnih nabava u okviru projekata koji se namjeravaju sufinancirati i sufinanciraju</w:t>
      </w:r>
      <w:r w:rsidR="00D12958">
        <w:t xml:space="preserve"> se</w:t>
      </w:r>
      <w:r>
        <w:t xml:space="preserve"> iz europskih strukturnih i investicijskih fondova u financijskom razdoblju 2014. – 2020. (NN 87/18</w:t>
      </w:r>
      <w:r w:rsidR="00365C14">
        <w:t>)</w:t>
      </w:r>
      <w:r w:rsidR="003651D3">
        <w:t>.</w:t>
      </w:r>
    </w:p>
    <w:tbl>
      <w:tblPr>
        <w:tblStyle w:val="TableGrid1"/>
        <w:tblpPr w:leftFromText="180" w:rightFromText="180" w:vertAnchor="text" w:horzAnchor="margin" w:tblpY="40"/>
        <w:tblW w:w="9039" w:type="dxa"/>
        <w:tblLook w:val="04A0" w:firstRow="1" w:lastRow="0" w:firstColumn="1" w:lastColumn="0" w:noHBand="0" w:noVBand="1"/>
      </w:tblPr>
      <w:tblGrid>
        <w:gridCol w:w="9039"/>
      </w:tblGrid>
      <w:tr w:rsidR="00A540B0" w:rsidRPr="00E53437" w14:paraId="3961A716" w14:textId="77777777" w:rsidTr="003651D3">
        <w:trPr>
          <w:trHeight w:val="1692"/>
        </w:trPr>
        <w:tc>
          <w:tcPr>
            <w:tcW w:w="9039" w:type="dxa"/>
            <w:tcBorders>
              <w:bottom w:val="single" w:sz="4" w:space="0" w:color="auto"/>
            </w:tcBorders>
            <w:shd w:val="clear" w:color="auto" w:fill="0093DD"/>
          </w:tcPr>
          <w:p w14:paraId="7E706863" w14:textId="6B590E3E" w:rsidR="00943AF6" w:rsidRPr="00721F9F" w:rsidRDefault="0014783B" w:rsidP="004E3A37">
            <w:pPr>
              <w:pStyle w:val="CommentText"/>
              <w:spacing w:before="0"/>
              <w:rPr>
                <w:i/>
                <w:color w:val="FFFFFF" w:themeColor="background1"/>
              </w:rPr>
            </w:pPr>
            <w:bookmarkStart w:id="26" w:name="_Toc452468683"/>
            <w:bookmarkStart w:id="27" w:name="_Toc423702365"/>
            <w:bookmarkStart w:id="28" w:name="_Toc425930836"/>
            <w:bookmarkStart w:id="29" w:name="_Toc490210279"/>
            <w:r w:rsidRPr="00721F9F">
              <w:rPr>
                <w:b/>
                <w:bCs/>
                <w:i/>
                <w:color w:val="FFFFFF" w:themeColor="background1"/>
                <w:sz w:val="24"/>
              </w:rPr>
              <w:t xml:space="preserve">Napomena: </w:t>
            </w:r>
            <w:r w:rsidRPr="00721F9F">
              <w:rPr>
                <w:i/>
                <w:color w:val="FFFFFF" w:themeColor="background1"/>
                <w:sz w:val="24"/>
              </w:rPr>
              <w:t xml:space="preserve">Propisi navedeni u ovom </w:t>
            </w:r>
            <w:r w:rsidR="00C10C75" w:rsidRPr="00721F9F">
              <w:rPr>
                <w:i/>
                <w:color w:val="FFFFFF" w:themeColor="background1"/>
                <w:sz w:val="24"/>
              </w:rPr>
              <w:t>Ograničenom pozivu</w:t>
            </w:r>
            <w:r w:rsidRPr="00721F9F">
              <w:rPr>
                <w:i/>
                <w:color w:val="FFFFFF" w:themeColor="background1"/>
                <w:sz w:val="24"/>
              </w:rPr>
              <w:t xml:space="preserve"> su propisi koji su na snazi (važeći) u trenutku njegove objave te se na Upute i ostalu prateću dokumentaciju, kao i na sve odnose koji proizlaze iz </w:t>
            </w:r>
            <w:r w:rsidR="00C10C75" w:rsidRPr="00721F9F">
              <w:rPr>
                <w:i/>
                <w:color w:val="FFFFFF" w:themeColor="background1"/>
                <w:sz w:val="24"/>
              </w:rPr>
              <w:t>Ograničenog poziva</w:t>
            </w:r>
            <w:r w:rsidRPr="00721F9F">
              <w:rPr>
                <w:i/>
                <w:color w:val="FFFFFF" w:themeColor="background1"/>
                <w:sz w:val="24"/>
              </w:rPr>
              <w:t xml:space="preserve">, primjenjuje pozitivno zakonodavstvo što uključuje zakonske i podzakonske akte RH i EU koji su naknadno stupili na snagu, kao i sve njihove kasnije izmjene i dopune. Dužnost je </w:t>
            </w:r>
            <w:r w:rsidR="00942E49">
              <w:rPr>
                <w:i/>
                <w:color w:val="FFFFFF" w:themeColor="background1"/>
                <w:sz w:val="24"/>
              </w:rPr>
              <w:t>p</w:t>
            </w:r>
            <w:r w:rsidRPr="00721F9F">
              <w:rPr>
                <w:i/>
                <w:color w:val="FFFFFF" w:themeColor="background1"/>
                <w:sz w:val="24"/>
              </w:rPr>
              <w:t xml:space="preserve">rijavitelja provjeriti primjenjivo zakonodavstvo u trenutku dostave projektnog prijedloga, jer će se na </w:t>
            </w:r>
            <w:r w:rsidR="00942E49">
              <w:rPr>
                <w:i/>
                <w:color w:val="FFFFFF" w:themeColor="background1"/>
                <w:sz w:val="24"/>
              </w:rPr>
              <w:t>p</w:t>
            </w:r>
            <w:r w:rsidRPr="00721F9F">
              <w:rPr>
                <w:i/>
                <w:color w:val="FFFFFF" w:themeColor="background1"/>
                <w:sz w:val="24"/>
              </w:rPr>
              <w:t>rijavitelja primijeniti propisi koji su na snazi (važeći) u trenutku podnošenja projektnog prijedloga.</w:t>
            </w:r>
          </w:p>
        </w:tc>
      </w:tr>
    </w:tbl>
    <w:bookmarkEnd w:id="25"/>
    <w:bookmarkEnd w:id="26"/>
    <w:bookmarkEnd w:id="27"/>
    <w:bookmarkEnd w:id="28"/>
    <w:bookmarkEnd w:id="29"/>
    <w:p w14:paraId="7F1E067F" w14:textId="77777777" w:rsidR="00943AF6" w:rsidRPr="00E53437" w:rsidRDefault="0014783B" w:rsidP="00491EB1">
      <w:pPr>
        <w:pStyle w:val="Heading2"/>
      </w:pPr>
      <w:r w:rsidRPr="00E53437">
        <w:t xml:space="preserve"> </w:t>
      </w:r>
      <w:bookmarkStart w:id="30" w:name="_Toc2619501"/>
      <w:bookmarkStart w:id="31" w:name="_Toc3480713"/>
      <w:r w:rsidRPr="00E53437">
        <w:t>Odgovornosti za upravljanje</w:t>
      </w:r>
      <w:bookmarkEnd w:id="30"/>
      <w:bookmarkEnd w:id="31"/>
      <w:r w:rsidRPr="00E53437">
        <w:t xml:space="preserve"> </w:t>
      </w:r>
    </w:p>
    <w:p w14:paraId="3DEC39DC" w14:textId="5DA6E244" w:rsidR="00943AF6" w:rsidRPr="00E53437" w:rsidRDefault="0014783B" w:rsidP="007B7CBE">
      <w:pPr>
        <w:pStyle w:val="NoSpacing"/>
      </w:pPr>
      <w:r w:rsidRPr="00E53437">
        <w:t xml:space="preserve">Ministarstvo regionalnoga razvoja i fondova Europske unije (u daljnjem tekstu: MRRFEU) je </w:t>
      </w:r>
      <w:r w:rsidRPr="00E53437">
        <w:rPr>
          <w:b/>
          <w:bCs/>
        </w:rPr>
        <w:t>Upravljačko tijelo</w:t>
      </w:r>
      <w:r w:rsidRPr="00E53437">
        <w:t xml:space="preserve"> (u daljnjem tekstu: UT) odgovorno za upravljanje i provedbu OPKK-a, a za ovaj </w:t>
      </w:r>
      <w:r w:rsidR="00ED389E">
        <w:t>Ograničeni p</w:t>
      </w:r>
      <w:r w:rsidRPr="00E53437">
        <w:t xml:space="preserve">oziv i </w:t>
      </w:r>
      <w:r w:rsidRPr="00E53437">
        <w:rPr>
          <w:b/>
          <w:bCs/>
        </w:rPr>
        <w:t>Posredničko tijelo razine 1</w:t>
      </w:r>
      <w:r w:rsidRPr="00E53437">
        <w:t xml:space="preserve"> (u daljnjem tekstu: PT1). </w:t>
      </w:r>
    </w:p>
    <w:p w14:paraId="6B82D09C" w14:textId="3DA08356" w:rsidR="00943AF6" w:rsidRPr="00E53437" w:rsidRDefault="0014783B" w:rsidP="007B7CBE">
      <w:pPr>
        <w:pStyle w:val="NoSpacing"/>
      </w:pPr>
      <w:r w:rsidRPr="00E53437">
        <w:t xml:space="preserve">MRRFEU svoje aktivnosti u okviru ovog </w:t>
      </w:r>
      <w:r w:rsidR="00C10C75">
        <w:t>Ograničenog poziva</w:t>
      </w:r>
      <w:r w:rsidRPr="00E53437">
        <w:t xml:space="preserve"> provodi u suradnji s Ministarstvom mora, prometa i infrastrukture (u daljnjem tekstu: MMPI) kao sektorskim nadležnim tijelom. MMPI je odgovoran za pružanje podrške MRRFEU u vezi specifičnih znanja potrebnih za pripremu i provedbu ovog </w:t>
      </w:r>
      <w:r w:rsidR="00C10C75">
        <w:t>Ograničenog poziva</w:t>
      </w:r>
      <w:r w:rsidRPr="00E53437">
        <w:t xml:space="preserve">. </w:t>
      </w:r>
    </w:p>
    <w:p w14:paraId="13B25231" w14:textId="77777777" w:rsidR="00732BCF" w:rsidRDefault="0014783B" w:rsidP="007B7CBE">
      <w:pPr>
        <w:pStyle w:val="NoSpacing"/>
      </w:pPr>
      <w:r w:rsidRPr="00E53437">
        <w:rPr>
          <w:b/>
          <w:bCs/>
        </w:rPr>
        <w:t>Posredničko tijelo razine 2</w:t>
      </w:r>
      <w:r w:rsidRPr="00E53437">
        <w:t xml:space="preserve"> (u daljnjem tekstu: PT2) za ovaj </w:t>
      </w:r>
      <w:r w:rsidR="00ED389E">
        <w:t>Ograničeni p</w:t>
      </w:r>
      <w:r w:rsidRPr="00E53437">
        <w:t>oziv je Središnja agencija za financiranje i ugovaranje programa i projek</w:t>
      </w:r>
      <w:r w:rsidR="0035260D">
        <w:t>a</w:t>
      </w:r>
      <w:r w:rsidRPr="00E53437">
        <w:t>ta Europske unije (u daljnjem tekstu: SAFU).</w:t>
      </w:r>
      <w:r w:rsidRPr="00E53437">
        <w:rPr>
          <w:highlight w:val="yellow"/>
        </w:rPr>
        <w:t xml:space="preserve"> </w:t>
      </w:r>
    </w:p>
    <w:p w14:paraId="5CD9D3D0" w14:textId="5275FE87" w:rsidR="00943AF6" w:rsidRDefault="0014783B" w:rsidP="007B7CBE">
      <w:pPr>
        <w:pStyle w:val="NoSpacing"/>
      </w:pPr>
      <w:r w:rsidRPr="00E53437">
        <w:t xml:space="preserve">Sva tijela u sustavu obavljaju svoje djelatnosti i odgovorne su za procedure kako je definirano ranije navedenim zakonodavnim okvirom te odredbama ovog </w:t>
      </w:r>
      <w:r w:rsidR="00C10C75">
        <w:t>Ograničenog poziva</w:t>
      </w:r>
      <w:r w:rsidRPr="00E53437">
        <w:t xml:space="preserve">. </w:t>
      </w:r>
    </w:p>
    <w:p w14:paraId="2B9FBB3D" w14:textId="5F670FA2" w:rsidR="00943AF6" w:rsidRPr="00E53437" w:rsidRDefault="003F648D" w:rsidP="007B7CBE">
      <w:pPr>
        <w:pStyle w:val="NoSpacing"/>
      </w:pPr>
      <w:r>
        <w:lastRenderedPageBreak/>
        <w:t>Prema odluci Vlade RH</w:t>
      </w:r>
      <w:r w:rsidR="00D35387">
        <w:t xml:space="preserve"> nositelj ONP-a </w:t>
      </w:r>
      <w:r w:rsidR="00ED5060">
        <w:t xml:space="preserve">(u daljnjem tekstu: NOP) </w:t>
      </w:r>
      <w:r w:rsidR="00D35387">
        <w:t xml:space="preserve">je </w:t>
      </w:r>
      <w:r w:rsidR="003607F5" w:rsidRPr="003607F5">
        <w:t>Hrvatska regulatorna agencija za mrežne djelatnosti</w:t>
      </w:r>
      <w:r w:rsidR="00824CDD">
        <w:t xml:space="preserve"> (u daljnjem tekstu: HAKOM)</w:t>
      </w:r>
      <w:r w:rsidR="00541DC7">
        <w:t>.</w:t>
      </w:r>
      <w:r w:rsidR="00ED5060">
        <w:rPr>
          <w:rStyle w:val="FootnoteReference"/>
        </w:rPr>
        <w:footnoteReference w:id="12"/>
      </w:r>
    </w:p>
    <w:p w14:paraId="29DEE37C" w14:textId="731BD3BD" w:rsidR="00943AF6" w:rsidRPr="00E53437" w:rsidRDefault="0014783B" w:rsidP="00491EB1">
      <w:pPr>
        <w:pStyle w:val="Heading2"/>
      </w:pPr>
      <w:bookmarkStart w:id="32" w:name="_Toc490210280"/>
      <w:r w:rsidRPr="00E53437">
        <w:t xml:space="preserve"> </w:t>
      </w:r>
      <w:bookmarkStart w:id="33" w:name="_Toc2619502"/>
      <w:bookmarkStart w:id="34" w:name="_Toc3480714"/>
      <w:r w:rsidRPr="00E53437">
        <w:t xml:space="preserve">Predmet, svrha i pokazatelji </w:t>
      </w:r>
      <w:bookmarkEnd w:id="32"/>
      <w:r w:rsidR="00C10C75">
        <w:t>Ograničenog poziva</w:t>
      </w:r>
      <w:bookmarkEnd w:id="33"/>
      <w:bookmarkEnd w:id="34"/>
    </w:p>
    <w:p w14:paraId="7E0083F3" w14:textId="77777777" w:rsidR="00791CB0" w:rsidRDefault="0014783B" w:rsidP="007B7CBE">
      <w:pPr>
        <w:pStyle w:val="NoSpacing"/>
      </w:pPr>
      <w:r w:rsidRPr="00E53437">
        <w:rPr>
          <w:rStyle w:val="Bodytext20"/>
          <w:rFonts w:eastAsiaTheme="minorEastAsia"/>
          <w:b w:val="0"/>
          <w:bCs w:val="0"/>
          <w:sz w:val="24"/>
          <w:szCs w:val="24"/>
          <w:lang w:val="hr-HR"/>
        </w:rPr>
        <w:t xml:space="preserve">Strategija Europa 2020. ističe važnost korištenja širokopojasnog pristupa u svrhu promicanja socijalne uključenosti i konkurentnosti u EU. Jedan od glavnih prioriteta koji promiče Digitalna agenda za Europu je smanjenje digitalnog jaza. Uvođenje širokopojasnih usluga u različite segmente društva pridonosi poboljšanju njihove učinkovitosti. Nadalje, razvoj širokopojasnog pristupa internetu pridonijet će povećanju konkurentnosti pojedinih radnih mjesta i gospodarskih grana. Dostupnost usluge širokopojasnog pristupa internetu, kako u smislu zemljopisne, tako i u smislu financijske dostupnosti, kao i kakvoća te usluge, važni su čimbenici za strane ulagače pri donošenju odluka o ulaganjima u pojedinu zemlju. Povećanje broja korisnika širokopojasnog pristupa ima utjecaj na povećanje bruto domaćeg proizvoda (BDP), te se očekuje kako će upravo ulaganja u širokopojasni pristup otvoriti nova radna mjesta. Analize pokazuju vidljivo zaostajanje RH u broju priključaka širokopojasnog pristupa za prosjekom država članica EU, kao i velik broj tzv. "bijelih područja" u kojima ne postoji dostatan komercijalni interes za ulaganja u razvoj infrastrukture širokopojasnog pristupa. Prisutna je i značajna neravnomjernost u broju i gustoći širokopojasnih priključaka po županijama i općinama, koja je uzrokovana, uz ostalo, i nedostatnom dostupnosti infrastrukture širokopojasnog pristupa. Razvoj širokopojasnih usluga od iznimnog je značenja za gospodarski razvoj RH te </w:t>
      </w:r>
      <w:r w:rsidR="00D12958">
        <w:rPr>
          <w:rStyle w:val="Bodytext20"/>
          <w:rFonts w:eastAsiaTheme="minorEastAsia"/>
          <w:b w:val="0"/>
          <w:bCs w:val="0"/>
          <w:sz w:val="24"/>
          <w:szCs w:val="24"/>
          <w:lang w:val="hr-HR"/>
        </w:rPr>
        <w:t xml:space="preserve">je </w:t>
      </w:r>
      <w:r w:rsidRPr="00E53437">
        <w:rPr>
          <w:rStyle w:val="Bodytext20"/>
          <w:rFonts w:eastAsiaTheme="minorEastAsia"/>
          <w:b w:val="0"/>
          <w:bCs w:val="0"/>
          <w:sz w:val="24"/>
          <w:szCs w:val="24"/>
          <w:lang w:val="hr-HR"/>
        </w:rPr>
        <w:t>od ključne važnosti za omogućivanje stvaranja društva znanja u RH.</w:t>
      </w:r>
    </w:p>
    <w:p w14:paraId="32BE7E16" w14:textId="77777777" w:rsidR="00791CB0" w:rsidRDefault="0014783B" w:rsidP="007B7CBE">
      <w:pPr>
        <w:pStyle w:val="NoSpacing"/>
      </w:pPr>
      <w:r w:rsidRPr="00E53437">
        <w:rPr>
          <w:rStyle w:val="Bodytext20"/>
          <w:rFonts w:eastAsiaTheme="minorEastAsia"/>
          <w:i/>
          <w:iCs/>
          <w:color w:val="00486E"/>
          <w:sz w:val="24"/>
          <w:szCs w:val="24"/>
          <w:lang w:val="hr-HR"/>
        </w:rPr>
        <w:t xml:space="preserve">Predmet </w:t>
      </w:r>
      <w:r w:rsidR="00C10C75">
        <w:rPr>
          <w:rStyle w:val="Bodytext20"/>
          <w:rFonts w:eastAsiaTheme="minorEastAsia"/>
          <w:i/>
          <w:iCs/>
          <w:color w:val="00486E"/>
          <w:sz w:val="24"/>
          <w:szCs w:val="24"/>
          <w:lang w:val="hr-HR"/>
        </w:rPr>
        <w:t>Ograničenog poziva</w:t>
      </w:r>
      <w:r w:rsidRPr="00E53437">
        <w:rPr>
          <w:rStyle w:val="Bodytext20"/>
          <w:rFonts w:eastAsiaTheme="minorEastAsia"/>
          <w:i/>
          <w:iCs/>
          <w:color w:val="00486E"/>
          <w:sz w:val="24"/>
          <w:szCs w:val="24"/>
          <w:lang w:val="hr-HR"/>
        </w:rPr>
        <w:t>:</w:t>
      </w:r>
      <w:r w:rsidRPr="00E53437">
        <w:rPr>
          <w:rStyle w:val="Bodytext20"/>
          <w:rFonts w:eastAsiaTheme="minorEastAsia"/>
          <w:sz w:val="24"/>
          <w:szCs w:val="24"/>
          <w:lang w:val="hr-HR"/>
        </w:rPr>
        <w:t xml:space="preserve"> </w:t>
      </w:r>
      <w:r w:rsidRPr="00E53437">
        <w:rPr>
          <w:rStyle w:val="Bodytext20"/>
          <w:rFonts w:eastAsiaTheme="minorEastAsia"/>
          <w:b w:val="0"/>
          <w:bCs w:val="0"/>
          <w:sz w:val="24"/>
          <w:szCs w:val="24"/>
          <w:lang w:val="hr-HR"/>
        </w:rPr>
        <w:t xml:space="preserve">Ulaganja u </w:t>
      </w:r>
      <w:bookmarkStart w:id="35" w:name="_Hlk535568628"/>
      <w:r w:rsidR="004954E5">
        <w:rPr>
          <w:color w:val="000000"/>
        </w:rPr>
        <w:t>i</w:t>
      </w:r>
      <w:r w:rsidR="004954E5" w:rsidRPr="004954E5">
        <w:rPr>
          <w:color w:val="000000"/>
        </w:rPr>
        <w:t>zgradnj</w:t>
      </w:r>
      <w:r w:rsidR="004954E5">
        <w:rPr>
          <w:color w:val="000000"/>
        </w:rPr>
        <w:t>u</w:t>
      </w:r>
      <w:r w:rsidR="004954E5" w:rsidRPr="004954E5">
        <w:rPr>
          <w:color w:val="000000"/>
        </w:rPr>
        <w:t xml:space="preserve"> mreža </w:t>
      </w:r>
      <w:r w:rsidRPr="00E53437">
        <w:rPr>
          <w:rStyle w:val="Bodytext20"/>
          <w:rFonts w:eastAsiaTheme="minorEastAsia"/>
          <w:b w:val="0"/>
          <w:bCs w:val="0"/>
          <w:sz w:val="24"/>
          <w:szCs w:val="24"/>
          <w:lang w:val="hr-HR"/>
        </w:rPr>
        <w:t>sljedeće generacije (NGN)</w:t>
      </w:r>
      <w:r w:rsidR="008E1A1A">
        <w:t xml:space="preserve">/pristupnih mreža sljedeće generacije (NGA) </w:t>
      </w:r>
      <w:r w:rsidRPr="00E53437">
        <w:rPr>
          <w:rStyle w:val="Bodytext20"/>
          <w:rFonts w:eastAsiaTheme="minorEastAsia"/>
          <w:b w:val="0"/>
          <w:bCs w:val="0"/>
          <w:sz w:val="24"/>
          <w:szCs w:val="24"/>
          <w:lang w:val="hr-HR"/>
        </w:rPr>
        <w:t>u područjima bez širokopojasne infrastrukture i bez dovoljnog tržišnog interesa za ulaganja u takvu infrastrukturu od strane operatora na tržištu elektroničkih komunikacija (tzv. "bijela područja" mreža sljedeće generacije).</w:t>
      </w:r>
      <w:r w:rsidRPr="00E53437">
        <w:rPr>
          <w:rStyle w:val="Bodytext20"/>
          <w:rFonts w:eastAsiaTheme="minorEastAsia"/>
          <w:b w:val="0"/>
          <w:bCs w:val="0"/>
          <w:sz w:val="24"/>
          <w:szCs w:val="24"/>
          <w:highlight w:val="yellow"/>
          <w:lang w:val="hr-HR"/>
        </w:rPr>
        <w:t xml:space="preserve"> </w:t>
      </w:r>
      <w:bookmarkEnd w:id="35"/>
    </w:p>
    <w:p w14:paraId="2EA71C2D" w14:textId="77777777" w:rsidR="00791CB0" w:rsidRDefault="0014783B" w:rsidP="007B7CBE">
      <w:pPr>
        <w:pStyle w:val="NoSpacing"/>
      </w:pPr>
      <w:r w:rsidRPr="00E53437">
        <w:rPr>
          <w:rStyle w:val="Bodytext20"/>
          <w:rFonts w:eastAsiaTheme="minorEastAsia"/>
          <w:i/>
          <w:iCs/>
          <w:color w:val="00486E"/>
          <w:sz w:val="24"/>
          <w:szCs w:val="24"/>
          <w:lang w:val="hr-HR"/>
        </w:rPr>
        <w:t xml:space="preserve">Svrha (cilj) </w:t>
      </w:r>
      <w:r w:rsidR="00C10C75">
        <w:rPr>
          <w:rStyle w:val="Bodytext20"/>
          <w:rFonts w:eastAsiaTheme="minorEastAsia"/>
          <w:i/>
          <w:iCs/>
          <w:color w:val="00486E"/>
          <w:sz w:val="24"/>
          <w:szCs w:val="24"/>
          <w:lang w:val="hr-HR"/>
        </w:rPr>
        <w:t>Ograničenog poziva</w:t>
      </w:r>
      <w:r w:rsidRPr="00E53437">
        <w:rPr>
          <w:rStyle w:val="Bodytext20"/>
          <w:rFonts w:eastAsiaTheme="minorEastAsia"/>
          <w:i/>
          <w:iCs/>
          <w:color w:val="00486E"/>
          <w:sz w:val="24"/>
          <w:szCs w:val="24"/>
          <w:lang w:val="hr-HR"/>
        </w:rPr>
        <w:t>:</w:t>
      </w:r>
      <w:r w:rsidRPr="00E53437">
        <w:rPr>
          <w:rStyle w:val="Bodytext20"/>
          <w:rFonts w:eastAsiaTheme="minorEastAsia"/>
          <w:color w:val="00486E"/>
          <w:sz w:val="24"/>
          <w:szCs w:val="24"/>
          <w:lang w:val="hr-HR"/>
        </w:rPr>
        <w:t xml:space="preserve"> </w:t>
      </w:r>
      <w:r w:rsidRPr="00E53437">
        <w:rPr>
          <w:rStyle w:val="Bodytext20"/>
          <w:rFonts w:eastAsiaTheme="minorEastAsia"/>
          <w:b w:val="0"/>
          <w:bCs w:val="0"/>
          <w:sz w:val="24"/>
          <w:szCs w:val="24"/>
          <w:lang w:val="hr-HR"/>
        </w:rPr>
        <w:t xml:space="preserve">Povećanje nacionalne pokrivenosti </w:t>
      </w:r>
      <w:r w:rsidR="008E1A1A" w:rsidRPr="008E1A1A">
        <w:rPr>
          <w:color w:val="000000"/>
        </w:rPr>
        <w:t>pristupnih mreža sljedeće generacije (NGA)</w:t>
      </w:r>
      <w:r w:rsidRPr="00E53437">
        <w:rPr>
          <w:rStyle w:val="Bodytext20"/>
          <w:rFonts w:eastAsiaTheme="minorEastAsia"/>
          <w:b w:val="0"/>
          <w:bCs w:val="0"/>
          <w:sz w:val="24"/>
          <w:szCs w:val="24"/>
          <w:lang w:val="hr-HR"/>
        </w:rPr>
        <w:t xml:space="preserve"> do 2023. godine.</w:t>
      </w:r>
    </w:p>
    <w:p w14:paraId="577AC7E9" w14:textId="77777777" w:rsidR="00F54BA8" w:rsidRDefault="0014783B" w:rsidP="007B7CBE">
      <w:pPr>
        <w:pStyle w:val="NoSpacing"/>
        <w:rPr>
          <w:rStyle w:val="CommentReference"/>
          <w:sz w:val="24"/>
          <w:szCs w:val="24"/>
        </w:rPr>
      </w:pPr>
      <w:r w:rsidRPr="00E53437">
        <w:t xml:space="preserve">Za </w:t>
      </w:r>
      <w:r w:rsidR="00A4026F" w:rsidRPr="00E53437">
        <w:t>potrebe praćenja</w:t>
      </w:r>
      <w:r w:rsidRPr="00E53437">
        <w:t xml:space="preserve"> postignuća, </w:t>
      </w:r>
      <w:r w:rsidR="007B6211" w:rsidRPr="00E53437">
        <w:t xml:space="preserve">Prijavitelj </w:t>
      </w:r>
      <w:r w:rsidRPr="00E53437">
        <w:t xml:space="preserve">je obvezan na razini projektnog prijedloga </w:t>
      </w:r>
      <w:r w:rsidR="00A4026F" w:rsidRPr="00E53437">
        <w:t xml:space="preserve">u Prijavnom obrascu navesti konkretne vrijednosti pokazatelja neposrednih rezultata i pokazatelja </w:t>
      </w:r>
      <w:r w:rsidR="00C10C75">
        <w:t>Ograničenog poziva</w:t>
      </w:r>
      <w:r w:rsidR="00A4026F" w:rsidRPr="00E53437">
        <w:t xml:space="preserve"> koje će ostvariti svojim projektom.</w:t>
      </w:r>
      <w:r w:rsidR="00424985">
        <w:t xml:space="preserve"> </w:t>
      </w:r>
    </w:p>
    <w:p w14:paraId="30F4C433" w14:textId="05902938" w:rsidR="00F54BA8" w:rsidRDefault="0014783B" w:rsidP="007B7CBE">
      <w:pPr>
        <w:pStyle w:val="NoSpacing"/>
      </w:pPr>
      <w:r w:rsidRPr="00E53437">
        <w:t>Vrijednosti pokazatelja rezultata na razini projekta pratit će SAFU (PT2) i MRRFEU (UT).</w:t>
      </w:r>
    </w:p>
    <w:p w14:paraId="6B814FC5" w14:textId="63504259" w:rsidR="00943AF6" w:rsidRPr="001672E8" w:rsidRDefault="0014783B" w:rsidP="00F54BA8">
      <w:pPr>
        <w:pStyle w:val="NoSpacing"/>
        <w:spacing w:after="240"/>
        <w:rPr>
          <w:b/>
          <w:i/>
          <w:u w:val="single"/>
        </w:rPr>
      </w:pPr>
      <w:r w:rsidRPr="001672E8">
        <w:rPr>
          <w:b/>
          <w:i/>
          <w:color w:val="00486E"/>
          <w:u w:val="single"/>
        </w:rPr>
        <w:t>Pokazatelji neposrednih rezultata specifičnih za program prema investicijskom prioritetu (IP 2a):</w:t>
      </w:r>
    </w:p>
    <w:tbl>
      <w:tblPr>
        <w:tblStyle w:val="TableGrid11"/>
        <w:tblW w:w="0" w:type="auto"/>
        <w:jc w:val="center"/>
        <w:tblLook w:val="04A0" w:firstRow="1" w:lastRow="0" w:firstColumn="1" w:lastColumn="0" w:noHBand="0" w:noVBand="1"/>
      </w:tblPr>
      <w:tblGrid>
        <w:gridCol w:w="3105"/>
        <w:gridCol w:w="2045"/>
        <w:gridCol w:w="3912"/>
      </w:tblGrid>
      <w:tr w:rsidR="00943AF6" w:rsidRPr="00E53437" w14:paraId="0343CE9D" w14:textId="77777777" w:rsidTr="00F613D9">
        <w:trPr>
          <w:trHeight w:val="164"/>
          <w:tblHeader/>
          <w:jc w:val="center"/>
        </w:trPr>
        <w:tc>
          <w:tcPr>
            <w:tcW w:w="3124" w:type="dxa"/>
            <w:shd w:val="clear" w:color="auto" w:fill="0093DD"/>
            <w:vAlign w:val="center"/>
          </w:tcPr>
          <w:p w14:paraId="5ADE3AB7" w14:textId="77777777" w:rsidR="00943AF6" w:rsidRPr="007233FF" w:rsidRDefault="0014783B" w:rsidP="00C833C8">
            <w:pPr>
              <w:spacing w:before="0"/>
              <w:rPr>
                <w:b/>
                <w:i/>
              </w:rPr>
            </w:pPr>
            <w:r w:rsidRPr="007233FF">
              <w:rPr>
                <w:b/>
                <w:i/>
              </w:rPr>
              <w:t>Pokazatelj neposrednih rezultata</w:t>
            </w:r>
          </w:p>
        </w:tc>
        <w:tc>
          <w:tcPr>
            <w:tcW w:w="2055" w:type="dxa"/>
            <w:shd w:val="clear" w:color="auto" w:fill="0093DD"/>
            <w:vAlign w:val="center"/>
          </w:tcPr>
          <w:p w14:paraId="1A7F6BF4" w14:textId="77777777" w:rsidR="00943AF6" w:rsidRPr="007233FF" w:rsidRDefault="0014783B" w:rsidP="00C833C8">
            <w:pPr>
              <w:spacing w:before="0"/>
              <w:rPr>
                <w:b/>
                <w:i/>
              </w:rPr>
            </w:pPr>
            <w:r w:rsidRPr="007233FF">
              <w:rPr>
                <w:b/>
                <w:i/>
              </w:rPr>
              <w:t>Jedinica mjere</w:t>
            </w:r>
          </w:p>
        </w:tc>
        <w:tc>
          <w:tcPr>
            <w:tcW w:w="3944" w:type="dxa"/>
            <w:shd w:val="clear" w:color="auto" w:fill="0093DD"/>
            <w:vAlign w:val="center"/>
          </w:tcPr>
          <w:p w14:paraId="255D3194" w14:textId="77777777" w:rsidR="00943AF6" w:rsidRPr="007233FF" w:rsidRDefault="0014783B" w:rsidP="00C833C8">
            <w:pPr>
              <w:spacing w:before="0"/>
              <w:rPr>
                <w:b/>
                <w:i/>
              </w:rPr>
            </w:pPr>
            <w:r w:rsidRPr="007233FF">
              <w:rPr>
                <w:b/>
                <w:i/>
              </w:rPr>
              <w:t>Opis i izvor provjere</w:t>
            </w:r>
          </w:p>
        </w:tc>
      </w:tr>
      <w:tr w:rsidR="00943AF6" w:rsidRPr="00E53437" w14:paraId="09DA1840" w14:textId="77777777" w:rsidTr="00F613D9">
        <w:trPr>
          <w:trHeight w:val="164"/>
          <w:jc w:val="center"/>
        </w:trPr>
        <w:tc>
          <w:tcPr>
            <w:tcW w:w="3124" w:type="dxa"/>
            <w:shd w:val="clear" w:color="auto" w:fill="0093DD"/>
            <w:vAlign w:val="center"/>
          </w:tcPr>
          <w:p w14:paraId="5B5A1A53" w14:textId="74D1EBAF" w:rsidR="00943AF6" w:rsidRPr="00E53437" w:rsidRDefault="0014783B" w:rsidP="00944C64">
            <w:pPr>
              <w:spacing w:before="0"/>
              <w:rPr>
                <w:color w:val="FFFFFF" w:themeColor="background1"/>
              </w:rPr>
            </w:pPr>
            <w:r w:rsidRPr="00E53437">
              <w:rPr>
                <w:color w:val="FFFFFF" w:themeColor="background1"/>
              </w:rPr>
              <w:t xml:space="preserve">Infrastruktura informacijskih i komunikacijskih tehnologija: </w:t>
            </w:r>
            <w:r w:rsidRPr="00E53437">
              <w:rPr>
                <w:color w:val="FFFFFF" w:themeColor="background1"/>
              </w:rPr>
              <w:lastRenderedPageBreak/>
              <w:t>Broj dodatnih kućanstava koja imaju širokopojasni pristup od najmanje 30 Mbit/s; KOD: CO10-N</w:t>
            </w:r>
          </w:p>
        </w:tc>
        <w:tc>
          <w:tcPr>
            <w:tcW w:w="2055" w:type="dxa"/>
            <w:shd w:val="clear" w:color="auto" w:fill="0093DD"/>
            <w:vAlign w:val="center"/>
          </w:tcPr>
          <w:p w14:paraId="2AB0D253" w14:textId="77777777" w:rsidR="00943AF6" w:rsidRPr="00E53437" w:rsidRDefault="0014783B" w:rsidP="007B7CBE">
            <w:pPr>
              <w:rPr>
                <w:color w:val="FFFFFF" w:themeColor="background1"/>
              </w:rPr>
            </w:pPr>
            <w:r w:rsidRPr="00E53437">
              <w:rPr>
                <w:color w:val="FFFFFF" w:themeColor="background1"/>
              </w:rPr>
              <w:lastRenderedPageBreak/>
              <w:t>Kućanstva</w:t>
            </w:r>
            <w:r w:rsidRPr="00A0506A">
              <w:rPr>
                <w:rStyle w:val="FootnoteReference"/>
                <w:rFonts w:eastAsia="Times New Roman"/>
                <w:iCs/>
                <w:color w:val="FFFFFF" w:themeColor="background1"/>
              </w:rPr>
              <w:footnoteReference w:id="13"/>
            </w:r>
          </w:p>
        </w:tc>
        <w:tc>
          <w:tcPr>
            <w:tcW w:w="3944" w:type="dxa"/>
            <w:shd w:val="clear" w:color="auto" w:fill="0093DD"/>
          </w:tcPr>
          <w:p w14:paraId="50D9A366" w14:textId="77777777" w:rsidR="008539DA" w:rsidRDefault="0014783B" w:rsidP="00944C64">
            <w:pPr>
              <w:spacing w:before="0"/>
              <w:rPr>
                <w:color w:val="FFFFFF" w:themeColor="background1"/>
              </w:rPr>
            </w:pPr>
            <w:r w:rsidRPr="00E53437">
              <w:rPr>
                <w:color w:val="FFFFFF" w:themeColor="background1"/>
              </w:rPr>
              <w:t xml:space="preserve">Broj kućanstava kojima je </w:t>
            </w:r>
            <w:bookmarkStart w:id="36" w:name="_Hlk494355743"/>
            <w:r w:rsidRPr="00E53437">
              <w:rPr>
                <w:color w:val="FFFFFF" w:themeColor="background1"/>
              </w:rPr>
              <w:t xml:space="preserve">dostupan širokopojasni pristup internetu s </w:t>
            </w:r>
            <w:r w:rsidRPr="00E53437">
              <w:rPr>
                <w:color w:val="FFFFFF" w:themeColor="background1"/>
              </w:rPr>
              <w:lastRenderedPageBreak/>
              <w:t>brzinom od najmanje 30 Mbit/s</w:t>
            </w:r>
            <w:bookmarkEnd w:id="36"/>
            <w:r w:rsidRPr="00E53437">
              <w:rPr>
                <w:color w:val="FFFFFF" w:themeColor="background1"/>
              </w:rPr>
              <w:t>, a kojima je prethodno bio dostupan samo osnovni širokopojasni pristup (s brzinama manjim od 30 Mbit/s) ili uopće nisu imali dostupan širokopojasni pristup. Dostupnost širokopojasnog pristupa</w:t>
            </w:r>
            <w:r w:rsidRPr="00056D96">
              <w:rPr>
                <w:rStyle w:val="FootnoteReference"/>
                <w:rFonts w:eastAsia="Times New Roman"/>
                <w:iCs/>
                <w:color w:val="FFFFFF" w:themeColor="background1"/>
              </w:rPr>
              <w:footnoteReference w:id="14"/>
            </w:r>
            <w:r w:rsidRPr="00056D96">
              <w:rPr>
                <w:color w:val="FFFFFF" w:themeColor="background1"/>
              </w:rPr>
              <w:t xml:space="preserve"> mora biti izravna posljedica</w:t>
            </w:r>
            <w:r w:rsidRPr="00E53437">
              <w:rPr>
                <w:color w:val="FFFFFF" w:themeColor="background1"/>
              </w:rPr>
              <w:t xml:space="preserve"> potpore. Pokazateljem se iskazuje broj kućanstava u RH s mogućnošću (dostupnošću) širokopojasnog pristupa s brzinama od najmanje 30 Mbit/s. Pokazateljem se ne iskazuje </w:t>
            </w:r>
            <w:r w:rsidR="006A0926" w:rsidRPr="00E53437">
              <w:rPr>
                <w:color w:val="FFFFFF" w:themeColor="background1"/>
              </w:rPr>
              <w:t>jesu li</w:t>
            </w:r>
            <w:r w:rsidRPr="00E53437">
              <w:rPr>
                <w:color w:val="FFFFFF" w:themeColor="background1"/>
              </w:rPr>
              <w:t xml:space="preserve"> osobe koje žive u kućanstvima ujedno postale i korisnici širokopojasnog pristupa s brzinama iznad 30 Mbit/s.</w:t>
            </w:r>
          </w:p>
          <w:p w14:paraId="78E8DDC4" w14:textId="77777777" w:rsidR="008539DA" w:rsidRDefault="0014783B" w:rsidP="008539DA">
            <w:pPr>
              <w:spacing w:before="240"/>
              <w:rPr>
                <w:color w:val="FFFFFF" w:themeColor="background1"/>
              </w:rPr>
            </w:pPr>
            <w:r w:rsidRPr="00E53437">
              <w:rPr>
                <w:color w:val="FFFFFF" w:themeColor="background1"/>
              </w:rPr>
              <w:t xml:space="preserve">Na razini OPKK ciljna vrijednost do </w:t>
            </w:r>
            <w:r w:rsidR="00805E6B" w:rsidRPr="00E53437">
              <w:rPr>
                <w:color w:val="FFFFFF" w:themeColor="background1"/>
              </w:rPr>
              <w:t xml:space="preserve">31. prosinca </w:t>
            </w:r>
            <w:r w:rsidRPr="00E53437">
              <w:rPr>
                <w:color w:val="FFFFFF" w:themeColor="background1"/>
              </w:rPr>
              <w:t xml:space="preserve">2023. godine je 315.000 kućanstava, a na razini ovog </w:t>
            </w:r>
            <w:r w:rsidR="00C10C75">
              <w:rPr>
                <w:color w:val="FFFFFF" w:themeColor="background1"/>
              </w:rPr>
              <w:t>Ograničenog poziva</w:t>
            </w:r>
            <w:r w:rsidRPr="00E53437">
              <w:rPr>
                <w:color w:val="FFFFFF" w:themeColor="background1"/>
              </w:rPr>
              <w:t xml:space="preserve"> ciljna vrijednost je 192.000 kućanstava. </w:t>
            </w:r>
            <w:r w:rsidR="00040A9A" w:rsidRPr="00E53437">
              <w:rPr>
                <w:color w:val="FFFFFF" w:themeColor="background1"/>
              </w:rPr>
              <w:t xml:space="preserve">Rok ostvarenja ciljne vrijednosti pokazatelja na razini </w:t>
            </w:r>
            <w:r w:rsidR="00C10C75">
              <w:rPr>
                <w:color w:val="FFFFFF" w:themeColor="background1"/>
              </w:rPr>
              <w:t>Ograničenog poziva</w:t>
            </w:r>
            <w:r w:rsidR="00040A9A" w:rsidRPr="00E53437">
              <w:rPr>
                <w:color w:val="FFFFFF" w:themeColor="background1"/>
              </w:rPr>
              <w:t xml:space="preserve"> ovisi o završetku pojedinih projekata sufinanciranih u okviru ovog </w:t>
            </w:r>
            <w:r w:rsidR="00C10C75">
              <w:rPr>
                <w:color w:val="FFFFFF" w:themeColor="background1"/>
              </w:rPr>
              <w:t>Ograničenog poziva</w:t>
            </w:r>
            <w:r w:rsidR="00040A9A" w:rsidRPr="00E53437">
              <w:rPr>
                <w:color w:val="FFFFFF" w:themeColor="background1"/>
              </w:rPr>
              <w:t>, a najkasnije do 31. prosinca 2023. godine.</w:t>
            </w:r>
          </w:p>
          <w:p w14:paraId="2B9B8F6D" w14:textId="32546D7F" w:rsidR="00943AF6" w:rsidRPr="00E53437" w:rsidRDefault="0014783B" w:rsidP="008539DA">
            <w:pPr>
              <w:spacing w:before="240"/>
              <w:rPr>
                <w:color w:val="FFFFFF" w:themeColor="background1"/>
              </w:rPr>
            </w:pPr>
            <w:r w:rsidRPr="00E53437">
              <w:rPr>
                <w:color w:val="FFFFFF" w:themeColor="background1"/>
              </w:rPr>
              <w:t>Izvori koji će potkrepljivati postignute vrijednosti pokazatelja su: Izjava o pokazateljima (</w:t>
            </w:r>
            <w:r w:rsidRPr="000D2E4F">
              <w:rPr>
                <w:i/>
                <w:color w:val="FFFFFF" w:themeColor="background1"/>
              </w:rPr>
              <w:t xml:space="preserve">Obrazac </w:t>
            </w:r>
            <w:r w:rsidR="005A02CF" w:rsidRPr="000D2E4F">
              <w:rPr>
                <w:i/>
                <w:color w:val="FFFFFF" w:themeColor="background1"/>
              </w:rPr>
              <w:t>5</w:t>
            </w:r>
            <w:r w:rsidRPr="000D2E4F">
              <w:rPr>
                <w:i/>
                <w:color w:val="FFFFFF" w:themeColor="background1"/>
              </w:rPr>
              <w:t>. Izjava o pokazateljima</w:t>
            </w:r>
            <w:r w:rsidRPr="00E53437">
              <w:rPr>
                <w:color w:val="FFFFFF" w:themeColor="background1"/>
              </w:rPr>
              <w:t>), Zahtjev za nadoknadom sredstava (</w:t>
            </w:r>
            <w:r w:rsidRPr="000D2E4F">
              <w:rPr>
                <w:i/>
                <w:color w:val="FFFFFF" w:themeColor="background1"/>
              </w:rPr>
              <w:t xml:space="preserve">Prilog </w:t>
            </w:r>
            <w:r w:rsidR="00920081">
              <w:rPr>
                <w:i/>
                <w:color w:val="FFFFFF" w:themeColor="background1"/>
              </w:rPr>
              <w:t>8</w:t>
            </w:r>
            <w:r w:rsidRPr="000D2E4F">
              <w:rPr>
                <w:i/>
                <w:color w:val="FFFFFF" w:themeColor="background1"/>
              </w:rPr>
              <w:t>. Zahtjev za nadoknadom sredstava</w:t>
            </w:r>
            <w:r w:rsidRPr="00E53437">
              <w:rPr>
                <w:color w:val="FFFFFF" w:themeColor="background1"/>
              </w:rPr>
              <w:t xml:space="preserve">) i </w:t>
            </w:r>
            <w:r w:rsidRPr="00E53437">
              <w:rPr>
                <w:color w:val="FFFFFF" w:themeColor="background1"/>
              </w:rPr>
              <w:lastRenderedPageBreak/>
              <w:t>Završno izvješće (</w:t>
            </w:r>
            <w:r w:rsidRPr="00B052ED">
              <w:rPr>
                <w:i/>
                <w:color w:val="FFFFFF" w:themeColor="background1"/>
              </w:rPr>
              <w:t xml:space="preserve">Prilog </w:t>
            </w:r>
            <w:r w:rsidR="002915ED">
              <w:rPr>
                <w:i/>
                <w:color w:val="FFFFFF" w:themeColor="background1"/>
              </w:rPr>
              <w:t>5</w:t>
            </w:r>
            <w:r w:rsidRPr="00B052ED">
              <w:rPr>
                <w:i/>
                <w:color w:val="FFFFFF" w:themeColor="background1"/>
              </w:rPr>
              <w:t xml:space="preserve">. </w:t>
            </w:r>
            <w:r w:rsidRPr="000D2E4F">
              <w:rPr>
                <w:i/>
                <w:color w:val="FFFFFF" w:themeColor="background1"/>
              </w:rPr>
              <w:t>Završno izvješće i Kontrolna lista</w:t>
            </w:r>
            <w:r w:rsidRPr="00E53437">
              <w:rPr>
                <w:color w:val="FFFFFF" w:themeColor="background1"/>
              </w:rPr>
              <w:t>).</w:t>
            </w:r>
            <w:bookmarkStart w:id="37" w:name="_Ref2251076"/>
            <w:r w:rsidRPr="00B27A71">
              <w:rPr>
                <w:rStyle w:val="FootnoteReference"/>
                <w:rFonts w:eastAsia="Times New Roman"/>
                <w:iCs/>
                <w:color w:val="FFFFFF" w:themeColor="background1"/>
              </w:rPr>
              <w:footnoteReference w:id="15"/>
            </w:r>
            <w:bookmarkEnd w:id="37"/>
            <w:r w:rsidRPr="00B27A71">
              <w:rPr>
                <w:color w:val="FFFFFF" w:themeColor="background1"/>
              </w:rPr>
              <w:t xml:space="preserve"> </w:t>
            </w:r>
            <w:r w:rsidR="00365C14">
              <w:rPr>
                <w:color w:val="FFFFFF" w:themeColor="background1"/>
              </w:rPr>
              <w:t xml:space="preserve"> </w:t>
            </w:r>
          </w:p>
        </w:tc>
      </w:tr>
      <w:tr w:rsidR="00943AF6" w:rsidRPr="00E53437" w14:paraId="3AB7A51D" w14:textId="77777777" w:rsidTr="00F613D9">
        <w:trPr>
          <w:trHeight w:val="4881"/>
          <w:jc w:val="center"/>
        </w:trPr>
        <w:tc>
          <w:tcPr>
            <w:tcW w:w="3124" w:type="dxa"/>
            <w:shd w:val="clear" w:color="auto" w:fill="0093DD"/>
            <w:vAlign w:val="center"/>
          </w:tcPr>
          <w:p w14:paraId="762DB203" w14:textId="77777777" w:rsidR="00D46C48" w:rsidRDefault="0014783B" w:rsidP="007B7CBE">
            <w:pPr>
              <w:rPr>
                <w:color w:val="FFFFFF" w:themeColor="background1"/>
              </w:rPr>
            </w:pPr>
            <w:r w:rsidRPr="00E53437">
              <w:rPr>
                <w:color w:val="FFFFFF" w:themeColor="background1"/>
              </w:rPr>
              <w:lastRenderedPageBreak/>
              <w:t>Privatna ulaganja koja odgovaraju javnoj potpori za projekte razvoja širokopojasnog pristupa; KOD: 2a12-N</w:t>
            </w:r>
          </w:p>
          <w:p w14:paraId="69AE05AE" w14:textId="5ED5BB85" w:rsidR="00A47E36" w:rsidRPr="00E53437" w:rsidRDefault="00A47E36" w:rsidP="007B7CBE">
            <w:r w:rsidRPr="00E53437">
              <w:rPr>
                <w:color w:val="FFFFFF" w:themeColor="background1"/>
              </w:rPr>
              <w:t>(Nije primjenjivo za projekte u investicijskom modelu B)</w:t>
            </w:r>
          </w:p>
        </w:tc>
        <w:tc>
          <w:tcPr>
            <w:tcW w:w="2055" w:type="dxa"/>
            <w:shd w:val="clear" w:color="auto" w:fill="0093DD"/>
            <w:vAlign w:val="center"/>
          </w:tcPr>
          <w:p w14:paraId="541CCC36" w14:textId="30D175DD" w:rsidR="00943AF6" w:rsidRPr="00E53437" w:rsidRDefault="00020493" w:rsidP="007B7CBE">
            <w:pPr>
              <w:rPr>
                <w:color w:val="FFFFFF" w:themeColor="background1"/>
              </w:rPr>
            </w:pPr>
            <w:r>
              <w:rPr>
                <w:color w:val="FFFFFF" w:themeColor="background1"/>
              </w:rPr>
              <w:t>kn</w:t>
            </w:r>
          </w:p>
        </w:tc>
        <w:tc>
          <w:tcPr>
            <w:tcW w:w="3944" w:type="dxa"/>
            <w:shd w:val="clear" w:color="auto" w:fill="0093DD"/>
          </w:tcPr>
          <w:p w14:paraId="15DB74EB" w14:textId="77777777" w:rsidR="00FE6656" w:rsidRDefault="0014783B" w:rsidP="007B7CBE">
            <w:pPr>
              <w:rPr>
                <w:color w:val="FFFFFF" w:themeColor="background1"/>
              </w:rPr>
            </w:pPr>
            <w:r w:rsidRPr="00E53437">
              <w:rPr>
                <w:color w:val="FFFFFF" w:themeColor="background1"/>
              </w:rPr>
              <w:t>Ukupna vrijednost privatnih ulaganja u projektima za razvoj širokopojasnog</w:t>
            </w:r>
            <w:r w:rsidR="00424985">
              <w:rPr>
                <w:color w:val="FFFFFF" w:themeColor="background1"/>
              </w:rPr>
              <w:t xml:space="preserve"> </w:t>
            </w:r>
            <w:r w:rsidRPr="00E53437">
              <w:rPr>
                <w:color w:val="FFFFFF" w:themeColor="background1"/>
              </w:rPr>
              <w:t>interneta, uključujući i dijelove projekta s neprihvatljivim troškovima.</w:t>
            </w:r>
          </w:p>
          <w:p w14:paraId="250BA2B5" w14:textId="42A9ADA3" w:rsidR="00FD67C9" w:rsidRDefault="0014783B" w:rsidP="00FD67C9">
            <w:pPr>
              <w:spacing w:before="240"/>
              <w:rPr>
                <w:color w:val="FFFFFF" w:themeColor="background1"/>
              </w:rPr>
            </w:pPr>
            <w:r w:rsidRPr="00E53437">
              <w:rPr>
                <w:color w:val="FFFFFF" w:themeColor="background1"/>
              </w:rPr>
              <w:t xml:space="preserve">Na razini ovog </w:t>
            </w:r>
            <w:r w:rsidR="00C10C75">
              <w:rPr>
                <w:color w:val="FFFFFF" w:themeColor="background1"/>
              </w:rPr>
              <w:t>Ograničenog poziva</w:t>
            </w:r>
            <w:r w:rsidRPr="00E53437">
              <w:rPr>
                <w:color w:val="FFFFFF" w:themeColor="background1"/>
              </w:rPr>
              <w:t xml:space="preserve"> ciljna vrijednost do </w:t>
            </w:r>
            <w:r w:rsidR="00805E6B" w:rsidRPr="00E53437">
              <w:rPr>
                <w:color w:val="FFFFFF" w:themeColor="background1"/>
              </w:rPr>
              <w:t xml:space="preserve">31. prosinca </w:t>
            </w:r>
            <w:r w:rsidRPr="00E53437">
              <w:rPr>
                <w:color w:val="FFFFFF" w:themeColor="background1"/>
              </w:rPr>
              <w:t xml:space="preserve">2023. godine je </w:t>
            </w:r>
            <w:r w:rsidR="00762E74">
              <w:rPr>
                <w:color w:val="FFFFFF" w:themeColor="background1"/>
              </w:rPr>
              <w:t xml:space="preserve">337.018.922,00 </w:t>
            </w:r>
            <w:r w:rsidR="00020493">
              <w:rPr>
                <w:color w:val="FFFFFF" w:themeColor="background1"/>
              </w:rPr>
              <w:t>kn</w:t>
            </w:r>
            <w:r w:rsidRPr="00E53437">
              <w:rPr>
                <w:color w:val="FFFFFF" w:themeColor="background1"/>
              </w:rPr>
              <w:t>.</w:t>
            </w:r>
          </w:p>
          <w:p w14:paraId="216BAC24" w14:textId="6BF97581" w:rsidR="00943AF6" w:rsidRPr="00E53437" w:rsidRDefault="0014783B" w:rsidP="000A039A">
            <w:pPr>
              <w:spacing w:before="240" w:after="240"/>
              <w:rPr>
                <w:color w:val="FFFFFF" w:themeColor="background1"/>
              </w:rPr>
            </w:pPr>
            <w:r w:rsidRPr="00E53437">
              <w:rPr>
                <w:color w:val="FFFFFF" w:themeColor="background1"/>
              </w:rPr>
              <w:t>Izvori koji će potkrepljivati postignute vrijednosti pokazatelja su: Izjava o pokazateljima (</w:t>
            </w:r>
            <w:r w:rsidRPr="000D2E4F">
              <w:rPr>
                <w:i/>
                <w:color w:val="FFFFFF" w:themeColor="background1"/>
              </w:rPr>
              <w:t xml:space="preserve">Obrazac </w:t>
            </w:r>
            <w:r w:rsidR="005A02CF" w:rsidRPr="000D2E4F">
              <w:rPr>
                <w:i/>
                <w:color w:val="FFFFFF" w:themeColor="background1"/>
              </w:rPr>
              <w:t>5</w:t>
            </w:r>
            <w:r w:rsidRPr="000D2E4F">
              <w:rPr>
                <w:i/>
                <w:color w:val="FFFFFF" w:themeColor="background1"/>
              </w:rPr>
              <w:t>. Izjava o pokazateljima</w:t>
            </w:r>
            <w:r w:rsidRPr="00E53437">
              <w:rPr>
                <w:color w:val="FFFFFF" w:themeColor="background1"/>
              </w:rPr>
              <w:t>) i Završno izvješće (</w:t>
            </w:r>
            <w:r w:rsidRPr="000D2E4F">
              <w:rPr>
                <w:i/>
                <w:color w:val="FFFFFF" w:themeColor="background1"/>
              </w:rPr>
              <w:t xml:space="preserve">Prilog </w:t>
            </w:r>
            <w:r w:rsidR="002915ED">
              <w:rPr>
                <w:i/>
                <w:color w:val="FFFFFF" w:themeColor="background1"/>
              </w:rPr>
              <w:t>5</w:t>
            </w:r>
            <w:r w:rsidRPr="000D2E4F">
              <w:rPr>
                <w:i/>
                <w:color w:val="FFFFFF" w:themeColor="background1"/>
              </w:rPr>
              <w:t>. Završno izvješće i Kontrolna lista</w:t>
            </w:r>
            <w:r w:rsidRPr="00E53437">
              <w:rPr>
                <w:color w:val="FFFFFF" w:themeColor="background1"/>
              </w:rPr>
              <w:t xml:space="preserve">). </w:t>
            </w:r>
          </w:p>
        </w:tc>
      </w:tr>
    </w:tbl>
    <w:p w14:paraId="59BD4F2F" w14:textId="6C044D9C" w:rsidR="00943AF6" w:rsidRPr="001D52F0" w:rsidRDefault="0014783B" w:rsidP="001D52F0">
      <w:pPr>
        <w:spacing w:before="240" w:after="240"/>
        <w:rPr>
          <w:b/>
          <w:i/>
          <w:color w:val="00486E"/>
          <w:u w:val="single"/>
        </w:rPr>
      </w:pPr>
      <w:r w:rsidRPr="00FE6656">
        <w:rPr>
          <w:b/>
          <w:i/>
          <w:color w:val="00486E"/>
          <w:u w:val="single"/>
        </w:rPr>
        <w:t xml:space="preserve">Pokazatelji na razini </w:t>
      </w:r>
      <w:r w:rsidR="00C10C75" w:rsidRPr="00FE6656">
        <w:rPr>
          <w:b/>
          <w:i/>
          <w:color w:val="00486E"/>
          <w:u w:val="single"/>
        </w:rPr>
        <w:t>Ograničenog poziva</w:t>
      </w:r>
      <w:r w:rsidRPr="00FE6656">
        <w:rPr>
          <w:b/>
          <w:i/>
          <w:color w:val="00486E"/>
          <w:u w:val="single"/>
        </w:rPr>
        <w:t>:</w:t>
      </w:r>
    </w:p>
    <w:tbl>
      <w:tblPr>
        <w:tblStyle w:val="TableGrid11"/>
        <w:tblW w:w="0" w:type="auto"/>
        <w:jc w:val="center"/>
        <w:tblLook w:val="04A0" w:firstRow="1" w:lastRow="0" w:firstColumn="1" w:lastColumn="0" w:noHBand="0" w:noVBand="1"/>
      </w:tblPr>
      <w:tblGrid>
        <w:gridCol w:w="3103"/>
        <w:gridCol w:w="2042"/>
        <w:gridCol w:w="3917"/>
      </w:tblGrid>
      <w:tr w:rsidR="00943AF6" w:rsidRPr="00E53437" w14:paraId="235F7710" w14:textId="77777777" w:rsidTr="00F613D9">
        <w:trPr>
          <w:trHeight w:val="598"/>
          <w:tblHeader/>
          <w:jc w:val="center"/>
        </w:trPr>
        <w:tc>
          <w:tcPr>
            <w:tcW w:w="3109" w:type="dxa"/>
            <w:shd w:val="clear" w:color="auto" w:fill="0093DD"/>
            <w:vAlign w:val="center"/>
          </w:tcPr>
          <w:p w14:paraId="4E93A52D" w14:textId="40DDEA44" w:rsidR="00943AF6" w:rsidRPr="00C833C8" w:rsidRDefault="0014783B" w:rsidP="001D52F0">
            <w:pPr>
              <w:spacing w:before="0"/>
              <w:rPr>
                <w:b/>
                <w:i/>
                <w:color w:val="000000" w:themeColor="text1"/>
              </w:rPr>
            </w:pPr>
            <w:r w:rsidRPr="00C833C8">
              <w:rPr>
                <w:b/>
                <w:i/>
                <w:color w:val="000000" w:themeColor="text1"/>
              </w:rPr>
              <w:t xml:space="preserve">Pokazatelj </w:t>
            </w:r>
            <w:r w:rsidR="00C10C75" w:rsidRPr="00C833C8">
              <w:rPr>
                <w:b/>
                <w:i/>
                <w:color w:val="000000" w:themeColor="text1"/>
              </w:rPr>
              <w:t>Ograničenog poziva</w:t>
            </w:r>
          </w:p>
        </w:tc>
        <w:tc>
          <w:tcPr>
            <w:tcW w:w="2045" w:type="dxa"/>
            <w:shd w:val="clear" w:color="auto" w:fill="0093DD"/>
            <w:vAlign w:val="center"/>
          </w:tcPr>
          <w:p w14:paraId="113486CB" w14:textId="77777777" w:rsidR="00943AF6" w:rsidRPr="00C833C8" w:rsidRDefault="0014783B" w:rsidP="001D52F0">
            <w:pPr>
              <w:spacing w:before="0"/>
              <w:rPr>
                <w:b/>
                <w:i/>
                <w:color w:val="000000" w:themeColor="text1"/>
              </w:rPr>
            </w:pPr>
            <w:r w:rsidRPr="00C833C8">
              <w:rPr>
                <w:b/>
                <w:i/>
                <w:color w:val="000000" w:themeColor="text1"/>
              </w:rPr>
              <w:t>Jedinica mjere</w:t>
            </w:r>
          </w:p>
        </w:tc>
        <w:tc>
          <w:tcPr>
            <w:tcW w:w="3925" w:type="dxa"/>
            <w:shd w:val="clear" w:color="auto" w:fill="0093DD"/>
            <w:vAlign w:val="center"/>
          </w:tcPr>
          <w:p w14:paraId="2723CC40" w14:textId="77777777" w:rsidR="00943AF6" w:rsidRPr="00C833C8" w:rsidRDefault="0014783B" w:rsidP="001D52F0">
            <w:pPr>
              <w:spacing w:before="0"/>
              <w:rPr>
                <w:b/>
                <w:i/>
                <w:color w:val="000000" w:themeColor="text1"/>
              </w:rPr>
            </w:pPr>
            <w:r w:rsidRPr="00C833C8">
              <w:rPr>
                <w:b/>
                <w:i/>
                <w:color w:val="000000" w:themeColor="text1"/>
              </w:rPr>
              <w:t>Opis i izvor provjere</w:t>
            </w:r>
          </w:p>
        </w:tc>
      </w:tr>
      <w:tr w:rsidR="00943AF6" w:rsidRPr="00E53437" w14:paraId="277CFF54" w14:textId="77777777" w:rsidTr="00F613D9">
        <w:trPr>
          <w:trHeight w:val="2202"/>
          <w:jc w:val="center"/>
        </w:trPr>
        <w:tc>
          <w:tcPr>
            <w:tcW w:w="3109" w:type="dxa"/>
            <w:shd w:val="clear" w:color="auto" w:fill="0093DD"/>
            <w:vAlign w:val="center"/>
          </w:tcPr>
          <w:p w14:paraId="2067630D" w14:textId="7CF8077F" w:rsidR="00943AF6" w:rsidRPr="00E53437" w:rsidRDefault="0014783B" w:rsidP="007B7CBE">
            <w:pPr>
              <w:rPr>
                <w:color w:val="FFFFFF" w:themeColor="background1"/>
              </w:rPr>
            </w:pPr>
            <w:bookmarkStart w:id="38" w:name="_Hlk523408024"/>
            <w:r w:rsidRPr="00E53437">
              <w:rPr>
                <w:color w:val="FFFFFF" w:themeColor="background1"/>
              </w:rPr>
              <w:t>Broj dodatnih stanova kojima je omogućen širokopojasni pristup</w:t>
            </w:r>
            <w:r w:rsidR="00424985">
              <w:rPr>
                <w:color w:val="FFFFFF" w:themeColor="background1"/>
              </w:rPr>
              <w:t xml:space="preserve"> </w:t>
            </w:r>
            <w:r w:rsidR="00D46C48" w:rsidRPr="004C75F2">
              <w:rPr>
                <w:color w:val="FFFFFF" w:themeColor="background1"/>
              </w:rPr>
              <w:t>s brzinom preuzimanja od najmanje 40 Mbit/s i brzinom učitavanja od najmanje 5 Mbit/s</w:t>
            </w:r>
            <w:bookmarkEnd w:id="38"/>
            <w:r w:rsidRPr="00E53437">
              <w:rPr>
                <w:color w:val="FFFFFF" w:themeColor="background1"/>
              </w:rPr>
              <w:t xml:space="preserve">; </w:t>
            </w:r>
            <w:r w:rsidRPr="00D85140">
              <w:rPr>
                <w:color w:val="FFFFFF" w:themeColor="background1"/>
                <w:highlight w:val="red"/>
              </w:rPr>
              <w:t xml:space="preserve">KOD: </w:t>
            </w:r>
          </w:p>
        </w:tc>
        <w:tc>
          <w:tcPr>
            <w:tcW w:w="2045" w:type="dxa"/>
            <w:shd w:val="clear" w:color="auto" w:fill="0093DD"/>
            <w:vAlign w:val="center"/>
          </w:tcPr>
          <w:p w14:paraId="394FB314" w14:textId="77777777" w:rsidR="00943AF6" w:rsidRPr="00E53437" w:rsidRDefault="0014783B" w:rsidP="007B7CBE">
            <w:pPr>
              <w:rPr>
                <w:color w:val="FFFFFF" w:themeColor="background1"/>
              </w:rPr>
            </w:pPr>
            <w:r w:rsidRPr="00E53437">
              <w:rPr>
                <w:color w:val="FFFFFF" w:themeColor="background1"/>
              </w:rPr>
              <w:t>Stan</w:t>
            </w:r>
            <w:r w:rsidRPr="00A0506A">
              <w:rPr>
                <w:rStyle w:val="FootnoteReference"/>
                <w:rFonts w:eastAsia="Times New Roman"/>
                <w:iCs/>
                <w:color w:val="FFFFFF" w:themeColor="background1"/>
              </w:rPr>
              <w:footnoteReference w:id="16"/>
            </w:r>
            <w:r w:rsidRPr="00A0506A">
              <w:rPr>
                <w:color w:val="FFFFFF" w:themeColor="background1"/>
              </w:rPr>
              <w:t xml:space="preserve"> </w:t>
            </w:r>
          </w:p>
        </w:tc>
        <w:tc>
          <w:tcPr>
            <w:tcW w:w="3925" w:type="dxa"/>
            <w:shd w:val="clear" w:color="auto" w:fill="0093DD"/>
          </w:tcPr>
          <w:p w14:paraId="4A57D5D5" w14:textId="77777777" w:rsidR="00EC71E4" w:rsidRDefault="0014783B" w:rsidP="007B7CBE">
            <w:pPr>
              <w:rPr>
                <w:color w:val="FFFFFF" w:themeColor="background1"/>
              </w:rPr>
            </w:pPr>
            <w:r w:rsidRPr="00E53437">
              <w:rPr>
                <w:color w:val="FFFFFF" w:themeColor="background1"/>
              </w:rPr>
              <w:t xml:space="preserve">Broj stanova kojima je dostupan širokopojasni pristup internetu s brzinom </w:t>
            </w:r>
            <w:r w:rsidR="00D46C48" w:rsidRPr="00E53437">
              <w:rPr>
                <w:color w:val="FFFFFF" w:themeColor="background1"/>
              </w:rPr>
              <w:t xml:space="preserve">preuzimanja </w:t>
            </w:r>
            <w:r w:rsidRPr="00E53437">
              <w:rPr>
                <w:color w:val="FFFFFF" w:themeColor="background1"/>
              </w:rPr>
              <w:t xml:space="preserve">od najmanje 40 Mbit/s, </w:t>
            </w:r>
            <w:r w:rsidR="00D46C48" w:rsidRPr="00E53437">
              <w:rPr>
                <w:color w:val="FFFFFF" w:themeColor="background1"/>
              </w:rPr>
              <w:t xml:space="preserve">i brzinom učitavanja od najmanje 5 Mbit/s, </w:t>
            </w:r>
            <w:r w:rsidRPr="00E53437">
              <w:rPr>
                <w:color w:val="FFFFFF" w:themeColor="background1"/>
              </w:rPr>
              <w:t xml:space="preserve">a kojima je prethodno bio dostupan osnovni širokopojasni pristup (s brzinama do 30 Mbit/s) ili uopće nisu imali dostupan širokopojasni pristup. Pokazateljem se iskazuje broj stanova u RH s mogućnošću (dostupnošću) širokopojasnog pristupa </w:t>
            </w:r>
            <w:r w:rsidR="00D46C48" w:rsidRPr="00E53437">
              <w:rPr>
                <w:color w:val="FFFFFF" w:themeColor="background1"/>
              </w:rPr>
              <w:t xml:space="preserve">brzinom preuzimanja od najmanje 40 Mbit/s, i </w:t>
            </w:r>
            <w:r w:rsidR="00D46C48" w:rsidRPr="00E53437">
              <w:rPr>
                <w:color w:val="FFFFFF" w:themeColor="background1"/>
              </w:rPr>
              <w:lastRenderedPageBreak/>
              <w:t>brzinom učitavanja od najmanje 5 Mbit/s</w:t>
            </w:r>
            <w:r w:rsidRPr="00E53437">
              <w:rPr>
                <w:color w:val="FFFFFF" w:themeColor="background1"/>
              </w:rPr>
              <w:t xml:space="preserve">. </w:t>
            </w:r>
          </w:p>
          <w:p w14:paraId="1ECAA1A0" w14:textId="759E05F7" w:rsidR="00B35748" w:rsidRDefault="0014783B" w:rsidP="00EC71E4">
            <w:pPr>
              <w:spacing w:before="240"/>
              <w:rPr>
                <w:color w:val="FFFFFF" w:themeColor="background1"/>
              </w:rPr>
            </w:pPr>
            <w:r w:rsidRPr="00E53437">
              <w:rPr>
                <w:color w:val="FFFFFF" w:themeColor="background1"/>
              </w:rPr>
              <w:t xml:space="preserve">Na razini ovog </w:t>
            </w:r>
            <w:r w:rsidR="00C10C75">
              <w:rPr>
                <w:color w:val="FFFFFF" w:themeColor="background1"/>
              </w:rPr>
              <w:t>Ograničenog poziva</w:t>
            </w:r>
            <w:r w:rsidRPr="00E53437">
              <w:rPr>
                <w:color w:val="FFFFFF" w:themeColor="background1"/>
              </w:rPr>
              <w:t xml:space="preserve"> ciljna vrijednost je 192.000 stanova. </w:t>
            </w:r>
            <w:r w:rsidR="00805E6B" w:rsidRPr="00E53437">
              <w:rPr>
                <w:color w:val="FFFFFF" w:themeColor="background1"/>
              </w:rPr>
              <w:t xml:space="preserve">Rok ostvarenja ciljne vrijednosti pokazatelja ovisi o završetku pojedinih projekata sufinanciranih u okviru ovog </w:t>
            </w:r>
            <w:r w:rsidR="00C10C75">
              <w:rPr>
                <w:color w:val="FFFFFF" w:themeColor="background1"/>
              </w:rPr>
              <w:t>Ograničenog poziva</w:t>
            </w:r>
            <w:r w:rsidR="00805E6B" w:rsidRPr="00E53437">
              <w:rPr>
                <w:color w:val="FFFFFF" w:themeColor="background1"/>
              </w:rPr>
              <w:t xml:space="preserve">, a najkasnije do 31. prosinca 2023. godine. </w:t>
            </w:r>
          </w:p>
          <w:p w14:paraId="43D041E6" w14:textId="7E61EC40" w:rsidR="00943AF6" w:rsidRPr="004C75F2" w:rsidRDefault="0014783B" w:rsidP="000A039A">
            <w:pPr>
              <w:spacing w:before="240" w:after="240"/>
              <w:rPr>
                <w:color w:val="FFFFFF" w:themeColor="background1"/>
              </w:rPr>
            </w:pPr>
            <w:r w:rsidRPr="00E53437">
              <w:rPr>
                <w:color w:val="FFFFFF" w:themeColor="background1"/>
              </w:rPr>
              <w:t>Izvori koji će potkrepljivati postignute vrijednosti pokazatelja su: Izjava o pokazateljima (</w:t>
            </w:r>
            <w:r w:rsidRPr="000D2E4F">
              <w:rPr>
                <w:i/>
                <w:color w:val="FFFFFF" w:themeColor="background1"/>
              </w:rPr>
              <w:t xml:space="preserve">Obrazac </w:t>
            </w:r>
            <w:r w:rsidR="005A02CF" w:rsidRPr="000D2E4F">
              <w:rPr>
                <w:i/>
                <w:color w:val="FFFFFF" w:themeColor="background1"/>
              </w:rPr>
              <w:t>5</w:t>
            </w:r>
            <w:r w:rsidRPr="000D2E4F">
              <w:rPr>
                <w:i/>
                <w:color w:val="FFFFFF" w:themeColor="background1"/>
              </w:rPr>
              <w:t>. Izjava o pokazateljima</w:t>
            </w:r>
            <w:r w:rsidRPr="00E53437">
              <w:rPr>
                <w:color w:val="FFFFFF" w:themeColor="background1"/>
              </w:rPr>
              <w:t>), Zahtjev za nadoknadom sredstava (</w:t>
            </w:r>
            <w:r w:rsidRPr="000D2E4F">
              <w:rPr>
                <w:i/>
                <w:color w:val="FFFFFF" w:themeColor="background1"/>
              </w:rPr>
              <w:t xml:space="preserve">Prilog </w:t>
            </w:r>
            <w:r w:rsidR="00920081">
              <w:rPr>
                <w:i/>
                <w:color w:val="FFFFFF" w:themeColor="background1"/>
              </w:rPr>
              <w:t>8</w:t>
            </w:r>
            <w:r w:rsidRPr="000D2E4F">
              <w:rPr>
                <w:i/>
                <w:color w:val="FFFFFF" w:themeColor="background1"/>
              </w:rPr>
              <w:t>. Zahtjev za nadoknadom sredstava</w:t>
            </w:r>
            <w:r w:rsidRPr="00E53437">
              <w:rPr>
                <w:color w:val="FFFFFF" w:themeColor="background1"/>
              </w:rPr>
              <w:t>) i Završno izvješće (</w:t>
            </w:r>
            <w:r w:rsidRPr="000D2E4F">
              <w:rPr>
                <w:i/>
                <w:color w:val="FFFFFF" w:themeColor="background1"/>
              </w:rPr>
              <w:t xml:space="preserve">Prilog </w:t>
            </w:r>
            <w:r w:rsidR="002915ED">
              <w:rPr>
                <w:i/>
                <w:color w:val="FFFFFF" w:themeColor="background1"/>
              </w:rPr>
              <w:t>5</w:t>
            </w:r>
            <w:r w:rsidRPr="000D2E4F">
              <w:rPr>
                <w:i/>
                <w:color w:val="FFFFFF" w:themeColor="background1"/>
              </w:rPr>
              <w:t>. Završno izvješće i Kontrolna lista</w:t>
            </w:r>
            <w:r w:rsidRPr="00E53437">
              <w:rPr>
                <w:color w:val="FFFFFF" w:themeColor="background1"/>
              </w:rPr>
              <w:t>).</w:t>
            </w:r>
            <w:r w:rsidR="0018281D" w:rsidRPr="0018281D">
              <w:rPr>
                <w:color w:val="FFFFFF" w:themeColor="background1"/>
                <w:vertAlign w:val="superscript"/>
              </w:rPr>
              <w:fldChar w:fldCharType="begin"/>
            </w:r>
            <w:r w:rsidR="0018281D" w:rsidRPr="0018281D">
              <w:rPr>
                <w:color w:val="FFFFFF" w:themeColor="background1"/>
                <w:vertAlign w:val="superscript"/>
              </w:rPr>
              <w:instrText xml:space="preserve"> NOTEREF _Ref2251076 \h </w:instrText>
            </w:r>
            <w:r w:rsidR="0018281D">
              <w:rPr>
                <w:color w:val="FFFFFF" w:themeColor="background1"/>
                <w:vertAlign w:val="superscript"/>
              </w:rPr>
              <w:instrText xml:space="preserve"> \* MERGEFORMAT </w:instrText>
            </w:r>
            <w:r w:rsidR="0018281D" w:rsidRPr="0018281D">
              <w:rPr>
                <w:color w:val="FFFFFF" w:themeColor="background1"/>
                <w:vertAlign w:val="superscript"/>
              </w:rPr>
            </w:r>
            <w:r w:rsidR="0018281D" w:rsidRPr="0018281D">
              <w:rPr>
                <w:color w:val="FFFFFF" w:themeColor="background1"/>
                <w:vertAlign w:val="superscript"/>
              </w:rPr>
              <w:fldChar w:fldCharType="separate"/>
            </w:r>
            <w:r w:rsidR="00D55E8F">
              <w:rPr>
                <w:color w:val="FFFFFF" w:themeColor="background1"/>
                <w:vertAlign w:val="superscript"/>
              </w:rPr>
              <w:t>14</w:t>
            </w:r>
            <w:r w:rsidR="0018281D" w:rsidRPr="0018281D">
              <w:rPr>
                <w:color w:val="FFFFFF" w:themeColor="background1"/>
                <w:vertAlign w:val="superscript"/>
              </w:rPr>
              <w:fldChar w:fldCharType="end"/>
            </w:r>
            <w:r w:rsidR="000013CB" w:rsidRPr="004C75F2">
              <w:rPr>
                <w:color w:val="FFFFFF" w:themeColor="background1"/>
              </w:rPr>
              <w:t xml:space="preserve"> </w:t>
            </w:r>
          </w:p>
        </w:tc>
      </w:tr>
    </w:tbl>
    <w:p w14:paraId="2A8393FF" w14:textId="77777777" w:rsidR="00DE12DB" w:rsidRDefault="0014783B" w:rsidP="00607AD9">
      <w:pPr>
        <w:spacing w:before="240"/>
      </w:pPr>
      <w:r w:rsidRPr="00E53437">
        <w:lastRenderedPageBreak/>
        <w:t xml:space="preserve">Polazišna vrijednost za sve pokazatelje je 0, dok Prijavitelj određuje ciljnu vrijednost pojedinog pokazatelja u okviru svojeg projektnog prijedloga. </w:t>
      </w:r>
    </w:p>
    <w:p w14:paraId="44BBB194" w14:textId="79CC37BF" w:rsidR="00943AF6" w:rsidRPr="00E53437" w:rsidRDefault="0014783B" w:rsidP="007B7CBE">
      <w:r w:rsidRPr="00E53437">
        <w:t xml:space="preserve">Pokazatelj neposrednih rezultata „Privatna ulaganja koja odgovaraju javnoj potpori za projekte razvoja širokopojasnog pristupa (KOD: 2a12-N)“ nije primjenjiv na Prijavitelje koji će provoditi projekt po investicijskom modelu B (vidi točku </w:t>
      </w:r>
      <w:r w:rsidR="007D516E">
        <w:t>1.3.</w:t>
      </w:r>
      <w:r w:rsidRPr="00E53437">
        <w:t xml:space="preserve"> ovih Uputa), odnosno, Prijavitelji koji će provoditi projekt po investicijskom modelu B ne moraju doprinositi ostvarenju tog pokazatelja</w:t>
      </w:r>
      <w:r w:rsidR="00B73984" w:rsidRPr="00E53437">
        <w:t xml:space="preserve"> (tip investicijskog modela </w:t>
      </w:r>
      <w:r w:rsidR="00D46C48" w:rsidRPr="00E53437">
        <w:t>određen je u postupku pred</w:t>
      </w:r>
      <w:r w:rsidR="000C15E6">
        <w:t>-</w:t>
      </w:r>
      <w:r w:rsidR="00D46C48" w:rsidRPr="00E53437">
        <w:t>odabira</w:t>
      </w:r>
      <w:r w:rsidR="00B73984" w:rsidRPr="00E53437">
        <w:t>)</w:t>
      </w:r>
      <w:r w:rsidRPr="00E53437">
        <w:t xml:space="preserve">. </w:t>
      </w:r>
    </w:p>
    <w:p w14:paraId="4691C05B" w14:textId="0F5A80AB" w:rsidR="00A47E36" w:rsidRPr="000776E0" w:rsidRDefault="0014783B" w:rsidP="007B7CBE">
      <w:r w:rsidRPr="00E53437">
        <w:t xml:space="preserve">U slučaju da korisnik bespovratnih sredstava ne ostvari planiranu razinu pokazatelja navedenih </w:t>
      </w:r>
      <w:r w:rsidRPr="000776E0">
        <w:t xml:space="preserve">u prijavi projektnog prijedloga, a temeljem kojeg je sklopljen Ugovor o dodjeli bespovratnih sredstava, PT2 ima pravo od korisnika bespovratnih sredstava zatražiti izvršenje povrata dijela isplaćenih sredstava razmjerno neostvarenom udjelu pokazatelja u skladu s </w:t>
      </w:r>
      <w:r w:rsidRPr="000776E0">
        <w:rPr>
          <w:i/>
          <w:iCs/>
        </w:rPr>
        <w:t>Prilogom 4. Pravila o financijskim korekcijama</w:t>
      </w:r>
      <w:r w:rsidRPr="000776E0">
        <w:t xml:space="preserve">. </w:t>
      </w:r>
      <w:bookmarkStart w:id="39" w:name="_Hlk492299168"/>
      <w:bookmarkEnd w:id="39"/>
    </w:p>
    <w:p w14:paraId="4613ACFE" w14:textId="563BF21B" w:rsidR="009A03DB" w:rsidRPr="00F613D9" w:rsidRDefault="009A03DB" w:rsidP="009A03DB">
      <w:r w:rsidRPr="00F613D9">
        <w:t xml:space="preserve">Pokazatelj </w:t>
      </w:r>
      <w:r w:rsidR="00603FDE" w:rsidRPr="00F613D9">
        <w:t>neposrednih rezultata „</w:t>
      </w:r>
      <w:r w:rsidRPr="00F613D9">
        <w:t>Privatna ulaganja koja odgovaraju javnoj potpori za projekte razvoja širokopojasnog pristupa</w:t>
      </w:r>
      <w:r w:rsidR="00603FDE" w:rsidRPr="00F613D9">
        <w:t xml:space="preserve"> (</w:t>
      </w:r>
      <w:r w:rsidRPr="00F613D9">
        <w:t>KOD: 2a12-N</w:t>
      </w:r>
      <w:r w:rsidR="00603FDE" w:rsidRPr="00F613D9">
        <w:t>)“ izuzet</w:t>
      </w:r>
      <w:r w:rsidR="00A117F5" w:rsidRPr="00F613D9">
        <w:t xml:space="preserve"> je od primjene </w:t>
      </w:r>
      <w:r w:rsidR="00FE149F" w:rsidRPr="00F613D9">
        <w:t>financijske korekcije.</w:t>
      </w:r>
    </w:p>
    <w:p w14:paraId="5E18C48C" w14:textId="2CBEB82E" w:rsidR="00A700B3" w:rsidRDefault="00564E0B" w:rsidP="00941812">
      <w:pPr>
        <w:spacing w:after="240"/>
      </w:pPr>
      <w:bookmarkStart w:id="40" w:name="_Hlk536032881"/>
      <w:r w:rsidRPr="000776E0">
        <w:t>Osim ostvarenja pokazatelja</w:t>
      </w:r>
      <w:r w:rsidR="00690A3F" w:rsidRPr="000776E0">
        <w:t>,</w:t>
      </w:r>
      <w:r w:rsidRPr="000776E0">
        <w:t xml:space="preserve"> korisnici bespovratnih sredstava moraju osigurati da izgrađena mreža bude dovedena u operativni status</w:t>
      </w:r>
      <w:r w:rsidR="00CB3559" w:rsidRPr="000776E0">
        <w:t xml:space="preserve"> </w:t>
      </w:r>
      <w:r w:rsidR="00CB3559">
        <w:t>kao što je opisano u poglavlju 5.1. Razdoblje provedbe projekta</w:t>
      </w:r>
      <w:r>
        <w:t>.</w:t>
      </w:r>
      <w:bookmarkEnd w:id="40"/>
    </w:p>
    <w:tbl>
      <w:tblPr>
        <w:tblStyle w:val="TableGrid1"/>
        <w:tblW w:w="0" w:type="auto"/>
        <w:tblInd w:w="-5" w:type="dxa"/>
        <w:shd w:val="clear" w:color="auto" w:fill="0093DD"/>
        <w:tblLook w:val="04A0" w:firstRow="1" w:lastRow="0" w:firstColumn="1" w:lastColumn="0" w:noHBand="0" w:noVBand="1"/>
      </w:tblPr>
      <w:tblGrid>
        <w:gridCol w:w="9067"/>
      </w:tblGrid>
      <w:tr w:rsidR="00A30970" w:rsidRPr="00763587" w14:paraId="2C5C5612" w14:textId="77777777" w:rsidTr="00941812">
        <w:tc>
          <w:tcPr>
            <w:tcW w:w="9067" w:type="dxa"/>
            <w:shd w:val="clear" w:color="auto" w:fill="0093DD"/>
          </w:tcPr>
          <w:p w14:paraId="629C9711" w14:textId="4DCED390" w:rsidR="00A30970" w:rsidRPr="00CC169E" w:rsidRDefault="00A30970" w:rsidP="00941812">
            <w:pPr>
              <w:spacing w:before="0"/>
              <w:rPr>
                <w:i/>
                <w:color w:val="FFFFFF" w:themeColor="background1"/>
              </w:rPr>
            </w:pPr>
            <w:r w:rsidRPr="00CC169E">
              <w:rPr>
                <w:b/>
                <w:i/>
                <w:color w:val="FFFFFF" w:themeColor="background1"/>
              </w:rPr>
              <w:t>Napomena</w:t>
            </w:r>
            <w:r w:rsidRPr="00CC169E">
              <w:rPr>
                <w:i/>
                <w:color w:val="FFFFFF" w:themeColor="background1"/>
              </w:rPr>
              <w:t xml:space="preserve">: </w:t>
            </w:r>
            <w:r w:rsidR="00B57B06">
              <w:rPr>
                <w:i/>
                <w:color w:val="FFFFFF" w:themeColor="background1"/>
              </w:rPr>
              <w:t>Iznimno, a v</w:t>
            </w:r>
            <w:r w:rsidR="008F31DA">
              <w:rPr>
                <w:i/>
                <w:color w:val="FFFFFF" w:themeColor="background1"/>
              </w:rPr>
              <w:t xml:space="preserve">ezano za </w:t>
            </w:r>
            <w:r w:rsidR="002221EF">
              <w:rPr>
                <w:i/>
                <w:color w:val="FFFFFF" w:themeColor="background1"/>
              </w:rPr>
              <w:t>i</w:t>
            </w:r>
            <w:r w:rsidR="002221EF" w:rsidRPr="002221EF">
              <w:rPr>
                <w:i/>
                <w:color w:val="FFFFFF" w:themeColor="background1"/>
              </w:rPr>
              <w:t>zvor</w:t>
            </w:r>
            <w:r w:rsidR="002221EF">
              <w:rPr>
                <w:i/>
                <w:color w:val="FFFFFF" w:themeColor="background1"/>
              </w:rPr>
              <w:t>e</w:t>
            </w:r>
            <w:r w:rsidR="002221EF" w:rsidRPr="002221EF">
              <w:rPr>
                <w:i/>
                <w:color w:val="FFFFFF" w:themeColor="background1"/>
              </w:rPr>
              <w:t xml:space="preserve"> koji će potkrepljivati postignute vrijednosti pokazatelja</w:t>
            </w:r>
            <w:r w:rsidR="002221EF">
              <w:rPr>
                <w:i/>
                <w:color w:val="FFFFFF" w:themeColor="background1"/>
              </w:rPr>
              <w:t xml:space="preserve">, </w:t>
            </w:r>
            <w:r w:rsidR="003F7DBB" w:rsidRPr="003F7DBB">
              <w:rPr>
                <w:i/>
                <w:color w:val="FFFFFF" w:themeColor="background1"/>
              </w:rPr>
              <w:t xml:space="preserve">u obzir </w:t>
            </w:r>
            <w:r w:rsidR="00A87234">
              <w:rPr>
                <w:i/>
                <w:color w:val="FFFFFF" w:themeColor="background1"/>
              </w:rPr>
              <w:t>će</w:t>
            </w:r>
            <w:r w:rsidR="00B46857">
              <w:rPr>
                <w:i/>
                <w:color w:val="FFFFFF" w:themeColor="background1"/>
              </w:rPr>
              <w:t xml:space="preserve"> </w:t>
            </w:r>
            <w:r w:rsidR="003F7DBB" w:rsidRPr="003F7DBB">
              <w:rPr>
                <w:i/>
                <w:color w:val="FFFFFF" w:themeColor="background1"/>
              </w:rPr>
              <w:t xml:space="preserve">biti uzeti i drugi </w:t>
            </w:r>
            <w:r w:rsidR="00BD6B19">
              <w:rPr>
                <w:i/>
                <w:color w:val="FFFFFF" w:themeColor="background1"/>
              </w:rPr>
              <w:t>izvori/</w:t>
            </w:r>
            <w:r w:rsidR="003F7DBB" w:rsidRPr="003F7DBB">
              <w:rPr>
                <w:i/>
                <w:color w:val="FFFFFF" w:themeColor="background1"/>
              </w:rPr>
              <w:t xml:space="preserve">dokazi kojima će </w:t>
            </w:r>
            <w:r w:rsidR="00A87234">
              <w:rPr>
                <w:i/>
                <w:color w:val="FFFFFF" w:themeColor="background1"/>
              </w:rPr>
              <w:t xml:space="preserve">se </w:t>
            </w:r>
            <w:r w:rsidR="003F7DBB" w:rsidRPr="003F7DBB">
              <w:rPr>
                <w:i/>
                <w:color w:val="FFFFFF" w:themeColor="background1"/>
              </w:rPr>
              <w:t>moći potvrditi ostvarenost pokazatelja</w:t>
            </w:r>
            <w:r w:rsidR="00C63A63">
              <w:rPr>
                <w:i/>
                <w:color w:val="FFFFFF" w:themeColor="background1"/>
              </w:rPr>
              <w:t xml:space="preserve">. </w:t>
            </w:r>
            <w:r w:rsidR="00BD6B19">
              <w:rPr>
                <w:i/>
                <w:color w:val="FFFFFF" w:themeColor="background1"/>
              </w:rPr>
              <w:t>T</w:t>
            </w:r>
            <w:r w:rsidR="003F7DBB" w:rsidRPr="003F7DBB">
              <w:rPr>
                <w:i/>
                <w:color w:val="FFFFFF" w:themeColor="background1"/>
              </w:rPr>
              <w:t xml:space="preserve">eret dokazivanja </w:t>
            </w:r>
            <w:r w:rsidR="00F8621D">
              <w:rPr>
                <w:i/>
                <w:color w:val="FFFFFF" w:themeColor="background1"/>
              </w:rPr>
              <w:t xml:space="preserve">je </w:t>
            </w:r>
            <w:r w:rsidR="003F7DBB" w:rsidRPr="003F7DBB">
              <w:rPr>
                <w:i/>
                <w:color w:val="FFFFFF" w:themeColor="background1"/>
              </w:rPr>
              <w:t xml:space="preserve">na </w:t>
            </w:r>
            <w:r w:rsidR="00F8621D">
              <w:rPr>
                <w:i/>
                <w:color w:val="FFFFFF" w:themeColor="background1"/>
              </w:rPr>
              <w:t>korisniku bespovratnih sredstava</w:t>
            </w:r>
            <w:r w:rsidRPr="00CC169E">
              <w:rPr>
                <w:i/>
                <w:color w:val="FFFFFF" w:themeColor="background1"/>
              </w:rPr>
              <w:t>.</w:t>
            </w:r>
          </w:p>
        </w:tc>
      </w:tr>
    </w:tbl>
    <w:p w14:paraId="47F1B484" w14:textId="2F5739B9" w:rsidR="00943AF6" w:rsidRPr="00E53437" w:rsidRDefault="0014783B" w:rsidP="00491EB1">
      <w:pPr>
        <w:pStyle w:val="Heading2"/>
      </w:pPr>
      <w:r w:rsidRPr="00E53437">
        <w:t xml:space="preserve"> </w:t>
      </w:r>
      <w:bookmarkStart w:id="41" w:name="_Toc452468685"/>
      <w:bookmarkStart w:id="42" w:name="_Toc490210281"/>
      <w:bookmarkStart w:id="43" w:name="_Toc2619503"/>
      <w:bookmarkStart w:id="44" w:name="_Toc3480715"/>
      <w:r w:rsidRPr="00E53437">
        <w:t>Financijska alokacija</w:t>
      </w:r>
      <w:r w:rsidR="003C093E" w:rsidRPr="00E53437">
        <w:t xml:space="preserve"> i</w:t>
      </w:r>
      <w:r w:rsidRPr="00E53437">
        <w:t xml:space="preserve"> iznosi bespovratnih sredstava</w:t>
      </w:r>
      <w:bookmarkEnd w:id="41"/>
      <w:bookmarkEnd w:id="42"/>
      <w:bookmarkEnd w:id="43"/>
      <w:bookmarkEnd w:id="44"/>
    </w:p>
    <w:p w14:paraId="09DADFCF" w14:textId="7E254AC0" w:rsidR="00943AF6" w:rsidRPr="00E53437" w:rsidRDefault="0014783B" w:rsidP="000E2FA9">
      <w:pPr>
        <w:pStyle w:val="NoSpacing"/>
        <w:spacing w:after="240"/>
        <w:rPr>
          <w:lang w:eastAsia="lt-LT"/>
        </w:rPr>
      </w:pPr>
      <w:r w:rsidRPr="00E53437">
        <w:t xml:space="preserve">Bespovratna sredstva dodjeljivat će se putem </w:t>
      </w:r>
      <w:r w:rsidR="003C093E" w:rsidRPr="00E53437">
        <w:t xml:space="preserve">ograničenog </w:t>
      </w:r>
      <w:r w:rsidRPr="00E53437">
        <w:t xml:space="preserve">postupka dodjele bespovratnih sredstava </w:t>
      </w:r>
      <w:r w:rsidR="008E4CE7">
        <w:t xml:space="preserve">odnosno do iskorištenja raspoloživih sredstava predviđenih za ovaj </w:t>
      </w:r>
      <w:r w:rsidR="00ED389E">
        <w:t>Ograničeni p</w:t>
      </w:r>
      <w:r w:rsidR="008E4CE7">
        <w:t>oziv</w:t>
      </w:r>
      <w:r w:rsidRPr="00E53437">
        <w:t>.</w:t>
      </w:r>
    </w:p>
    <w:tbl>
      <w:tblPr>
        <w:tblStyle w:val="TableGrid1"/>
        <w:tblpPr w:leftFromText="180" w:rightFromText="180" w:vertAnchor="text" w:horzAnchor="margin" w:tblpY="40"/>
        <w:tblW w:w="9039" w:type="dxa"/>
        <w:shd w:val="clear" w:color="auto" w:fill="0093DD"/>
        <w:tblLook w:val="04A0" w:firstRow="1" w:lastRow="0" w:firstColumn="1" w:lastColumn="0" w:noHBand="0" w:noVBand="1"/>
      </w:tblPr>
      <w:tblGrid>
        <w:gridCol w:w="9039"/>
      </w:tblGrid>
      <w:tr w:rsidR="00943AF6" w:rsidRPr="00E53437" w14:paraId="2AF7577B" w14:textId="77777777" w:rsidTr="00F613D9">
        <w:tc>
          <w:tcPr>
            <w:tcW w:w="9039" w:type="dxa"/>
            <w:shd w:val="clear" w:color="auto" w:fill="0093DD"/>
          </w:tcPr>
          <w:p w14:paraId="2CC8B5E8" w14:textId="16400FB6" w:rsidR="00943AF6" w:rsidRPr="008D1523" w:rsidRDefault="0014783B" w:rsidP="008D1523">
            <w:pPr>
              <w:pStyle w:val="CommentText"/>
              <w:spacing w:before="0"/>
              <w:rPr>
                <w:i/>
                <w:sz w:val="24"/>
                <w:szCs w:val="24"/>
              </w:rPr>
            </w:pPr>
            <w:r w:rsidRPr="008D1523">
              <w:rPr>
                <w:i/>
                <w:color w:val="FFFFFF" w:themeColor="background1"/>
                <w:sz w:val="24"/>
                <w:szCs w:val="24"/>
              </w:rPr>
              <w:lastRenderedPageBreak/>
              <w:t xml:space="preserve">Ukupno raspoloživ iznos bespovratnih sredstava za dodjelu u okviru ovog </w:t>
            </w:r>
            <w:r w:rsidR="00C10C75" w:rsidRPr="008D1523">
              <w:rPr>
                <w:i/>
                <w:color w:val="FFFFFF" w:themeColor="background1"/>
                <w:sz w:val="24"/>
                <w:szCs w:val="24"/>
              </w:rPr>
              <w:t>Ograničenog poziva</w:t>
            </w:r>
            <w:r w:rsidRPr="008D1523">
              <w:rPr>
                <w:i/>
                <w:color w:val="FFFFFF" w:themeColor="background1"/>
                <w:sz w:val="24"/>
                <w:szCs w:val="24"/>
              </w:rPr>
              <w:t xml:space="preserve"> je 1.100.000.000,00 kn.</w:t>
            </w:r>
          </w:p>
        </w:tc>
      </w:tr>
    </w:tbl>
    <w:p w14:paraId="565AEE5D" w14:textId="18105C1C" w:rsidR="00D04468" w:rsidRDefault="0014783B" w:rsidP="00D04468">
      <w:pPr>
        <w:pStyle w:val="NoSpacing"/>
        <w:spacing w:before="240"/>
        <w:rPr>
          <w:lang w:eastAsia="lt-LT"/>
        </w:rPr>
      </w:pPr>
      <w:r w:rsidRPr="00E53437">
        <w:rPr>
          <w:lang w:eastAsia="lt-LT"/>
        </w:rPr>
        <w:t xml:space="preserve">UT/PT1 zadržava pravo ne dodijeliti sva raspoloživa sredstva u okviru ovog </w:t>
      </w:r>
      <w:r w:rsidR="00C10C75">
        <w:rPr>
          <w:lang w:eastAsia="lt-LT"/>
        </w:rPr>
        <w:t>Ograničenog poziva</w:t>
      </w:r>
      <w:r w:rsidRPr="00E53437">
        <w:rPr>
          <w:lang w:eastAsia="lt-LT"/>
        </w:rPr>
        <w:t>.</w:t>
      </w:r>
    </w:p>
    <w:p w14:paraId="79775A98" w14:textId="2C27AF62" w:rsidR="003C093E" w:rsidRPr="00E53437" w:rsidRDefault="005A7B77" w:rsidP="00941812">
      <w:pPr>
        <w:pStyle w:val="NoSpacing"/>
        <w:spacing w:after="120"/>
      </w:pPr>
      <w:r w:rsidRPr="00E53437">
        <w:t xml:space="preserve">Najviši dopušteni iznos bespovratnih sredstava koji se može dodijeliti po pojedinačnom projektnom prijedlogu, a koji može biti dostavljen u okviru ovog </w:t>
      </w:r>
      <w:r w:rsidR="00C10C75">
        <w:t>Ograničenog poziva</w:t>
      </w:r>
      <w:r w:rsidR="003C093E" w:rsidRPr="00E53437">
        <w:t xml:space="preserve"> po pojedinom </w:t>
      </w:r>
      <w:r w:rsidR="0051109B">
        <w:t xml:space="preserve">investicijskom </w:t>
      </w:r>
      <w:r w:rsidR="003C093E" w:rsidRPr="00E53437">
        <w:t xml:space="preserve">modelu iznosi: </w:t>
      </w:r>
    </w:p>
    <w:tbl>
      <w:tblPr>
        <w:tblStyle w:val="TableGrid"/>
        <w:tblW w:w="0" w:type="auto"/>
        <w:tblLook w:val="04A0" w:firstRow="1" w:lastRow="0" w:firstColumn="1" w:lastColumn="0" w:noHBand="0" w:noVBand="1"/>
      </w:tblPr>
      <w:tblGrid>
        <w:gridCol w:w="3256"/>
        <w:gridCol w:w="5806"/>
      </w:tblGrid>
      <w:tr w:rsidR="003C093E" w:rsidRPr="00E53437" w14:paraId="736D0289" w14:textId="77777777" w:rsidTr="00F613D9">
        <w:tc>
          <w:tcPr>
            <w:tcW w:w="3256" w:type="dxa"/>
            <w:shd w:val="clear" w:color="auto" w:fill="0093DD"/>
            <w:vAlign w:val="center"/>
          </w:tcPr>
          <w:p w14:paraId="72DB803D" w14:textId="77777777" w:rsidR="003C093E" w:rsidRPr="004C5914" w:rsidRDefault="003C093E" w:rsidP="00176112">
            <w:pPr>
              <w:pStyle w:val="NoSpacing"/>
              <w:spacing w:before="0"/>
              <w:jc w:val="left"/>
              <w:rPr>
                <w:b/>
                <w:i/>
              </w:rPr>
            </w:pPr>
            <w:bookmarkStart w:id="45" w:name="_Hlk535434070"/>
            <w:r w:rsidRPr="004C5914">
              <w:rPr>
                <w:b/>
                <w:i/>
              </w:rPr>
              <w:t>Model</w:t>
            </w:r>
          </w:p>
        </w:tc>
        <w:tc>
          <w:tcPr>
            <w:tcW w:w="5806" w:type="dxa"/>
            <w:shd w:val="clear" w:color="auto" w:fill="0093DD"/>
            <w:vAlign w:val="center"/>
          </w:tcPr>
          <w:p w14:paraId="69D38A49" w14:textId="77777777" w:rsidR="003C093E" w:rsidRPr="004C5914" w:rsidRDefault="003C093E" w:rsidP="00176112">
            <w:pPr>
              <w:pStyle w:val="NoSpacing"/>
              <w:spacing w:before="0"/>
              <w:jc w:val="left"/>
              <w:rPr>
                <w:b/>
                <w:i/>
              </w:rPr>
            </w:pPr>
            <w:r w:rsidRPr="004C5914">
              <w:rPr>
                <w:b/>
                <w:i/>
              </w:rPr>
              <w:t>Najviši dopušteni iznos bespovratnih sredstava koji se može dodijeliti po pojedinačnom projektnom prijedlogu</w:t>
            </w:r>
          </w:p>
        </w:tc>
      </w:tr>
      <w:tr w:rsidR="003C093E" w:rsidRPr="00E53437" w14:paraId="200C3529" w14:textId="77777777" w:rsidTr="00F613D9">
        <w:tc>
          <w:tcPr>
            <w:tcW w:w="3256" w:type="dxa"/>
          </w:tcPr>
          <w:p w14:paraId="380730D0" w14:textId="00DF77A4" w:rsidR="003C093E" w:rsidRPr="00E53437" w:rsidRDefault="0051109B" w:rsidP="007B7CBE">
            <w:pPr>
              <w:pStyle w:val="NoSpacing"/>
            </w:pPr>
            <w:r>
              <w:t>Investicijski m</w:t>
            </w:r>
            <w:r w:rsidR="003C093E" w:rsidRPr="00E53437">
              <w:t>odel A</w:t>
            </w:r>
          </w:p>
        </w:tc>
        <w:tc>
          <w:tcPr>
            <w:tcW w:w="5806" w:type="dxa"/>
          </w:tcPr>
          <w:p w14:paraId="06E87CE6" w14:textId="77777777" w:rsidR="003C093E" w:rsidRPr="00E53437" w:rsidRDefault="003C093E" w:rsidP="007B7CBE">
            <w:pPr>
              <w:pStyle w:val="NoSpacing"/>
            </w:pPr>
            <w:r w:rsidRPr="00E53437">
              <w:t>63.500.000,00 kn</w:t>
            </w:r>
          </w:p>
        </w:tc>
      </w:tr>
      <w:tr w:rsidR="003C093E" w:rsidRPr="00E53437" w14:paraId="6A8CB9AF" w14:textId="77777777" w:rsidTr="00F613D9">
        <w:tc>
          <w:tcPr>
            <w:tcW w:w="3256" w:type="dxa"/>
          </w:tcPr>
          <w:p w14:paraId="0F6022D1" w14:textId="17FD849B" w:rsidR="003C093E" w:rsidRPr="00E53437" w:rsidRDefault="0051109B" w:rsidP="007B7CBE">
            <w:pPr>
              <w:pStyle w:val="NoSpacing"/>
            </w:pPr>
            <w:r>
              <w:t>Investicijski m</w:t>
            </w:r>
            <w:r w:rsidR="003C093E" w:rsidRPr="00E53437">
              <w:t>odel B</w:t>
            </w:r>
          </w:p>
        </w:tc>
        <w:tc>
          <w:tcPr>
            <w:tcW w:w="5806" w:type="dxa"/>
          </w:tcPr>
          <w:p w14:paraId="762452E3" w14:textId="77777777" w:rsidR="003C093E" w:rsidRPr="00E53437" w:rsidRDefault="003C093E" w:rsidP="007B7CBE">
            <w:pPr>
              <w:pStyle w:val="NoSpacing"/>
            </w:pPr>
            <w:r w:rsidRPr="00E53437">
              <w:t>76.000.000,00 kn</w:t>
            </w:r>
          </w:p>
        </w:tc>
      </w:tr>
      <w:tr w:rsidR="003C093E" w:rsidRPr="00E53437" w14:paraId="1A228E0F" w14:textId="77777777" w:rsidTr="00F613D9">
        <w:tc>
          <w:tcPr>
            <w:tcW w:w="3256" w:type="dxa"/>
          </w:tcPr>
          <w:p w14:paraId="33BC6C15" w14:textId="73D4E05C" w:rsidR="003C093E" w:rsidRPr="00E53437" w:rsidRDefault="0051109B" w:rsidP="007B7CBE">
            <w:pPr>
              <w:pStyle w:val="NoSpacing"/>
            </w:pPr>
            <w:r>
              <w:t>Investicijski m</w:t>
            </w:r>
            <w:r w:rsidR="003C093E" w:rsidRPr="00E53437">
              <w:t>odel C</w:t>
            </w:r>
          </w:p>
        </w:tc>
        <w:tc>
          <w:tcPr>
            <w:tcW w:w="5806" w:type="dxa"/>
          </w:tcPr>
          <w:p w14:paraId="5E8B1E9E" w14:textId="77777777" w:rsidR="003C093E" w:rsidRPr="00E53437" w:rsidRDefault="003C093E" w:rsidP="007B7CBE">
            <w:pPr>
              <w:pStyle w:val="NoSpacing"/>
            </w:pPr>
            <w:r w:rsidRPr="00E53437">
              <w:t>63.500.000,00 kn</w:t>
            </w:r>
          </w:p>
        </w:tc>
      </w:tr>
    </w:tbl>
    <w:bookmarkEnd w:id="45"/>
    <w:p w14:paraId="366D8027" w14:textId="4DD0F5C3" w:rsidR="00943AF6" w:rsidRPr="00E53437" w:rsidRDefault="0014783B" w:rsidP="008A6DAD">
      <w:pPr>
        <w:pStyle w:val="NoSpacing"/>
        <w:spacing w:before="240"/>
      </w:pPr>
      <w:r w:rsidRPr="00E53437">
        <w:t>Prijavitelj se obvezuje iz vlastitih sredstava ili vanjskim financiranjem (svime što ne predstavlja sredstva iz bilo kojeg javnog izvora</w:t>
      </w:r>
      <w:r w:rsidR="003F161A" w:rsidRPr="00E53437">
        <w:rPr>
          <w:rStyle w:val="FootnoteReference"/>
        </w:rPr>
        <w:footnoteReference w:id="17"/>
      </w:r>
      <w:r w:rsidRPr="00E53437">
        <w:t xml:space="preserve">, uključujući iz </w:t>
      </w:r>
      <w:r w:rsidR="0031616C" w:rsidRPr="00E53437">
        <w:t>EU</w:t>
      </w:r>
      <w:r w:rsidRPr="00E53437">
        <w:t xml:space="preserve">, odnosno </w:t>
      </w:r>
      <w:r w:rsidR="005D6F1B">
        <w:t>ESI</w:t>
      </w:r>
      <w:r w:rsidR="00637A6E">
        <w:t xml:space="preserve"> fondova</w:t>
      </w:r>
      <w:r w:rsidRPr="00E53437">
        <w:t>) osigurati:</w:t>
      </w:r>
    </w:p>
    <w:p w14:paraId="21DA2AF7" w14:textId="51BB40BB" w:rsidR="00943AF6" w:rsidRPr="00E53437" w:rsidRDefault="0014783B" w:rsidP="007B7CBE">
      <w:pPr>
        <w:pStyle w:val="ListParagraph"/>
        <w:numPr>
          <w:ilvl w:val="0"/>
          <w:numId w:val="5"/>
        </w:numPr>
      </w:pPr>
      <w:r w:rsidRPr="00E53437">
        <w:t xml:space="preserve">sredstva za financiranje razlike između iznosa ukupnih prihvatljivih troškova projektnog prijedloga te iznosa bespovratnih sredstava dodijeljenih za financiranje prihvatljivih troškova u sklopu ovog </w:t>
      </w:r>
      <w:r w:rsidR="00C10C75">
        <w:t>Ograničenog poziva</w:t>
      </w:r>
      <w:r w:rsidR="00496B70">
        <w:t>;</w:t>
      </w:r>
    </w:p>
    <w:p w14:paraId="21843965" w14:textId="261A0067" w:rsidR="00D077C9" w:rsidRPr="00E53437" w:rsidRDefault="0014783B" w:rsidP="00510EC3">
      <w:pPr>
        <w:pStyle w:val="ListParagraph"/>
        <w:numPr>
          <w:ilvl w:val="0"/>
          <w:numId w:val="5"/>
        </w:numPr>
      </w:pPr>
      <w:r w:rsidRPr="00E53437">
        <w:t>sredstva za financiranje ukupnih neprihvatljivih troškova unutar projektnog prijedloga.</w:t>
      </w:r>
    </w:p>
    <w:p w14:paraId="5CB468B8" w14:textId="77777777" w:rsidR="00943AF6" w:rsidRPr="00E53437" w:rsidRDefault="0014783B" w:rsidP="00491EB1">
      <w:pPr>
        <w:pStyle w:val="Heading2"/>
      </w:pPr>
      <w:bookmarkStart w:id="46" w:name="_Toc452468686"/>
      <w:bookmarkStart w:id="47" w:name="_Toc423702370"/>
      <w:bookmarkStart w:id="48" w:name="_Toc425930843"/>
      <w:r w:rsidRPr="00E53437">
        <w:t xml:space="preserve"> </w:t>
      </w:r>
      <w:bookmarkStart w:id="49" w:name="_Toc490210282"/>
      <w:bookmarkStart w:id="50" w:name="_Toc2619504"/>
      <w:bookmarkStart w:id="51" w:name="_Toc3480716"/>
      <w:r w:rsidRPr="00E53437">
        <w:t>Obveze koje se odnose na državne potpore / Vrste, iznos i intenzitet potpore</w:t>
      </w:r>
      <w:bookmarkEnd w:id="46"/>
      <w:bookmarkEnd w:id="47"/>
      <w:bookmarkEnd w:id="48"/>
      <w:bookmarkEnd w:id="49"/>
      <w:bookmarkEnd w:id="50"/>
      <w:bookmarkEnd w:id="51"/>
    </w:p>
    <w:p w14:paraId="0FC6DBA6" w14:textId="7D8BD7C1" w:rsidR="00943AF6" w:rsidRPr="00E53437" w:rsidRDefault="0014783B" w:rsidP="007B7CBE">
      <w:pPr>
        <w:pStyle w:val="NoSpacing"/>
      </w:pPr>
      <w:r w:rsidRPr="00E53437">
        <w:t xml:space="preserve">Ovim </w:t>
      </w:r>
      <w:r w:rsidR="00C10C75">
        <w:t>Ograničenim pozivom</w:t>
      </w:r>
      <w:r w:rsidRPr="00E53437">
        <w:t xml:space="preserve"> dodjeljivati će se državne potpore u okviru ONP-a, a koji je odobrila EK u skladu s pravilima o državnim potporama u predmetu: Državna potpora SA.38626 (2015/N) – Hrvatska. </w:t>
      </w:r>
    </w:p>
    <w:p w14:paraId="323ADAF7" w14:textId="77777777" w:rsidR="00943AF6" w:rsidRPr="00C826EE" w:rsidRDefault="0014783B" w:rsidP="007B7CBE">
      <w:pPr>
        <w:pStyle w:val="NoSpacing"/>
        <w:rPr>
          <w:b/>
          <w:i/>
          <w:color w:val="00486E"/>
          <w:u w:val="single"/>
        </w:rPr>
      </w:pPr>
      <w:r w:rsidRPr="00C826EE">
        <w:rPr>
          <w:b/>
          <w:i/>
          <w:color w:val="00486E"/>
          <w:u w:val="single"/>
        </w:rPr>
        <w:t xml:space="preserve">Iznos i intenzitet potpore </w:t>
      </w:r>
    </w:p>
    <w:p w14:paraId="11AB1675" w14:textId="13072E11" w:rsidR="00943AF6" w:rsidRPr="00F7443A" w:rsidRDefault="00AF6BDD" w:rsidP="00AF6BDD">
      <w:pPr>
        <w:pStyle w:val="NoSpacing"/>
      </w:pPr>
      <w:r w:rsidRPr="00F7443A">
        <w:t xml:space="preserve">U sva tri </w:t>
      </w:r>
      <w:r w:rsidR="0051109B" w:rsidRPr="00F7443A">
        <w:t>investicijska m</w:t>
      </w:r>
      <w:r w:rsidRPr="00F7443A">
        <w:t>odela, i</w:t>
      </w:r>
      <w:r w:rsidR="0014783B" w:rsidRPr="00F7443A">
        <w:t xml:space="preserve">ntenzitet državne potpore, </w:t>
      </w:r>
      <w:r w:rsidR="00F175E7" w:rsidRPr="00F7443A">
        <w:t>odnosno financijski jaz</w:t>
      </w:r>
      <w:r w:rsidR="0014783B" w:rsidRPr="00F7443A">
        <w:t xml:space="preserve"> (nedostatak potrebnih </w:t>
      </w:r>
      <w:r w:rsidR="00440F60">
        <w:t xml:space="preserve">neto </w:t>
      </w:r>
      <w:r w:rsidR="0014783B" w:rsidRPr="00F7443A">
        <w:t>prihoda) računa se u okviru analize troškova i koristi (eng</w:t>
      </w:r>
      <w:r w:rsidR="000C15E6" w:rsidRPr="00F7443A">
        <w:t>l</w:t>
      </w:r>
      <w:r w:rsidR="0014783B" w:rsidRPr="00F7443A">
        <w:t xml:space="preserve">. </w:t>
      </w:r>
      <w:proofErr w:type="spellStart"/>
      <w:r w:rsidR="0014783B" w:rsidRPr="00F7443A">
        <w:rPr>
          <w:i/>
          <w:iCs/>
        </w:rPr>
        <w:t>Cost-Benefit</w:t>
      </w:r>
      <w:proofErr w:type="spellEnd"/>
      <w:r w:rsidR="0014783B" w:rsidRPr="00F7443A">
        <w:rPr>
          <w:i/>
          <w:iCs/>
        </w:rPr>
        <w:t xml:space="preserve"> </w:t>
      </w:r>
      <w:proofErr w:type="spellStart"/>
      <w:r w:rsidR="0014783B" w:rsidRPr="00F7443A">
        <w:rPr>
          <w:i/>
          <w:iCs/>
        </w:rPr>
        <w:t>Analysis</w:t>
      </w:r>
      <w:proofErr w:type="spellEnd"/>
      <w:r w:rsidR="0014783B" w:rsidRPr="00F7443A">
        <w:t xml:space="preserve">) koja je sastavni dio </w:t>
      </w:r>
      <w:r w:rsidR="00CE6A93" w:rsidRPr="00F7443A">
        <w:t>Financijske i ekonomske analize</w:t>
      </w:r>
      <w:r w:rsidR="00F7443A">
        <w:t xml:space="preserve"> (</w:t>
      </w:r>
      <w:r w:rsidR="00F7443A" w:rsidRPr="00F7443A">
        <w:rPr>
          <w:i/>
        </w:rPr>
        <w:t>Obrazac 4. Financijska i ekonomska analiza</w:t>
      </w:r>
      <w:r w:rsidR="00F7443A">
        <w:t>)</w:t>
      </w:r>
      <w:r w:rsidR="004A06FD" w:rsidRPr="00F7443A">
        <w:t xml:space="preserve">, </w:t>
      </w:r>
      <w:r w:rsidR="0043406C" w:rsidRPr="00F7443A">
        <w:t xml:space="preserve">a </w:t>
      </w:r>
      <w:r w:rsidR="004A06FD" w:rsidRPr="00F7443A">
        <w:t xml:space="preserve">koja se priprema </w:t>
      </w:r>
      <w:r w:rsidR="0014783B" w:rsidRPr="00F7443A">
        <w:t>na temelju Vodiča kroz analizu troškova i koristi investicijskih projekata (</w:t>
      </w:r>
      <w:r w:rsidR="0014783B" w:rsidRPr="00F7443A">
        <w:rPr>
          <w:i/>
          <w:iCs/>
        </w:rPr>
        <w:t xml:space="preserve">Prilog </w:t>
      </w:r>
      <w:r w:rsidR="00724D83" w:rsidRPr="00F7443A">
        <w:rPr>
          <w:i/>
          <w:iCs/>
        </w:rPr>
        <w:t>1</w:t>
      </w:r>
      <w:r w:rsidR="00A5743D">
        <w:rPr>
          <w:i/>
          <w:iCs/>
        </w:rPr>
        <w:t>1</w:t>
      </w:r>
      <w:r w:rsidR="0014783B" w:rsidRPr="00F7443A">
        <w:rPr>
          <w:i/>
          <w:iCs/>
        </w:rPr>
        <w:t>. Vodič kroz analizu troškova i koristi investicijskih projekata</w:t>
      </w:r>
      <w:r w:rsidR="0014783B" w:rsidRPr="00F7443A">
        <w:t>)</w:t>
      </w:r>
      <w:r w:rsidR="0014783B" w:rsidRPr="00F7443A">
        <w:rPr>
          <w:rStyle w:val="FootnoteReference"/>
        </w:rPr>
        <w:footnoteReference w:id="18"/>
      </w:r>
      <w:r w:rsidR="0014783B" w:rsidRPr="00F7443A">
        <w:t>.</w:t>
      </w:r>
      <w:r w:rsidR="004E3792" w:rsidRPr="00F7443A" w:rsidDel="004E3792">
        <w:t xml:space="preserve"> </w:t>
      </w:r>
      <w:r w:rsidR="000C15E6" w:rsidRPr="00F7443A">
        <w:t xml:space="preserve">U </w:t>
      </w:r>
      <w:bookmarkStart w:id="55" w:name="_Hlk536287401"/>
      <w:r w:rsidR="0051109B" w:rsidRPr="00F7443A">
        <w:t xml:space="preserve">investicijskom </w:t>
      </w:r>
      <w:r w:rsidRPr="00F7443A">
        <w:t xml:space="preserve">modelu A razina kompetitivnosti </w:t>
      </w:r>
      <w:r w:rsidR="00AB5C4E" w:rsidRPr="00F7443A">
        <w:t xml:space="preserve">postupka dodjele državnih potpora </w:t>
      </w:r>
      <w:r w:rsidR="00D723C8" w:rsidRPr="00F7443A">
        <w:t>osiguran</w:t>
      </w:r>
      <w:r w:rsidR="00D157AE" w:rsidRPr="00F7443A">
        <w:t>a</w:t>
      </w:r>
      <w:r w:rsidR="00D723C8" w:rsidRPr="00F7443A">
        <w:t xml:space="preserve"> je kroz </w:t>
      </w:r>
      <w:r w:rsidR="007A1E09" w:rsidRPr="00F7443A">
        <w:t xml:space="preserve">otvoreni, </w:t>
      </w:r>
      <w:r w:rsidR="00D723C8" w:rsidRPr="00F7443A">
        <w:t>transparent</w:t>
      </w:r>
      <w:r w:rsidR="007A1E09" w:rsidRPr="00F7443A">
        <w:t>ni</w:t>
      </w:r>
      <w:r w:rsidR="00D723C8" w:rsidRPr="00F7443A">
        <w:t xml:space="preserve"> i </w:t>
      </w:r>
      <w:proofErr w:type="spellStart"/>
      <w:r w:rsidR="00D723C8" w:rsidRPr="00F7443A">
        <w:t>nediskriminirajući</w:t>
      </w:r>
      <w:proofErr w:type="spellEnd"/>
      <w:r w:rsidR="00D723C8" w:rsidRPr="00F7443A">
        <w:t xml:space="preserve"> postupak pred-odabira</w:t>
      </w:r>
      <w:r w:rsidRPr="00F7443A">
        <w:t>.</w:t>
      </w:r>
    </w:p>
    <w:p w14:paraId="69122D01" w14:textId="45ECB91A" w:rsidR="00AF6BDD" w:rsidRPr="00F7443A" w:rsidRDefault="0014783B" w:rsidP="007B7CBE">
      <w:pPr>
        <w:pStyle w:val="NoSpacing"/>
      </w:pPr>
      <w:r w:rsidRPr="00F7443A">
        <w:lastRenderedPageBreak/>
        <w:t>Potrebna razina kompetitivnosti postupka dodjele državnih potpora u investicijskom modelu B (članak 78c SDPŠM-a, bilješka (</w:t>
      </w:r>
      <w:r w:rsidRPr="00F7443A">
        <w:rPr>
          <w:i/>
          <w:iCs/>
        </w:rPr>
        <w:t>fusnota</w:t>
      </w:r>
      <w:r w:rsidRPr="00F7443A">
        <w:t>) 96)</w:t>
      </w:r>
      <w:r w:rsidRPr="00F7443A">
        <w:rPr>
          <w:rStyle w:val="FootnoteReference"/>
        </w:rPr>
        <w:footnoteReference w:id="19"/>
      </w:r>
      <w:r w:rsidRPr="00F7443A">
        <w:t xml:space="preserve"> osigurana je kroz obveze javnog operatora mreže izgrađene uz potpore da posluje po veleprodajnom poslovnom modelu</w:t>
      </w:r>
      <w:r w:rsidRPr="00F7443A">
        <w:rPr>
          <w:rStyle w:val="FootnoteReference"/>
        </w:rPr>
        <w:footnoteReference w:id="20"/>
      </w:r>
      <w:r w:rsidRPr="00F7443A">
        <w:t>, da ne pruža svoje usluge u komercijalno isplativim područjima te da primjenjuje računovodstveno razdvajanje aktivnosti vezanih uz mrežu u odnosu na sve ostale aktivnosti iz djelokruga odgovornosti tijela javne vlasti. Iznimno, operator javne mreže smije pružati usluge krajnjim korisnicima, ukoliko isti spadaju u skupinu javnih korisnika, budući da u tim slučajevima pružanje usluga predstavlja javni interes i može biti, između ostalog, jedan od razloga pokretanja projekta.</w:t>
      </w:r>
    </w:p>
    <w:p w14:paraId="623E54F1" w14:textId="5DFD3EAB" w:rsidR="00AF6BDD" w:rsidRPr="00F7443A" w:rsidRDefault="00AB5C4E" w:rsidP="00C23D91">
      <w:pPr>
        <w:pStyle w:val="NoSpacing"/>
        <w:spacing w:after="120"/>
      </w:pPr>
      <w:r w:rsidRPr="00F7443A">
        <w:t xml:space="preserve">U </w:t>
      </w:r>
      <w:r w:rsidR="0051109B" w:rsidRPr="00F7443A">
        <w:t xml:space="preserve">investicijskom </w:t>
      </w:r>
      <w:r w:rsidRPr="00F7443A">
        <w:t xml:space="preserve">modelu C razina kompetitivnosti postupka dodjele državnih potpora osigurana je </w:t>
      </w:r>
      <w:r w:rsidR="00021E0F" w:rsidRPr="00F7443A">
        <w:t xml:space="preserve">transparentnim postupkom odabira operatora </w:t>
      </w:r>
      <w:r w:rsidR="005C0F09">
        <w:t>(vidi točku 2.2. ovih Uputa</w:t>
      </w:r>
      <w:r w:rsidR="00B33B8E">
        <w:t xml:space="preserve">, a posebno dio točke 2.2. koji se odnosi na investicijski model C) </w:t>
      </w:r>
      <w:r w:rsidR="00021E0F" w:rsidRPr="00F7443A">
        <w:t xml:space="preserve">koji će biti uključen po </w:t>
      </w:r>
      <w:r w:rsidR="0051109B" w:rsidRPr="00F7443A">
        <w:t xml:space="preserve">investicijskom </w:t>
      </w:r>
      <w:r w:rsidR="00021E0F" w:rsidRPr="00F7443A">
        <w:t xml:space="preserve">modelu </w:t>
      </w:r>
      <w:r w:rsidR="00387308" w:rsidRPr="00F7443A">
        <w:t>JPP</w:t>
      </w:r>
      <w:r w:rsidR="00882F51" w:rsidRPr="00F7443A">
        <w:t>-a</w:t>
      </w:r>
      <w:r w:rsidR="00021E0F" w:rsidRPr="00F7443A">
        <w:t>.</w:t>
      </w:r>
      <w:r w:rsidRPr="00F7443A">
        <w:t xml:space="preserve"> </w:t>
      </w:r>
    </w:p>
    <w:tbl>
      <w:tblPr>
        <w:tblStyle w:val="TableGrid"/>
        <w:tblpPr w:leftFromText="180" w:rightFromText="180" w:vertAnchor="text" w:horzAnchor="margin" w:tblpX="-39" w:tblpY="113"/>
        <w:tblW w:w="9186" w:type="dxa"/>
        <w:tblLook w:val="04A0" w:firstRow="1" w:lastRow="0" w:firstColumn="1" w:lastColumn="0" w:noHBand="0" w:noVBand="1"/>
      </w:tblPr>
      <w:tblGrid>
        <w:gridCol w:w="9186"/>
      </w:tblGrid>
      <w:tr w:rsidR="00AE3236" w:rsidRPr="00AE3236" w14:paraId="33DDF065" w14:textId="77777777" w:rsidTr="00941812">
        <w:trPr>
          <w:trHeight w:val="274"/>
        </w:trPr>
        <w:tc>
          <w:tcPr>
            <w:tcW w:w="9186" w:type="dxa"/>
            <w:shd w:val="clear" w:color="auto" w:fill="0093DD"/>
          </w:tcPr>
          <w:bookmarkEnd w:id="55"/>
          <w:p w14:paraId="205670C6" w14:textId="77777777" w:rsidR="00AE3236" w:rsidRPr="00F7443A" w:rsidRDefault="00AE3236" w:rsidP="00AE3236">
            <w:pPr>
              <w:widowControl w:val="0"/>
              <w:autoSpaceDE w:val="0"/>
              <w:autoSpaceDN w:val="0"/>
              <w:adjustRightInd w:val="0"/>
              <w:spacing w:before="0" w:line="276" w:lineRule="auto"/>
              <w:rPr>
                <w:rFonts w:eastAsia="SimSun"/>
                <w:b/>
                <w:bCs/>
                <w:i/>
                <w:iCs/>
                <w:color w:val="FFFFFF"/>
              </w:rPr>
            </w:pPr>
            <w:r w:rsidRPr="00F7443A">
              <w:rPr>
                <w:rFonts w:eastAsia="SimSun"/>
                <w:b/>
                <w:bCs/>
                <w:i/>
                <w:iCs/>
                <w:color w:val="FFFFFF"/>
              </w:rPr>
              <w:t>Napomene:</w:t>
            </w:r>
          </w:p>
          <w:p w14:paraId="601BC024" w14:textId="658DB208" w:rsidR="0090087F" w:rsidRPr="0090087F" w:rsidRDefault="008F12D8" w:rsidP="00AE3236">
            <w:pPr>
              <w:widowControl w:val="0"/>
              <w:numPr>
                <w:ilvl w:val="0"/>
                <w:numId w:val="93"/>
              </w:numPr>
              <w:autoSpaceDE w:val="0"/>
              <w:autoSpaceDN w:val="0"/>
              <w:adjustRightInd w:val="0"/>
              <w:spacing w:before="0"/>
              <w:contextualSpacing/>
              <w:rPr>
                <w:rFonts w:eastAsia="SimSun"/>
                <w:i/>
                <w:iCs/>
                <w:color w:val="FFFFFF"/>
              </w:rPr>
            </w:pPr>
            <w:r w:rsidRPr="008F12D8">
              <w:rPr>
                <w:rFonts w:eastAsia="Times New Roman"/>
                <w:i/>
                <w:color w:val="FFFFFF"/>
              </w:rPr>
              <w:t xml:space="preserve">Vezano za investicijske modele A i B, Financijska i ekonomska </w:t>
            </w:r>
            <w:r w:rsidR="00AD5EEF">
              <w:rPr>
                <w:rFonts w:eastAsia="Times New Roman"/>
                <w:i/>
                <w:color w:val="FFFFFF"/>
              </w:rPr>
              <w:t xml:space="preserve">analiza </w:t>
            </w:r>
            <w:r w:rsidRPr="008F12D8">
              <w:rPr>
                <w:rFonts w:eastAsia="Times New Roman"/>
                <w:i/>
                <w:color w:val="FFFFFF"/>
              </w:rPr>
              <w:t>dostavljena u okviru Javnog poziva – dostava prijava, podloga je za razradu projektnog prijedloga te se primjenjuje u postupku dodjele bespovratnih sredstava u okviru Ograničenog poziva (dostavljenu Financijsku i ekonomsku analizu nije moguće mijenjati)</w:t>
            </w:r>
            <w:r w:rsidR="0001513F" w:rsidRPr="00F7443A">
              <w:rPr>
                <w:rFonts w:eastAsia="Times New Roman"/>
                <w:i/>
                <w:color w:val="FFFFFF"/>
              </w:rPr>
              <w:t>.</w:t>
            </w:r>
            <w:r w:rsidR="0001513F" w:rsidRPr="00F7443A">
              <w:rPr>
                <w:rFonts w:eastAsia="Times New Roman"/>
                <w:i/>
                <w:color w:val="FFFFFF"/>
                <w:vertAlign w:val="superscript"/>
              </w:rPr>
              <w:footnoteReference w:id="21"/>
            </w:r>
          </w:p>
          <w:p w14:paraId="17F52D77" w14:textId="7B2916D6" w:rsidR="00AE3236" w:rsidRPr="00E4018D" w:rsidRDefault="00013EEB" w:rsidP="00E4018D">
            <w:pPr>
              <w:widowControl w:val="0"/>
              <w:numPr>
                <w:ilvl w:val="0"/>
                <w:numId w:val="93"/>
              </w:numPr>
              <w:autoSpaceDE w:val="0"/>
              <w:autoSpaceDN w:val="0"/>
              <w:adjustRightInd w:val="0"/>
              <w:spacing w:before="0"/>
              <w:contextualSpacing/>
              <w:rPr>
                <w:rFonts w:eastAsia="SimSun"/>
                <w:i/>
                <w:iCs/>
                <w:color w:val="FFFFFF"/>
              </w:rPr>
            </w:pPr>
            <w:r w:rsidRPr="00F7443A">
              <w:rPr>
                <w:rFonts w:eastAsia="Times New Roman"/>
                <w:i/>
                <w:color w:val="FFFFFF"/>
              </w:rPr>
              <w:t xml:space="preserve">Procedura vezana za povrat prekomjernih potpora (engl. </w:t>
            </w:r>
            <w:proofErr w:type="spellStart"/>
            <w:r w:rsidRPr="00F7443A">
              <w:rPr>
                <w:rFonts w:eastAsia="Times New Roman"/>
                <w:i/>
                <w:color w:val="FFFFFF"/>
              </w:rPr>
              <w:t>clawback</w:t>
            </w:r>
            <w:proofErr w:type="spellEnd"/>
            <w:r w:rsidRPr="00F7443A">
              <w:rPr>
                <w:rFonts w:eastAsia="Times New Roman"/>
                <w:i/>
                <w:color w:val="FFFFFF"/>
              </w:rPr>
              <w:t>) u skladu s pravilima državnih potpora pojašnjena je u točki 5.6.1. ovih Uputa</w:t>
            </w:r>
            <w:r w:rsidR="00AE3236" w:rsidRPr="00F7443A">
              <w:rPr>
                <w:rFonts w:eastAsia="Times New Roman"/>
                <w:i/>
                <w:color w:val="FFFFFF"/>
              </w:rPr>
              <w:t>.</w:t>
            </w:r>
          </w:p>
        </w:tc>
      </w:tr>
    </w:tbl>
    <w:p w14:paraId="3800138F" w14:textId="77777777" w:rsidR="00943AF6" w:rsidRPr="00344B4B" w:rsidRDefault="0014783B" w:rsidP="00BE5DC5">
      <w:pPr>
        <w:pStyle w:val="NoSpacing"/>
        <w:spacing w:before="240"/>
        <w:rPr>
          <w:b/>
          <w:i/>
          <w:color w:val="00486E"/>
          <w:u w:val="single"/>
        </w:rPr>
      </w:pPr>
      <w:r w:rsidRPr="00344B4B">
        <w:rPr>
          <w:b/>
          <w:i/>
          <w:color w:val="00486E"/>
          <w:u w:val="single"/>
        </w:rPr>
        <w:lastRenderedPageBreak/>
        <w:t>Korisnici državne potpore (Korisnici operatori i krajnji korisnici mreže)</w:t>
      </w:r>
    </w:p>
    <w:p w14:paraId="3D816C9C" w14:textId="4DEB1DC6" w:rsidR="00F17AE8" w:rsidRDefault="00F17AE8" w:rsidP="007B7CBE">
      <w:pPr>
        <w:pStyle w:val="NoSpacing"/>
      </w:pPr>
      <w:r w:rsidRPr="00E53437">
        <w:t>Državne potpore se dodjeljuju izravno ulag</w:t>
      </w:r>
      <w:r>
        <w:t xml:space="preserve">ačima u mreže, a </w:t>
      </w:r>
      <w:r w:rsidR="007C07B7">
        <w:t xml:space="preserve">čiji su projektni prijedlozi odabrani u postupku dodjele bespovratnih sredstava </w:t>
      </w:r>
      <w:r w:rsidR="00107551">
        <w:t xml:space="preserve">u okviru ovog </w:t>
      </w:r>
      <w:r w:rsidR="00C10C75">
        <w:t>Ograničenog poziva</w:t>
      </w:r>
      <w:r w:rsidR="00107551">
        <w:t>.</w:t>
      </w:r>
      <w:r>
        <w:t xml:space="preserve"> </w:t>
      </w:r>
      <w:r w:rsidRPr="00E53437">
        <w:t xml:space="preserve">Dodijeljena financijska potpora omogućit će </w:t>
      </w:r>
      <w:r>
        <w:t>korisnicima državne potpore</w:t>
      </w:r>
      <w:r w:rsidR="00424985">
        <w:t xml:space="preserve"> </w:t>
      </w:r>
      <w:r w:rsidRPr="00E53437">
        <w:t>obavljanje komercijalne djelatnosti pod uvjetima koji inače ne bi bili dostupni na tržištu</w:t>
      </w:r>
      <w:r>
        <w:t>.</w:t>
      </w:r>
    </w:p>
    <w:p w14:paraId="6A5A9327" w14:textId="0DC472B2" w:rsidR="00F5444E" w:rsidRDefault="0014783B" w:rsidP="002C6A80">
      <w:pPr>
        <w:pStyle w:val="NoSpacing"/>
      </w:pPr>
      <w:r w:rsidRPr="00E53437">
        <w:t xml:space="preserve">Korisnik državne potpore bit će </w:t>
      </w:r>
      <w:r w:rsidR="007A6D30">
        <w:t>odabrani</w:t>
      </w:r>
      <w:r w:rsidR="00F17AE8">
        <w:t xml:space="preserve"> </w:t>
      </w:r>
      <w:r w:rsidRPr="00E53437">
        <w:t xml:space="preserve"> operator</w:t>
      </w:r>
      <w:r w:rsidR="00F17AE8">
        <w:t xml:space="preserve"> u </w:t>
      </w:r>
      <w:r w:rsidR="0051109B">
        <w:t>investicijskom m</w:t>
      </w:r>
      <w:r w:rsidR="00F17AE8">
        <w:t>odelu A, odnosno JL</w:t>
      </w:r>
      <w:r w:rsidR="004E6D91">
        <w:t>R</w:t>
      </w:r>
      <w:r w:rsidR="00F17AE8">
        <w:t xml:space="preserve">S u </w:t>
      </w:r>
      <w:r w:rsidR="0051109B">
        <w:t xml:space="preserve">investicijskom </w:t>
      </w:r>
      <w:r w:rsidR="00F17AE8">
        <w:t xml:space="preserve">modelu </w:t>
      </w:r>
      <w:r w:rsidR="00107551">
        <w:t xml:space="preserve">B i </w:t>
      </w:r>
      <w:r w:rsidR="00F17AE8">
        <w:t>C</w:t>
      </w:r>
      <w:r w:rsidRPr="00E53437">
        <w:t xml:space="preserve">. Neizravni korisnici (operatori koji plaćaju veleprodajni pristup (vidi točku </w:t>
      </w:r>
      <w:r w:rsidR="00634286">
        <w:t>5</w:t>
      </w:r>
      <w:r w:rsidRPr="00E53437">
        <w:t>.</w:t>
      </w:r>
      <w:r w:rsidR="00634286">
        <w:t>4</w:t>
      </w:r>
      <w:r w:rsidRPr="00E53437">
        <w:t>. ovih Uputa)</w:t>
      </w:r>
      <w:r w:rsidRPr="00E53437">
        <w:rPr>
          <w:rStyle w:val="FootnoteReference"/>
        </w:rPr>
        <w:footnoteReference w:id="22"/>
      </w:r>
      <w:r w:rsidRPr="00E53437">
        <w:t xml:space="preserve"> bit će operatori elektroničkih komunikacija koji se koriste novom mrežom za pružanje maloprodajnih usluga krajnjim korisnicima te sami krajnji korisnici. </w:t>
      </w:r>
      <w:r w:rsidR="00C959A0" w:rsidRPr="00E53437">
        <w:t xml:space="preserve">Budući da </w:t>
      </w:r>
      <w:r w:rsidRPr="00E53437">
        <w:t xml:space="preserve">doprinos države nije osiguran u skladu s uobičajenim tržišnim uvjetima, </w:t>
      </w:r>
      <w:r w:rsidR="00C959A0" w:rsidRPr="00E53437">
        <w:t xml:space="preserve">te </w:t>
      </w:r>
      <w:r w:rsidRPr="00E53437">
        <w:t xml:space="preserve">se stoga smatra državnom potporom, postupkom </w:t>
      </w:r>
      <w:r w:rsidR="00F17AE8">
        <w:t>pred</w:t>
      </w:r>
      <w:r w:rsidR="007A6D30">
        <w:t>-</w:t>
      </w:r>
      <w:r w:rsidRPr="00E53437">
        <w:t>odabira</w:t>
      </w:r>
      <w:r w:rsidR="00365C14">
        <w:t xml:space="preserve"> u modelu A</w:t>
      </w:r>
      <w:r w:rsidR="009E6DE3" w:rsidRPr="00E53437">
        <w:t>, odnosno postupkom javne nabave</w:t>
      </w:r>
      <w:r w:rsidR="00365C14">
        <w:t xml:space="preserve"> u modelima B i C</w:t>
      </w:r>
      <w:r w:rsidRPr="00E53437">
        <w:t xml:space="preserve"> osigurava se da je svaka potpora ograničena na najmanji iznos potreban za određeni projekt.</w:t>
      </w:r>
      <w:r w:rsidR="00424985">
        <w:t xml:space="preserve"> </w:t>
      </w:r>
    </w:p>
    <w:p w14:paraId="4CCEE488" w14:textId="2453F4C2" w:rsidR="004A277A" w:rsidRPr="00E53437" w:rsidRDefault="004A277A" w:rsidP="00C150D6">
      <w:pPr>
        <w:pStyle w:val="NoSpacing"/>
        <w:spacing w:before="0" w:after="240"/>
      </w:pPr>
    </w:p>
    <w:p w14:paraId="47520C15" w14:textId="1D7243DC" w:rsidR="00943AF6" w:rsidRPr="00E53437" w:rsidRDefault="0014783B" w:rsidP="00183345">
      <w:pPr>
        <w:pStyle w:val="Heading1"/>
      </w:pPr>
      <w:bookmarkStart w:id="56" w:name="_PRAVILA_POZIVA"/>
      <w:bookmarkStart w:id="57" w:name="_Toc490210283"/>
      <w:bookmarkStart w:id="58" w:name="_Toc2619505"/>
      <w:bookmarkStart w:id="59" w:name="_Toc3480717"/>
      <w:bookmarkEnd w:id="56"/>
      <w:r w:rsidRPr="00E53437">
        <w:t xml:space="preserve">PRAVILA </w:t>
      </w:r>
      <w:bookmarkStart w:id="60" w:name="bookmark9"/>
      <w:bookmarkEnd w:id="57"/>
      <w:bookmarkEnd w:id="60"/>
      <w:r w:rsidR="00C10C75">
        <w:t>OGRANIČENOG POZIVA</w:t>
      </w:r>
      <w:bookmarkEnd w:id="58"/>
      <w:bookmarkEnd w:id="59"/>
    </w:p>
    <w:p w14:paraId="74444781" w14:textId="3409FC34" w:rsidR="009E5E59" w:rsidRPr="00E53437" w:rsidRDefault="0014783B" w:rsidP="00491EB1">
      <w:pPr>
        <w:pStyle w:val="Heading2"/>
      </w:pPr>
      <w:bookmarkStart w:id="61" w:name="_Toc452468691"/>
      <w:bookmarkStart w:id="62" w:name="_Toc490210284"/>
      <w:bookmarkStart w:id="63" w:name="_Toc2619506"/>
      <w:bookmarkStart w:id="64" w:name="_Toc3480718"/>
      <w:r w:rsidRPr="00E53437">
        <w:t>Prihvatljivost prijavitelja</w:t>
      </w:r>
      <w:bookmarkEnd w:id="61"/>
      <w:bookmarkEnd w:id="62"/>
      <w:bookmarkEnd w:id="63"/>
      <w:bookmarkEnd w:id="64"/>
    </w:p>
    <w:p w14:paraId="7A780769" w14:textId="27AAEB43" w:rsidR="009E5E59" w:rsidRPr="00A735DE" w:rsidRDefault="009E5E59" w:rsidP="007B7CBE">
      <w:pPr>
        <w:pStyle w:val="NoSpacing"/>
      </w:pPr>
      <w:r w:rsidRPr="00A735DE">
        <w:t xml:space="preserve">Prihvatljivi prijavitelji u okviru ovog </w:t>
      </w:r>
      <w:r w:rsidR="00C10C75">
        <w:t>Ograničenog poziva</w:t>
      </w:r>
      <w:r w:rsidRPr="00A735DE">
        <w:t xml:space="preserve"> su prijavitelji odabrani u postupku pred</w:t>
      </w:r>
      <w:r w:rsidR="00091B94" w:rsidRPr="00A735DE">
        <w:t>-</w:t>
      </w:r>
      <w:r w:rsidR="004E6D91" w:rsidRPr="00A735DE">
        <w:t>odabira</w:t>
      </w:r>
      <w:r w:rsidRPr="00A735DE">
        <w:t xml:space="preserve">, </w:t>
      </w:r>
      <w:r w:rsidR="00143660">
        <w:t xml:space="preserve">odnosno </w:t>
      </w:r>
      <w:r w:rsidR="00FF26EC">
        <w:t xml:space="preserve">u postupcima u okviru </w:t>
      </w:r>
      <w:r w:rsidR="00FF26EC" w:rsidRPr="00FF26EC">
        <w:t>Javnog poziva – iskaz interesa te Javnog poziva – dostava prijava</w:t>
      </w:r>
      <w:r w:rsidR="00F019D9">
        <w:t xml:space="preserve">. </w:t>
      </w:r>
      <w:r w:rsidR="0089035B">
        <w:t>L</w:t>
      </w:r>
      <w:r w:rsidR="002148BE" w:rsidRPr="002148BE">
        <w:t>ist</w:t>
      </w:r>
      <w:r w:rsidR="0089035B">
        <w:t>a</w:t>
      </w:r>
      <w:r w:rsidR="002148BE" w:rsidRPr="002148BE">
        <w:t xml:space="preserve"> prihvatljivih prijavitelja za Ograničeni poziv objavljena </w:t>
      </w:r>
      <w:r w:rsidR="0089035B">
        <w:t xml:space="preserve">je </w:t>
      </w:r>
      <w:r w:rsidR="002148BE" w:rsidRPr="002148BE">
        <w:t xml:space="preserve">na središnjoj internetskoj stranici ESI fondova </w:t>
      </w:r>
      <w:hyperlink r:id="rId27" w:history="1">
        <w:r w:rsidR="0089035B" w:rsidRPr="00126C3C">
          <w:rPr>
            <w:rStyle w:val="Hyperlink"/>
          </w:rPr>
          <w:t>www.strukturnifondovi.hr</w:t>
        </w:r>
      </w:hyperlink>
      <w:r w:rsidR="002148BE" w:rsidRPr="002148BE">
        <w:t>.</w:t>
      </w:r>
      <w:r w:rsidR="0089035B">
        <w:t xml:space="preserve"> </w:t>
      </w:r>
    </w:p>
    <w:p w14:paraId="4627F63E" w14:textId="77777777" w:rsidR="00A75E72" w:rsidRDefault="009E5E59" w:rsidP="00A75E72">
      <w:pPr>
        <w:pStyle w:val="NoSpacing"/>
      </w:pPr>
      <w:r w:rsidRPr="00A735DE">
        <w:t xml:space="preserve">Prihvatljivi prijavitelji odabrani u postupku </w:t>
      </w:r>
      <w:r w:rsidR="008E1A1A" w:rsidRPr="00A735DE">
        <w:t>pred</w:t>
      </w:r>
      <w:r w:rsidR="00091B94" w:rsidRPr="00A735DE">
        <w:t>-</w:t>
      </w:r>
      <w:r w:rsidR="008E1A1A" w:rsidRPr="00A735DE">
        <w:t xml:space="preserve">odabira </w:t>
      </w:r>
      <w:r w:rsidR="003C49A5">
        <w:t>imaju pravo</w:t>
      </w:r>
      <w:r w:rsidR="003C49A5" w:rsidRPr="00A735DE">
        <w:t xml:space="preserve"> </w:t>
      </w:r>
      <w:r w:rsidRPr="00A735DE">
        <w:t xml:space="preserve">podnijeti projektnu </w:t>
      </w:r>
      <w:r w:rsidR="00A75E72">
        <w:t>prijedlog</w:t>
      </w:r>
      <w:r w:rsidRPr="00A735DE">
        <w:t xml:space="preserve"> samo za onaj</w:t>
      </w:r>
      <w:r w:rsidR="0051109B" w:rsidRPr="00A735DE">
        <w:t xml:space="preserve"> investicijski</w:t>
      </w:r>
      <w:r w:rsidRPr="00A735DE">
        <w:t xml:space="preserve"> model</w:t>
      </w:r>
      <w:r w:rsidR="00091B94" w:rsidRPr="00A735DE">
        <w:t xml:space="preserve"> i za onaj </w:t>
      </w:r>
      <w:r w:rsidR="00396771" w:rsidRPr="00E53437">
        <w:t xml:space="preserve">Plan razvoja širokopojasne infrastrukture </w:t>
      </w:r>
      <w:r w:rsidR="00A735DE">
        <w:t xml:space="preserve">(u daljnjem tekstu: </w:t>
      </w:r>
      <w:r w:rsidR="00091B94" w:rsidRPr="002C7506">
        <w:t>PRŠI</w:t>
      </w:r>
      <w:r w:rsidR="002C7506" w:rsidRPr="002C7506">
        <w:t>)</w:t>
      </w:r>
      <w:r w:rsidRPr="002C7506">
        <w:t xml:space="preserve"> za koji su u postupku </w:t>
      </w:r>
      <w:r w:rsidR="008E1A1A" w:rsidRPr="002C7506">
        <w:t>pred</w:t>
      </w:r>
      <w:r w:rsidR="00091B94" w:rsidRPr="002C7506">
        <w:t>-</w:t>
      </w:r>
      <w:r w:rsidR="008E1A1A" w:rsidRPr="002C7506">
        <w:t xml:space="preserve">odabira </w:t>
      </w:r>
      <w:r w:rsidRPr="002C7506">
        <w:t>odabrani.</w:t>
      </w:r>
    </w:p>
    <w:p w14:paraId="5BBA635C" w14:textId="55A781F3" w:rsidR="00943AF6" w:rsidRPr="00E53437" w:rsidRDefault="00A75E72" w:rsidP="000578AD">
      <w:pPr>
        <w:pStyle w:val="NoSpacing"/>
      </w:pPr>
      <w:r w:rsidRPr="00EE7D9C">
        <w:t xml:space="preserve">Prijavitelj u sva tri investicijska modela mora dokazati da u trenutku podnošenja projektnog prijedloga nije niti u jednoj situaciji isključenja, a koje su definirane u točki 2.3. Uputa. </w:t>
      </w:r>
      <w:bookmarkStart w:id="65" w:name="_Toc452468692"/>
    </w:p>
    <w:p w14:paraId="1882B10B" w14:textId="51694472" w:rsidR="00943AF6" w:rsidRPr="00E53437" w:rsidRDefault="0014783B" w:rsidP="00491EB1">
      <w:pPr>
        <w:pStyle w:val="Heading2"/>
      </w:pPr>
      <w:bookmarkStart w:id="66" w:name="_Toc490210285"/>
      <w:bookmarkStart w:id="67" w:name="_Toc2619507"/>
      <w:bookmarkStart w:id="68" w:name="_Toc3480719"/>
      <w:r w:rsidRPr="00E53437">
        <w:t>Prihvatljivost partnera i formiranje partnerstva</w:t>
      </w:r>
      <w:bookmarkEnd w:id="65"/>
      <w:bookmarkEnd w:id="66"/>
      <w:bookmarkEnd w:id="67"/>
      <w:bookmarkEnd w:id="68"/>
    </w:p>
    <w:p w14:paraId="491DD0C3" w14:textId="57F46237" w:rsidR="00F21CFF" w:rsidRPr="00E53437" w:rsidRDefault="00E060EC" w:rsidP="007B7CBE">
      <w:pPr>
        <w:pStyle w:val="NoSpacing"/>
      </w:pPr>
      <w:r>
        <w:t>Prihvatljivost</w:t>
      </w:r>
      <w:r w:rsidR="00E46183">
        <w:t>, formiranje te vrsta</w:t>
      </w:r>
      <w:r w:rsidR="00B34044">
        <w:t xml:space="preserve"> partnerstva</w:t>
      </w:r>
      <w:r w:rsidR="00736835">
        <w:t xml:space="preserve"> </w:t>
      </w:r>
      <w:r w:rsidR="00626F27">
        <w:t xml:space="preserve">ovisi o vrsti investicijskog </w:t>
      </w:r>
      <w:r w:rsidR="00365C14">
        <w:t>modela</w:t>
      </w:r>
      <w:r w:rsidR="00626F27">
        <w:t xml:space="preserve"> </w:t>
      </w:r>
      <w:r w:rsidR="00EE71D1">
        <w:t>za</w:t>
      </w:r>
      <w:r w:rsidR="00626F27">
        <w:t xml:space="preserve"> provedbu PRŠI-ja</w:t>
      </w:r>
      <w:r w:rsidR="00405C17" w:rsidRPr="00E53437">
        <w:t>.</w:t>
      </w:r>
    </w:p>
    <w:p w14:paraId="5ADDE13D" w14:textId="7E828931" w:rsidR="00405C17" w:rsidRPr="003A4505" w:rsidRDefault="003A4505" w:rsidP="007B7CBE">
      <w:pPr>
        <w:pStyle w:val="NoSpacing"/>
        <w:rPr>
          <w:b/>
          <w:i/>
          <w:color w:val="00486E"/>
          <w:u w:val="single"/>
        </w:rPr>
      </w:pPr>
      <w:r w:rsidRPr="003A4505">
        <w:rPr>
          <w:b/>
          <w:i/>
          <w:color w:val="00486E"/>
          <w:u w:val="single"/>
        </w:rPr>
        <w:t>Investicijski model A</w:t>
      </w:r>
    </w:p>
    <w:p w14:paraId="0D16D48E" w14:textId="4A42C3FA" w:rsidR="00405C17" w:rsidRDefault="00562744" w:rsidP="007B7CBE">
      <w:pPr>
        <w:pStyle w:val="NoSpacing"/>
      </w:pPr>
      <w:r>
        <w:t>U</w:t>
      </w:r>
      <w:r w:rsidR="00405C17" w:rsidRPr="00E53437">
        <w:t xml:space="preserve"> </w:t>
      </w:r>
      <w:r w:rsidR="0051109B">
        <w:t>investicijskom m</w:t>
      </w:r>
      <w:r w:rsidR="00405C17" w:rsidRPr="00E53437">
        <w:t xml:space="preserve">odelu A obvezno je formiranje partnerstva </w:t>
      </w:r>
      <w:r w:rsidR="00AA6327" w:rsidRPr="00E53437">
        <w:t>između oper</w:t>
      </w:r>
      <w:r w:rsidR="00DD1D4B">
        <w:t>atora odabranog u postupku pred</w:t>
      </w:r>
      <w:r w:rsidR="00230AF1">
        <w:t>-</w:t>
      </w:r>
      <w:r w:rsidR="00DD1D4B">
        <w:t>odabira</w:t>
      </w:r>
      <w:r w:rsidR="00AA6327" w:rsidRPr="00E53437">
        <w:t xml:space="preserve"> kao prihvatljivog prijavitelja </w:t>
      </w:r>
      <w:r w:rsidR="00D80E38">
        <w:t xml:space="preserve">na </w:t>
      </w:r>
      <w:r w:rsidR="00C10C75">
        <w:t>Ograničen</w:t>
      </w:r>
      <w:r w:rsidR="00D80E38">
        <w:t>i</w:t>
      </w:r>
      <w:r w:rsidR="00C10C75">
        <w:t xml:space="preserve"> poziv</w:t>
      </w:r>
      <w:r w:rsidR="00AB3F8F">
        <w:t xml:space="preserve"> (</w:t>
      </w:r>
      <w:r w:rsidR="007A05CA">
        <w:t xml:space="preserve">odluka o odabranom operatoru </w:t>
      </w:r>
      <w:r w:rsidR="00EE5D22">
        <w:t>za</w:t>
      </w:r>
      <w:r w:rsidR="00935EFA">
        <w:t xml:space="preserve"> </w:t>
      </w:r>
      <w:r w:rsidR="00EE5D22">
        <w:t xml:space="preserve">provedbu PRŠI-ja </w:t>
      </w:r>
      <w:r w:rsidR="007A05CA">
        <w:t xml:space="preserve">donesena </w:t>
      </w:r>
      <w:r w:rsidR="00A57955">
        <w:t xml:space="preserve">je </w:t>
      </w:r>
      <w:r w:rsidR="007A05CA">
        <w:t>u</w:t>
      </w:r>
      <w:r w:rsidR="00935EFA">
        <w:t xml:space="preserve"> </w:t>
      </w:r>
      <w:r w:rsidR="007A05CA">
        <w:t>okviru Javnog poziva – dostava pri</w:t>
      </w:r>
      <w:r w:rsidR="009D70DA">
        <w:t>java</w:t>
      </w:r>
      <w:r w:rsidR="00AB3F8F">
        <w:t>)</w:t>
      </w:r>
      <w:r w:rsidR="00DD1D4B">
        <w:t xml:space="preserve"> </w:t>
      </w:r>
      <w:r w:rsidR="00935EFA">
        <w:t>te</w:t>
      </w:r>
      <w:r w:rsidR="00DD1D4B">
        <w:t xml:space="preserve"> </w:t>
      </w:r>
      <w:r w:rsidR="00DD1D4B" w:rsidRPr="00E53437">
        <w:t>JLRS</w:t>
      </w:r>
      <w:r w:rsidR="00BB72E9">
        <w:t>-a</w:t>
      </w:r>
      <w:r w:rsidR="00DD1D4B" w:rsidRPr="00E53437">
        <w:t xml:space="preserve"> koj</w:t>
      </w:r>
      <w:r w:rsidR="00E208FD">
        <w:t>i</w:t>
      </w:r>
      <w:r w:rsidR="00DD1D4B" w:rsidRPr="00E53437">
        <w:t xml:space="preserve"> je NP</w:t>
      </w:r>
      <w:r w:rsidR="00C42594">
        <w:t xml:space="preserve"> za PRŠI </w:t>
      </w:r>
      <w:r w:rsidR="009A152C">
        <w:t>(PRŠI</w:t>
      </w:r>
      <w:r w:rsidR="00C42594">
        <w:t xml:space="preserve"> je dostavljen u okviru Javnog </w:t>
      </w:r>
      <w:r w:rsidR="0000271C">
        <w:t>poziva – iskaz interesa</w:t>
      </w:r>
      <w:r w:rsidR="009A152C">
        <w:t>)</w:t>
      </w:r>
      <w:r w:rsidR="00935EFA">
        <w:t xml:space="preserve"> za koji je operator odabran</w:t>
      </w:r>
      <w:r w:rsidR="00AA6327" w:rsidRPr="00E53437">
        <w:t xml:space="preserve">. </w:t>
      </w:r>
    </w:p>
    <w:p w14:paraId="0263080C" w14:textId="234963D8" w:rsidR="004D484A" w:rsidRDefault="00763587" w:rsidP="004D484A">
      <w:pPr>
        <w:pStyle w:val="NoSpacing"/>
        <w:spacing w:after="120"/>
        <w:rPr>
          <w:rFonts w:eastAsia="Times New Roman"/>
          <w:lang w:eastAsia="hr-HR"/>
        </w:rPr>
      </w:pPr>
      <w:r w:rsidRPr="00763587">
        <w:rPr>
          <w:rFonts w:eastAsia="Times New Roman"/>
          <w:lang w:eastAsia="hr-HR"/>
        </w:rPr>
        <w:lastRenderedPageBreak/>
        <w:t xml:space="preserve">Partnerstvo se dokazuje </w:t>
      </w:r>
      <w:r w:rsidR="00FA310F">
        <w:rPr>
          <w:rFonts w:eastAsia="Times New Roman"/>
          <w:lang w:eastAsia="hr-HR"/>
        </w:rPr>
        <w:t>Sporazumom o partnerstvu</w:t>
      </w:r>
      <w:r w:rsidR="00BD4240" w:rsidRPr="00BD4240">
        <w:rPr>
          <w:rFonts w:eastAsia="Times New Roman"/>
          <w:lang w:eastAsia="hr-HR"/>
        </w:rPr>
        <w:t xml:space="preserve"> u investicijskom modelu A</w:t>
      </w:r>
      <w:r w:rsidRPr="00763587">
        <w:rPr>
          <w:rFonts w:eastAsia="Times New Roman"/>
          <w:lang w:eastAsia="hr-HR"/>
        </w:rPr>
        <w:t xml:space="preserve"> (</w:t>
      </w:r>
      <w:r w:rsidR="00FF085F" w:rsidRPr="00FF085F">
        <w:rPr>
          <w:rFonts w:eastAsia="Times New Roman"/>
          <w:i/>
          <w:lang w:eastAsia="hr-HR"/>
        </w:rPr>
        <w:t xml:space="preserve">Obrazac 6. </w:t>
      </w:r>
      <w:r w:rsidR="00FA310F" w:rsidRPr="00FA310F">
        <w:rPr>
          <w:rFonts w:eastAsia="Times New Roman"/>
          <w:i/>
          <w:lang w:eastAsia="hr-HR"/>
        </w:rPr>
        <w:t>Sporazum o partnerstvu u investicijskom modelu A</w:t>
      </w:r>
      <w:r w:rsidRPr="00763587">
        <w:rPr>
          <w:rFonts w:eastAsia="Times New Roman"/>
          <w:lang w:eastAsia="hr-HR"/>
        </w:rPr>
        <w:t>)</w:t>
      </w:r>
      <w:r w:rsidR="005A7E71">
        <w:rPr>
          <w:rFonts w:eastAsia="Times New Roman"/>
          <w:lang w:eastAsia="hr-HR"/>
        </w:rPr>
        <w:t>, a</w:t>
      </w:r>
      <w:r w:rsidRPr="00763587">
        <w:rPr>
          <w:rFonts w:eastAsia="Times New Roman"/>
          <w:lang w:eastAsia="hr-HR"/>
        </w:rPr>
        <w:t xml:space="preserve"> </w:t>
      </w:r>
      <w:r w:rsidR="00BD4240">
        <w:rPr>
          <w:rFonts w:eastAsia="Times New Roman"/>
          <w:lang w:eastAsia="hr-HR"/>
        </w:rPr>
        <w:t xml:space="preserve">koji je sklopljen </w:t>
      </w:r>
      <w:r w:rsidR="00561869">
        <w:rPr>
          <w:rFonts w:eastAsia="Times New Roman"/>
          <w:lang w:eastAsia="hr-HR"/>
        </w:rPr>
        <w:t xml:space="preserve">između </w:t>
      </w:r>
      <w:r w:rsidRPr="00763587">
        <w:rPr>
          <w:rFonts w:eastAsia="Times New Roman"/>
          <w:lang w:eastAsia="hr-HR"/>
        </w:rPr>
        <w:t xml:space="preserve">prijavitelja (potencijalnog </w:t>
      </w:r>
      <w:r w:rsidR="0067001D">
        <w:rPr>
          <w:rFonts w:eastAsia="Times New Roman"/>
          <w:lang w:eastAsia="hr-HR"/>
        </w:rPr>
        <w:t>k</w:t>
      </w:r>
      <w:r w:rsidRPr="00763587">
        <w:rPr>
          <w:rFonts w:eastAsia="Times New Roman"/>
          <w:lang w:eastAsia="hr-HR"/>
        </w:rPr>
        <w:t>orisnika</w:t>
      </w:r>
      <w:r w:rsidR="0067001D">
        <w:rPr>
          <w:rFonts w:eastAsia="Times New Roman"/>
          <w:lang w:eastAsia="hr-HR"/>
        </w:rPr>
        <w:t xml:space="preserve"> bespovratnih sredstava</w:t>
      </w:r>
      <w:r w:rsidRPr="00763587">
        <w:rPr>
          <w:rFonts w:eastAsia="Times New Roman"/>
          <w:lang w:eastAsia="hr-HR"/>
        </w:rPr>
        <w:t>) i partnera.</w:t>
      </w:r>
    </w:p>
    <w:p w14:paraId="708E5848" w14:textId="0EFFB22C" w:rsidR="00124A87" w:rsidRPr="005E7938" w:rsidRDefault="00EC7D89" w:rsidP="005E7938">
      <w:pPr>
        <w:pStyle w:val="NoSpacing"/>
        <w:spacing w:after="240"/>
        <w:rPr>
          <w:rFonts w:eastAsia="Times New Roman"/>
          <w:lang w:eastAsia="hr-HR"/>
        </w:rPr>
      </w:pPr>
      <w:r>
        <w:rPr>
          <w:rFonts w:eastAsia="Times New Roman"/>
          <w:lang w:eastAsia="hr-HR"/>
        </w:rPr>
        <w:t xml:space="preserve">Partner </w:t>
      </w:r>
      <w:r w:rsidR="00124A87" w:rsidRPr="00124A87">
        <w:rPr>
          <w:rFonts w:eastAsia="Times New Roman"/>
          <w:lang w:eastAsia="hr-HR"/>
        </w:rPr>
        <w:t xml:space="preserve">mora dokazati da u trenutku podnošenja projektnog prijedloga nije niti u jednoj situaciji isključenja, a koje su definirane u točki 2.3. Uputa. Navedeno se dokazuje Izjavom </w:t>
      </w:r>
      <w:r>
        <w:rPr>
          <w:rFonts w:eastAsia="Times New Roman"/>
          <w:lang w:eastAsia="hr-HR"/>
        </w:rPr>
        <w:t>partnera</w:t>
      </w:r>
      <w:r w:rsidR="00124A87" w:rsidRPr="00124A87">
        <w:rPr>
          <w:rFonts w:eastAsia="Times New Roman"/>
          <w:lang w:eastAsia="hr-HR"/>
        </w:rPr>
        <w:t xml:space="preserve"> (</w:t>
      </w:r>
      <w:r w:rsidR="00124A87" w:rsidRPr="00EC7D89">
        <w:rPr>
          <w:rFonts w:eastAsia="Times New Roman"/>
          <w:i/>
          <w:lang w:eastAsia="hr-HR"/>
        </w:rPr>
        <w:t xml:space="preserve">Obrazac </w:t>
      </w:r>
      <w:r w:rsidRPr="00EC7D89">
        <w:rPr>
          <w:rFonts w:eastAsia="Times New Roman"/>
          <w:i/>
          <w:lang w:eastAsia="hr-HR"/>
        </w:rPr>
        <w:t>3</w:t>
      </w:r>
      <w:r w:rsidR="00124A87" w:rsidRPr="00EC7D89">
        <w:rPr>
          <w:rFonts w:eastAsia="Times New Roman"/>
          <w:i/>
          <w:lang w:eastAsia="hr-HR"/>
        </w:rPr>
        <w:t xml:space="preserve">. Izjava </w:t>
      </w:r>
      <w:r w:rsidRPr="00EC7D89">
        <w:rPr>
          <w:rFonts w:eastAsia="Times New Roman"/>
          <w:i/>
          <w:lang w:eastAsia="hr-HR"/>
        </w:rPr>
        <w:t>partnera</w:t>
      </w:r>
      <w:r w:rsidR="00124A87" w:rsidRPr="00124A87">
        <w:rPr>
          <w:rFonts w:eastAsia="Times New Roman"/>
          <w:lang w:eastAsia="hr-HR"/>
        </w:rPr>
        <w:t>).</w:t>
      </w:r>
    </w:p>
    <w:tbl>
      <w:tblPr>
        <w:tblStyle w:val="TableGrid1"/>
        <w:tblW w:w="0" w:type="auto"/>
        <w:tblInd w:w="-5" w:type="dxa"/>
        <w:shd w:val="clear" w:color="auto" w:fill="0093DD"/>
        <w:tblLook w:val="04A0" w:firstRow="1" w:lastRow="0" w:firstColumn="1" w:lastColumn="0" w:noHBand="0" w:noVBand="1"/>
      </w:tblPr>
      <w:tblGrid>
        <w:gridCol w:w="9067"/>
      </w:tblGrid>
      <w:tr w:rsidR="00763587" w:rsidRPr="00763587" w14:paraId="580AF3CC" w14:textId="77777777" w:rsidTr="00E0614A">
        <w:tc>
          <w:tcPr>
            <w:tcW w:w="9067" w:type="dxa"/>
            <w:shd w:val="clear" w:color="auto" w:fill="0093DD"/>
          </w:tcPr>
          <w:p w14:paraId="50B55857" w14:textId="73801022" w:rsidR="00763587" w:rsidRPr="00CC169E" w:rsidRDefault="00763587" w:rsidP="00CC169E">
            <w:pPr>
              <w:spacing w:before="0"/>
              <w:rPr>
                <w:i/>
                <w:color w:val="FFFFFF" w:themeColor="background1"/>
              </w:rPr>
            </w:pPr>
            <w:r w:rsidRPr="00CC169E">
              <w:rPr>
                <w:b/>
                <w:i/>
                <w:color w:val="FFFFFF" w:themeColor="background1"/>
              </w:rPr>
              <w:t>Napomena</w:t>
            </w:r>
            <w:r w:rsidRPr="00CC169E">
              <w:rPr>
                <w:i/>
                <w:color w:val="FFFFFF" w:themeColor="background1"/>
              </w:rPr>
              <w:t xml:space="preserve">: Neovisno o ulozi partnera, </w:t>
            </w:r>
            <w:r w:rsidR="005126C8">
              <w:rPr>
                <w:i/>
                <w:color w:val="FFFFFF" w:themeColor="background1"/>
              </w:rPr>
              <w:t>p</w:t>
            </w:r>
            <w:r w:rsidRPr="00CC169E">
              <w:rPr>
                <w:i/>
                <w:color w:val="FFFFFF" w:themeColor="background1"/>
              </w:rPr>
              <w:t>rijavitelj/</w:t>
            </w:r>
            <w:r w:rsidR="00481948">
              <w:rPr>
                <w:i/>
                <w:color w:val="FFFFFF" w:themeColor="background1"/>
              </w:rPr>
              <w:t>k</w:t>
            </w:r>
            <w:r w:rsidRPr="00CC169E">
              <w:rPr>
                <w:i/>
                <w:color w:val="FFFFFF" w:themeColor="background1"/>
              </w:rPr>
              <w:t>orisnik</w:t>
            </w:r>
            <w:r w:rsidR="00481948">
              <w:rPr>
                <w:i/>
                <w:color w:val="FFFFFF" w:themeColor="background1"/>
              </w:rPr>
              <w:t xml:space="preserve"> bespovratnih </w:t>
            </w:r>
            <w:del w:id="69" w:author="Aleksandra Mrkoci Pečnik" w:date="2019-05-23T09:43:00Z">
              <w:r w:rsidR="00481948" w:rsidDel="00C4233E">
                <w:rPr>
                  <w:i/>
                  <w:color w:val="FFFFFF" w:themeColor="background1"/>
                </w:rPr>
                <w:delText>sredtsva</w:delText>
              </w:r>
              <w:r w:rsidRPr="00CC169E" w:rsidDel="00C4233E">
                <w:rPr>
                  <w:i/>
                  <w:color w:val="FFFFFF" w:themeColor="background1"/>
                </w:rPr>
                <w:delText xml:space="preserve"> </w:delText>
              </w:r>
            </w:del>
            <w:ins w:id="70" w:author="Aleksandra Mrkoci Pečnik" w:date="2019-05-23T09:43:00Z">
              <w:r w:rsidR="00C4233E">
                <w:rPr>
                  <w:i/>
                  <w:color w:val="FFFFFF" w:themeColor="background1"/>
                </w:rPr>
                <w:t>sredstava</w:t>
              </w:r>
              <w:r w:rsidR="00C4233E" w:rsidRPr="00CC169E">
                <w:rPr>
                  <w:i/>
                  <w:color w:val="FFFFFF" w:themeColor="background1"/>
                </w:rPr>
                <w:t xml:space="preserve"> </w:t>
              </w:r>
            </w:ins>
            <w:r w:rsidRPr="00CC169E">
              <w:rPr>
                <w:i/>
                <w:color w:val="FFFFFF" w:themeColor="background1"/>
              </w:rPr>
              <w:t xml:space="preserve">preuzima potpunu pravnu i financijsku odgovornost za upravljanje i provedbu </w:t>
            </w:r>
            <w:r w:rsidR="001C12CA">
              <w:rPr>
                <w:i/>
                <w:color w:val="FFFFFF" w:themeColor="background1"/>
              </w:rPr>
              <w:t>p</w:t>
            </w:r>
            <w:r w:rsidRPr="00CC169E">
              <w:rPr>
                <w:i/>
                <w:color w:val="FFFFFF" w:themeColor="background1"/>
              </w:rPr>
              <w:t>rojekta.</w:t>
            </w:r>
          </w:p>
        </w:tc>
      </w:tr>
    </w:tbl>
    <w:p w14:paraId="171C5DBD" w14:textId="77777777" w:rsidR="00763587" w:rsidRPr="00E53437" w:rsidRDefault="00763587" w:rsidP="00E251F9">
      <w:pPr>
        <w:pStyle w:val="NoSpacing"/>
        <w:spacing w:before="0"/>
      </w:pPr>
    </w:p>
    <w:p w14:paraId="4D876C97" w14:textId="384FD491" w:rsidR="00AA6327" w:rsidRPr="00E251F9" w:rsidRDefault="00E251F9" w:rsidP="00E251F9">
      <w:pPr>
        <w:pStyle w:val="NoSpacing"/>
        <w:spacing w:before="0"/>
        <w:rPr>
          <w:b/>
          <w:i/>
          <w:color w:val="00486E"/>
          <w:u w:val="single"/>
        </w:rPr>
      </w:pPr>
      <w:r w:rsidRPr="00E251F9">
        <w:rPr>
          <w:b/>
          <w:i/>
          <w:color w:val="00486E"/>
          <w:u w:val="single"/>
        </w:rPr>
        <w:t>Investicijski model B</w:t>
      </w:r>
    </w:p>
    <w:p w14:paraId="708C1BA8" w14:textId="617B3405" w:rsidR="00E251F9" w:rsidRDefault="00AA6327" w:rsidP="007B7CBE">
      <w:pPr>
        <w:pStyle w:val="NoSpacing"/>
      </w:pPr>
      <w:r w:rsidRPr="00E53437">
        <w:t xml:space="preserve">U okviru ovog </w:t>
      </w:r>
      <w:r w:rsidR="00C10C75">
        <w:t>Ograničenog poziva</w:t>
      </w:r>
      <w:r w:rsidRPr="00E53437">
        <w:t xml:space="preserve"> u </w:t>
      </w:r>
      <w:r w:rsidR="0051109B">
        <w:t>investicijskom m</w:t>
      </w:r>
      <w:r w:rsidRPr="00E53437">
        <w:t xml:space="preserve">odelu B </w:t>
      </w:r>
      <w:r w:rsidR="00C04070">
        <w:t>p</w:t>
      </w:r>
      <w:r w:rsidR="00763587" w:rsidRPr="00763587">
        <w:t>rijavitelji moraju djelovati pojedinačno. Partnerske organizacije i partnerstvo bilo koje vrste nisu prihvatljivi.</w:t>
      </w:r>
      <w:r w:rsidR="00424985">
        <w:t xml:space="preserve"> </w:t>
      </w:r>
    </w:p>
    <w:p w14:paraId="36F2331A" w14:textId="73DFECCB" w:rsidR="00AA6327" w:rsidRPr="00E251F9" w:rsidRDefault="00E251F9" w:rsidP="007B7CBE">
      <w:pPr>
        <w:pStyle w:val="NoSpacing"/>
      </w:pPr>
      <w:r w:rsidRPr="00E251F9">
        <w:rPr>
          <w:b/>
          <w:i/>
          <w:color w:val="00486E"/>
          <w:u w:val="single"/>
        </w:rPr>
        <w:t>Investicijski model C</w:t>
      </w:r>
    </w:p>
    <w:p w14:paraId="049F3FEB" w14:textId="61AA9B1B" w:rsidR="00AA6327" w:rsidRPr="00E53437" w:rsidRDefault="00AA6327" w:rsidP="007B7CBE">
      <w:pPr>
        <w:pStyle w:val="NoSpacing"/>
      </w:pPr>
      <w:r w:rsidRPr="00E53437">
        <w:t xml:space="preserve">U okviru ovog </w:t>
      </w:r>
      <w:r w:rsidR="00C10C75">
        <w:t>Ograničenog poziva</w:t>
      </w:r>
      <w:r w:rsidRPr="00E53437">
        <w:t xml:space="preserve"> u </w:t>
      </w:r>
      <w:r w:rsidR="0051109B">
        <w:t>investicijskom m</w:t>
      </w:r>
      <w:r w:rsidRPr="00E53437">
        <w:t xml:space="preserve">odelu C nije dozvoljeno formiranje partnerstva u smislu </w:t>
      </w:r>
      <w:r w:rsidR="00887FB1" w:rsidRPr="00887FB1">
        <w:t>opći</w:t>
      </w:r>
      <w:r w:rsidR="00887FB1">
        <w:t>h</w:t>
      </w:r>
      <w:r w:rsidR="00887FB1" w:rsidRPr="00887FB1">
        <w:t xml:space="preserve"> uvjet</w:t>
      </w:r>
      <w:r w:rsidR="00887FB1">
        <w:t>a</w:t>
      </w:r>
      <w:r w:rsidR="00887FB1" w:rsidRPr="00887FB1">
        <w:t xml:space="preserve"> koji se primjenjuju na projekte financirane iz </w:t>
      </w:r>
      <w:r w:rsidR="00510152">
        <w:t>ESI</w:t>
      </w:r>
      <w:r w:rsidR="00887FB1" w:rsidRPr="00887FB1">
        <w:t xml:space="preserve"> fondova u financijskom razdoblju 2014.-2020.</w:t>
      </w:r>
      <w:r w:rsidR="00256B41">
        <w:t>,</w:t>
      </w:r>
      <w:r w:rsidR="00887FB1" w:rsidRPr="00E53437">
        <w:t xml:space="preserve"> </w:t>
      </w:r>
      <w:r w:rsidRPr="00E53437">
        <w:t>već samo partnerstva u skladu sa ZJPP</w:t>
      </w:r>
      <w:r w:rsidR="00641261">
        <w:t>-</w:t>
      </w:r>
      <w:r w:rsidR="00370DF6">
        <w:t>om</w:t>
      </w:r>
      <w:r w:rsidRPr="00E53437">
        <w:t xml:space="preserve">. </w:t>
      </w:r>
    </w:p>
    <w:p w14:paraId="34971321" w14:textId="1F656B38" w:rsidR="0025304B" w:rsidRDefault="0025304B" w:rsidP="00B85F78">
      <w:pPr>
        <w:pStyle w:val="NoSpacing"/>
        <w:spacing w:after="120"/>
      </w:pPr>
      <w:r>
        <w:t>P</w:t>
      </w:r>
      <w:r w:rsidRPr="00E53437">
        <w:t xml:space="preserve">ostupak odabira privatnog partnera u JPP-u provodi se u skladu sa svim odredbama ZJPP-a kojima se propisuju postupci za odabir privatnih partnera u JPP-u, a prije podnošenja projektnog prijedloga na ovaj </w:t>
      </w:r>
      <w:r w:rsidR="00ED389E">
        <w:t>Ograničeni p</w:t>
      </w:r>
      <w:r w:rsidRPr="00E53437">
        <w:t>oziv. Na temelju provedenog postupka odabira privatnog partnera u JPP-u s</w:t>
      </w:r>
      <w:r w:rsidRPr="00E53437">
        <w:rPr>
          <w:rFonts w:eastAsia="Times New Roman"/>
          <w:color w:val="000000"/>
          <w:lang w:eastAsia="hr-HR"/>
        </w:rPr>
        <w:t xml:space="preserve"> odabranim ponuditeljem</w:t>
      </w:r>
      <w:r w:rsidRPr="00E53437">
        <w:t xml:space="preserve"> će se sklopiti </w:t>
      </w:r>
      <w:r w:rsidRPr="00E53437">
        <w:rPr>
          <w:i/>
          <w:iCs/>
        </w:rPr>
        <w:t>Ugovor o javno-privatnom partnerstvu</w:t>
      </w:r>
      <w:r w:rsidRPr="00E53437">
        <w:t xml:space="preserve">. </w:t>
      </w:r>
      <w:r w:rsidRPr="00E53437">
        <w:rPr>
          <w:i/>
          <w:iCs/>
        </w:rPr>
        <w:t>Ugovor o javno-privatnom partnerstvu</w:t>
      </w:r>
      <w:r w:rsidRPr="00E53437">
        <w:t xml:space="preserve"> sklopit će se s odgodnim uvjetom, te isti proizvodi učinke nakon odobrenja sredstava za sufinanciranje i sklapanja </w:t>
      </w:r>
      <w:r w:rsidRPr="00E53437">
        <w:rPr>
          <w:i/>
          <w:iCs/>
        </w:rPr>
        <w:t>Ugovora o dodjeli bespovratnih sredstava</w:t>
      </w:r>
      <w:r w:rsidRPr="00E53437">
        <w:t xml:space="preserve">, a na temelju članka 218. Zakona o javnoj nabavi (NN 120/16) (u daljnjem tekstu: ZJN). U slučaju da </w:t>
      </w:r>
      <w:r w:rsidR="004947CC">
        <w:t>p</w:t>
      </w:r>
      <w:r w:rsidRPr="00B052ED">
        <w:t xml:space="preserve">rijavitelj/NP ne sklopi </w:t>
      </w:r>
      <w:r w:rsidRPr="009007E9">
        <w:rPr>
          <w:i/>
          <w:iCs/>
        </w:rPr>
        <w:t>Ugovor o dodjeli bespovratnih sredstava, Ugovor o javno-privatnom partnerstvu</w:t>
      </w:r>
      <w:r w:rsidRPr="009007E9">
        <w:rPr>
          <w:i/>
          <w:iCs/>
          <w:color w:val="000000" w:themeColor="text1"/>
        </w:rPr>
        <w:t xml:space="preserve"> </w:t>
      </w:r>
      <w:r w:rsidRPr="009007E9">
        <w:rPr>
          <w:color w:val="000000" w:themeColor="text1"/>
        </w:rPr>
        <w:t>se raskida</w:t>
      </w:r>
      <w:r w:rsidRPr="009007E9">
        <w:t>.</w:t>
      </w:r>
    </w:p>
    <w:tbl>
      <w:tblPr>
        <w:tblStyle w:val="TableGrid1"/>
        <w:tblpPr w:leftFromText="180" w:rightFromText="180" w:vertAnchor="text" w:horzAnchor="margin" w:tblpY="168"/>
        <w:tblW w:w="9067" w:type="dxa"/>
        <w:shd w:val="clear" w:color="auto" w:fill="0093DD"/>
        <w:tblLook w:val="04A0" w:firstRow="1" w:lastRow="0" w:firstColumn="1" w:lastColumn="0" w:noHBand="0" w:noVBand="1"/>
      </w:tblPr>
      <w:tblGrid>
        <w:gridCol w:w="9067"/>
      </w:tblGrid>
      <w:tr w:rsidR="00B85F78" w:rsidRPr="000C15E6" w14:paraId="63A8C24B" w14:textId="77777777" w:rsidTr="00E0614A">
        <w:tc>
          <w:tcPr>
            <w:tcW w:w="9067" w:type="dxa"/>
            <w:shd w:val="clear" w:color="auto" w:fill="0093DD"/>
          </w:tcPr>
          <w:p w14:paraId="2712CBAC" w14:textId="77777777" w:rsidR="00B85F78" w:rsidRPr="00B85F78" w:rsidRDefault="00B85F78" w:rsidP="00B85F78">
            <w:pPr>
              <w:spacing w:before="0"/>
              <w:rPr>
                <w:i/>
                <w:color w:val="FFFFFF" w:themeColor="background1"/>
              </w:rPr>
            </w:pPr>
            <w:r w:rsidRPr="00B85F78">
              <w:rPr>
                <w:b/>
                <w:i/>
                <w:color w:val="FFFFFF" w:themeColor="background1"/>
              </w:rPr>
              <w:t>Napomene</w:t>
            </w:r>
            <w:r w:rsidRPr="00B85F78">
              <w:rPr>
                <w:i/>
                <w:color w:val="FFFFFF" w:themeColor="background1"/>
              </w:rPr>
              <w:t>:</w:t>
            </w:r>
          </w:p>
          <w:p w14:paraId="171C49F9" w14:textId="5E9A8DB3" w:rsidR="00B85F78" w:rsidRPr="00B85F78" w:rsidRDefault="00B85F78" w:rsidP="00333351">
            <w:pPr>
              <w:pStyle w:val="ListParagraph"/>
              <w:numPr>
                <w:ilvl w:val="0"/>
                <w:numId w:val="54"/>
              </w:numPr>
              <w:spacing w:before="0"/>
              <w:rPr>
                <w:i/>
                <w:color w:val="FFFFFF" w:themeColor="background1"/>
              </w:rPr>
            </w:pPr>
            <w:r w:rsidRPr="00B85F78">
              <w:rPr>
                <w:i/>
                <w:color w:val="FFFFFF" w:themeColor="background1"/>
              </w:rPr>
              <w:t xml:space="preserve">Ugovor o javno-privatnom partnerstvu između ostaloga, odnosno između odredbi propisanih </w:t>
            </w:r>
            <w:proofErr w:type="spellStart"/>
            <w:r w:rsidRPr="00B85F78">
              <w:rPr>
                <w:i/>
                <w:color w:val="FFFFFF" w:themeColor="background1"/>
              </w:rPr>
              <w:t>ZJPP</w:t>
            </w:r>
            <w:r w:rsidR="005A0127">
              <w:rPr>
                <w:i/>
                <w:color w:val="FFFFFF" w:themeColor="background1"/>
              </w:rPr>
              <w:t>om</w:t>
            </w:r>
            <w:proofErr w:type="spellEnd"/>
            <w:r w:rsidRPr="00B85F78">
              <w:rPr>
                <w:i/>
                <w:color w:val="FFFFFF" w:themeColor="background1"/>
              </w:rPr>
              <w:t xml:space="preserve">, mora sadržavati sve propisane obveze za odabrane </w:t>
            </w:r>
            <w:r w:rsidR="00FD476F">
              <w:rPr>
                <w:i/>
                <w:color w:val="FFFFFF" w:themeColor="background1"/>
              </w:rPr>
              <w:t>privatne p</w:t>
            </w:r>
            <w:r w:rsidRPr="00B85F78">
              <w:rPr>
                <w:i/>
                <w:color w:val="FFFFFF" w:themeColor="background1"/>
              </w:rPr>
              <w:t>artnere koje propisuje ONP, a koje su navedene u Prilogu 11. Popis potrebnih odredbi Ugovora o javno-privatnom partnerstvu, a koje su nužne za provedbu Ugovora o dodjeli bespovratnih sredstava.</w:t>
            </w:r>
          </w:p>
          <w:p w14:paraId="334E89AF" w14:textId="75DFF585" w:rsidR="00B85F78" w:rsidRPr="00B85F78" w:rsidRDefault="00B85F78" w:rsidP="00807EF3">
            <w:pPr>
              <w:pStyle w:val="ListParagraph"/>
              <w:numPr>
                <w:ilvl w:val="0"/>
                <w:numId w:val="54"/>
              </w:numPr>
              <w:rPr>
                <w:i/>
                <w:color w:val="FFFFFF" w:themeColor="background1"/>
              </w:rPr>
            </w:pPr>
            <w:r w:rsidRPr="00B85F78">
              <w:rPr>
                <w:i/>
                <w:color w:val="FFFFFF" w:themeColor="background1"/>
              </w:rPr>
              <w:t xml:space="preserve">Neovisno o ulozi privatnog partnera u JPP-u, </w:t>
            </w:r>
            <w:r w:rsidR="006715B2">
              <w:rPr>
                <w:i/>
                <w:color w:val="FFFFFF" w:themeColor="background1"/>
              </w:rPr>
              <w:t>k</w:t>
            </w:r>
            <w:r w:rsidRPr="00B85F78">
              <w:rPr>
                <w:i/>
                <w:color w:val="FFFFFF" w:themeColor="background1"/>
              </w:rPr>
              <w:t xml:space="preserve">orisnik bespovratnih sredstava preuzima potpunu pravnu i financijsku odgovornost za upravljanje i provedbu </w:t>
            </w:r>
            <w:r w:rsidR="006715B2">
              <w:rPr>
                <w:i/>
                <w:color w:val="FFFFFF" w:themeColor="background1"/>
              </w:rPr>
              <w:t>p</w:t>
            </w:r>
            <w:r w:rsidRPr="00B85F78">
              <w:rPr>
                <w:i/>
                <w:color w:val="FFFFFF" w:themeColor="background1"/>
              </w:rPr>
              <w:t>rojekta.</w:t>
            </w:r>
          </w:p>
          <w:p w14:paraId="5AF85770" w14:textId="77777777" w:rsidR="00B85F78" w:rsidRPr="008A118E" w:rsidRDefault="003D0BE4" w:rsidP="00807EF3">
            <w:pPr>
              <w:pStyle w:val="ListParagraph"/>
              <w:numPr>
                <w:ilvl w:val="0"/>
                <w:numId w:val="54"/>
              </w:numPr>
              <w:rPr>
                <w:color w:val="FFFFFF" w:themeColor="background1"/>
              </w:rPr>
            </w:pPr>
            <w:r w:rsidRPr="003D0BE4">
              <w:rPr>
                <w:i/>
                <w:color w:val="FFFFFF" w:themeColor="background1"/>
              </w:rPr>
              <w:t>Posebni uvjet, odnosno odgodni uvjet za izvršenje Ugovora o javno-privatnom partnerstvu moraju biti navedeni u Dokumentaciji o nabavi.</w:t>
            </w:r>
          </w:p>
          <w:p w14:paraId="3DA7A66F" w14:textId="7C0B8E95" w:rsidR="008A118E" w:rsidRPr="008A118E" w:rsidRDefault="008A118E" w:rsidP="00807EF3">
            <w:pPr>
              <w:pStyle w:val="ListParagraph"/>
              <w:numPr>
                <w:ilvl w:val="0"/>
                <w:numId w:val="54"/>
              </w:numPr>
              <w:rPr>
                <w:i/>
                <w:color w:val="FFFFFF" w:themeColor="background1"/>
              </w:rPr>
            </w:pPr>
            <w:r w:rsidRPr="008A118E">
              <w:rPr>
                <w:i/>
                <w:color w:val="FFFFFF" w:themeColor="background1"/>
              </w:rPr>
              <w:t xml:space="preserve">Obveza </w:t>
            </w:r>
            <w:r>
              <w:rPr>
                <w:i/>
                <w:color w:val="FFFFFF" w:themeColor="background1"/>
              </w:rPr>
              <w:t>NP-a</w:t>
            </w:r>
            <w:r w:rsidRPr="008A118E">
              <w:rPr>
                <w:i/>
                <w:color w:val="FFFFFF" w:themeColor="background1"/>
              </w:rPr>
              <w:t xml:space="preserve"> je da u Dokumentaciji o nabavi za odabir operatora navede troškove NP-a koje je potrebno uključiti u Financijsku i ekonomsku analizu (Obrazac 4. Financijska i ekonomska analiza). U protivnom troškovi neće biti prihvatljivi.</w:t>
            </w:r>
          </w:p>
        </w:tc>
      </w:tr>
    </w:tbl>
    <w:p w14:paraId="146D4C12" w14:textId="0DA9FE1C" w:rsidR="0025304B" w:rsidRDefault="0025304B" w:rsidP="00424317">
      <w:pPr>
        <w:pStyle w:val="NoSpacing"/>
        <w:spacing w:before="240" w:after="240"/>
      </w:pPr>
      <w:r w:rsidRPr="009007E9">
        <w:t>Javni partner (</w:t>
      </w:r>
      <w:r w:rsidR="00487A0B">
        <w:t>p</w:t>
      </w:r>
      <w:r w:rsidRPr="009007E9">
        <w:t xml:space="preserve">rijavitelj u okviru ovog </w:t>
      </w:r>
      <w:r w:rsidR="00C10C75">
        <w:t>Ograničenog poziva</w:t>
      </w:r>
      <w:r w:rsidRPr="009007E9">
        <w:t>) i privatni partner međusobne</w:t>
      </w:r>
      <w:r w:rsidRPr="00E53437">
        <w:t xml:space="preserve"> odnose u provedbi projekta po investicijskom modelu C reguliraju sklapanjem </w:t>
      </w:r>
      <w:r w:rsidRPr="00E53437">
        <w:rPr>
          <w:i/>
        </w:rPr>
        <w:t>Ugovora o javno-privatnom partnerstvu</w:t>
      </w:r>
      <w:r w:rsidRPr="00E53437">
        <w:t xml:space="preserve">. Sklopljeni </w:t>
      </w:r>
      <w:r w:rsidRPr="00E53437">
        <w:rPr>
          <w:i/>
        </w:rPr>
        <w:t>Ugovor o javno-privatnom partnerstvu</w:t>
      </w:r>
      <w:r w:rsidRPr="00E53437">
        <w:t xml:space="preserve"> sastavni je dio projektnog prijedloga, te </w:t>
      </w:r>
      <w:r w:rsidR="007E730F">
        <w:t>p</w:t>
      </w:r>
      <w:r w:rsidRPr="00E53437">
        <w:t xml:space="preserve">rijavitelj mora predati ovjerenu vjerodostojnu presliku predmetnog ugovora, a u okviru obvezne popratne dokumentacije. </w:t>
      </w:r>
    </w:p>
    <w:tbl>
      <w:tblPr>
        <w:tblStyle w:val="TableGrid1"/>
        <w:tblW w:w="0" w:type="auto"/>
        <w:tblInd w:w="-5" w:type="dxa"/>
        <w:tblLook w:val="04A0" w:firstRow="1" w:lastRow="0" w:firstColumn="1" w:lastColumn="0" w:noHBand="0" w:noVBand="1"/>
      </w:tblPr>
      <w:tblGrid>
        <w:gridCol w:w="9065"/>
      </w:tblGrid>
      <w:tr w:rsidR="00424317" w14:paraId="0C86B28C" w14:textId="77777777" w:rsidTr="00365C14">
        <w:tc>
          <w:tcPr>
            <w:tcW w:w="9065" w:type="dxa"/>
            <w:shd w:val="clear" w:color="auto" w:fill="0093DD"/>
          </w:tcPr>
          <w:p w14:paraId="47185BCD" w14:textId="75BC0EB9" w:rsidR="00424317" w:rsidRPr="000126EB" w:rsidRDefault="00424317" w:rsidP="00365C14">
            <w:pPr>
              <w:widowControl w:val="0"/>
              <w:autoSpaceDE w:val="0"/>
              <w:autoSpaceDN w:val="0"/>
              <w:adjustRightInd w:val="0"/>
              <w:spacing w:before="0"/>
              <w:rPr>
                <w:b/>
                <w:bCs/>
                <w:i/>
                <w:iCs/>
                <w:color w:val="FFFFFF" w:themeColor="background1"/>
              </w:rPr>
            </w:pPr>
            <w:r w:rsidRPr="000126EB">
              <w:rPr>
                <w:b/>
                <w:bCs/>
                <w:i/>
                <w:iCs/>
                <w:color w:val="FFFFFF" w:themeColor="background1"/>
              </w:rPr>
              <w:lastRenderedPageBreak/>
              <w:t xml:space="preserve">Napomena: </w:t>
            </w:r>
            <w:r w:rsidR="00365C14" w:rsidRPr="00365C14">
              <w:rPr>
                <w:i/>
                <w:iCs/>
                <w:color w:val="FFFFFF" w:themeColor="background1"/>
              </w:rPr>
              <w:t xml:space="preserve">Ugovor o javno-privatnom partnerstvu mora sadržavati minimum potrebnih odredbi za sklapanje predmetnog ugovora, a koje su propisane Ograničenim pozivom (Prilog </w:t>
            </w:r>
            <w:r w:rsidR="00920081">
              <w:rPr>
                <w:i/>
                <w:iCs/>
                <w:color w:val="FFFFFF" w:themeColor="background1"/>
              </w:rPr>
              <w:t>9</w:t>
            </w:r>
            <w:r w:rsidR="00365C14" w:rsidRPr="00365C14">
              <w:rPr>
                <w:i/>
                <w:iCs/>
                <w:color w:val="FFFFFF" w:themeColor="background1"/>
              </w:rPr>
              <w:t>. Popis potrebnih odredbi Ugovora o javno-privatnom partnerstvu)</w:t>
            </w:r>
            <w:r w:rsidR="00365C14">
              <w:rPr>
                <w:i/>
                <w:iCs/>
                <w:color w:val="FFFFFF" w:themeColor="background1"/>
              </w:rPr>
              <w:t>.</w:t>
            </w:r>
            <w:r w:rsidR="00B748B9">
              <w:rPr>
                <w:i/>
                <w:iCs/>
                <w:color w:val="FFFFFF" w:themeColor="background1"/>
              </w:rPr>
              <w:t xml:space="preserve"> </w:t>
            </w:r>
          </w:p>
        </w:tc>
      </w:tr>
    </w:tbl>
    <w:p w14:paraId="7821C3D7" w14:textId="77777777" w:rsidR="00DB556D" w:rsidRDefault="00DB556D" w:rsidP="00424317">
      <w:pPr>
        <w:pStyle w:val="NoSpacing"/>
        <w:spacing w:before="240"/>
      </w:pPr>
      <w:r>
        <w:t>Primijenjeni kriterij za odabir operatora mora biti ekonomski najpovoljnija ponuda, a pri čemu je traženi iznos potpora jedan od kriterija te mora imati najveći relativni značaj u odnosu na ostale kriterije.</w:t>
      </w:r>
    </w:p>
    <w:p w14:paraId="4C15F9ED" w14:textId="77777777" w:rsidR="00EB42BA" w:rsidRDefault="00DB556D" w:rsidP="00EB42BA">
      <w:pPr>
        <w:pStyle w:val="NoSpacing"/>
      </w:pPr>
      <w:r>
        <w:t xml:space="preserve">U svrhu odabira operatora </w:t>
      </w:r>
      <w:r w:rsidR="00982FD7">
        <w:t>u investici</w:t>
      </w:r>
      <w:r w:rsidR="00866DBE">
        <w:t xml:space="preserve">jskom modelu C, </w:t>
      </w:r>
      <w:r>
        <w:t>NP-ovi su dužni detalje postupka javne nabave, što obuhvaća i ekonomske kriterije odabira najpovoljnije ponude, specificirati tijekom pripremne faze projekta, odnosno kroz PRŠI, te ga svim zainteresiranim stranama staviti na uvid kroz postupak javne rasprave</w:t>
      </w:r>
      <w:r>
        <w:rPr>
          <w:rStyle w:val="FootnoteReference"/>
        </w:rPr>
        <w:footnoteReference w:id="23"/>
      </w:r>
      <w:r>
        <w:t>. Prilikom definiranja kriterija odabira ekonomski najpovoljnije ponude, NP-ovi se mogu konzultirati s NOP</w:t>
      </w:r>
      <w:r w:rsidR="00266A0E">
        <w:t>-om</w:t>
      </w:r>
      <w:r>
        <w:t>. U svakom slučaju, konačnu odluku o kriterijima odabira NP-ovi su dužni donijeti po okončanju postupka javne rasprave, pri čemu ta odluka mora biti odobrena od strane NOP-a kroz postupak odobrenja projekta, odnosno</w:t>
      </w:r>
      <w:r w:rsidR="00406BCC">
        <w:t xml:space="preserve"> </w:t>
      </w:r>
      <w:r>
        <w:t>PRŠI-ja. Prvenstveni cilj odobrenja kriterija javne nabave od strane NOP-a je postići kvalitativnu uniformnost kriterija odabira operatora</w:t>
      </w:r>
      <w:r w:rsidR="00A13638">
        <w:t xml:space="preserve"> u investicijskom modelu C</w:t>
      </w:r>
      <w:r>
        <w:t>, a čime se povećava transparentnost provedbe ONP-a, dok se istovremeno ostavlja NP-ovima prostor da samostalno određuju kvantitativni karakter kriterija, sukladno lokalnim prilikama i potrebama u projektu.</w:t>
      </w:r>
    </w:p>
    <w:p w14:paraId="6A04E169" w14:textId="786C8ADB" w:rsidR="00DB556D" w:rsidRDefault="00DB556D" w:rsidP="00B97B94">
      <w:pPr>
        <w:pStyle w:val="NoSpacing"/>
        <w:spacing w:after="240"/>
      </w:pPr>
      <w:r>
        <w:t>Od ponuditelja je potrebno zatražiti da uz svoje ponude prilože i Financijsku i ekonomsku analizu</w:t>
      </w:r>
      <w:r w:rsidR="00633E8C">
        <w:t xml:space="preserve"> (</w:t>
      </w:r>
      <w:r w:rsidR="00633E8C" w:rsidRPr="00F7443A">
        <w:rPr>
          <w:i/>
        </w:rPr>
        <w:t>Obrazac 4. Financijska i ekonomska analiza</w:t>
      </w:r>
      <w:r w:rsidR="00633E8C">
        <w:t>)</w:t>
      </w:r>
      <w:r>
        <w:t>, iz koje su razvidni proračuni ukupnih investicija u mrežu, traženog iznosa potpora te planirani udio sufinanciranja investicije iz vlastitih izvora operatora. Navedeni podaci predstavljat će polazište za specifikaciju parametara u ugovorima s operatorima (</w:t>
      </w:r>
      <w:r>
        <w:rPr>
          <w:i/>
          <w:iCs/>
        </w:rPr>
        <w:t>Ugovor o javno-privatnom partnerstvu</w:t>
      </w:r>
      <w:r>
        <w:t>). Također, ovi parametri će biti polazište u svim kasnijim projektnim aktivnostima vezanim za provjeru potrebe povrata potpora.</w:t>
      </w:r>
    </w:p>
    <w:tbl>
      <w:tblPr>
        <w:tblStyle w:val="TableGrid1"/>
        <w:tblW w:w="0" w:type="auto"/>
        <w:tblInd w:w="-5" w:type="dxa"/>
        <w:tblLook w:val="04A0" w:firstRow="1" w:lastRow="0" w:firstColumn="1" w:lastColumn="0" w:noHBand="0" w:noVBand="1"/>
      </w:tblPr>
      <w:tblGrid>
        <w:gridCol w:w="9065"/>
      </w:tblGrid>
      <w:tr w:rsidR="00DB556D" w14:paraId="6E644883" w14:textId="77777777" w:rsidTr="00E0614A">
        <w:tc>
          <w:tcPr>
            <w:tcW w:w="9065" w:type="dxa"/>
            <w:shd w:val="clear" w:color="auto" w:fill="0093DD"/>
          </w:tcPr>
          <w:p w14:paraId="584872AD" w14:textId="4F89FA7B" w:rsidR="00DB556D" w:rsidRPr="000126EB" w:rsidRDefault="00DB556D" w:rsidP="00C1639D">
            <w:pPr>
              <w:widowControl w:val="0"/>
              <w:autoSpaceDE w:val="0"/>
              <w:autoSpaceDN w:val="0"/>
              <w:adjustRightInd w:val="0"/>
              <w:spacing w:before="0"/>
              <w:rPr>
                <w:b/>
                <w:bCs/>
                <w:i/>
                <w:iCs/>
                <w:color w:val="FFFFFF" w:themeColor="background1"/>
              </w:rPr>
            </w:pPr>
            <w:r w:rsidRPr="000126EB">
              <w:rPr>
                <w:b/>
                <w:bCs/>
                <w:i/>
                <w:iCs/>
                <w:color w:val="FFFFFF" w:themeColor="background1"/>
              </w:rPr>
              <w:t xml:space="preserve">Napomena: </w:t>
            </w:r>
            <w:r w:rsidRPr="000126EB">
              <w:rPr>
                <w:i/>
                <w:iCs/>
                <w:color w:val="FFFFFF" w:themeColor="background1"/>
              </w:rPr>
              <w:t xml:space="preserve">Obveza ponuditelja je da u Financijskoj i ekonomskoj analizi, a u okviru izrade analize troškova i koristi (engl. </w:t>
            </w:r>
            <w:proofErr w:type="spellStart"/>
            <w:r w:rsidRPr="000126EB">
              <w:rPr>
                <w:i/>
                <w:iCs/>
                <w:color w:val="FFFFFF" w:themeColor="background1"/>
              </w:rPr>
              <w:t>Cost-Benefit</w:t>
            </w:r>
            <w:proofErr w:type="spellEnd"/>
            <w:r w:rsidRPr="000126EB">
              <w:rPr>
                <w:i/>
                <w:iCs/>
                <w:color w:val="FFFFFF" w:themeColor="background1"/>
              </w:rPr>
              <w:t xml:space="preserve"> </w:t>
            </w:r>
            <w:proofErr w:type="spellStart"/>
            <w:r w:rsidRPr="000126EB">
              <w:rPr>
                <w:i/>
                <w:iCs/>
                <w:color w:val="FFFFFF" w:themeColor="background1"/>
              </w:rPr>
              <w:t>Analysis</w:t>
            </w:r>
            <w:proofErr w:type="spellEnd"/>
            <w:r w:rsidRPr="000126EB">
              <w:rPr>
                <w:i/>
                <w:iCs/>
                <w:color w:val="FFFFFF" w:themeColor="background1"/>
              </w:rPr>
              <w:t>), koriste realno izraženu Financijsku diskontnu stopu (FDS) od 8,73% za metodu Diskontiranog novčanog toka (DNT).</w:t>
            </w:r>
          </w:p>
        </w:tc>
      </w:tr>
    </w:tbl>
    <w:p w14:paraId="39E67BE1" w14:textId="3D1DBEE4" w:rsidR="008A118E" w:rsidRDefault="00DB556D" w:rsidP="001C2CDF">
      <w:pPr>
        <w:pStyle w:val="NoSpacing"/>
        <w:spacing w:before="240" w:after="120"/>
      </w:pPr>
      <w:r>
        <w:t xml:space="preserve">NP-ovi su </w:t>
      </w:r>
      <w:r w:rsidRPr="006921B4">
        <w:t xml:space="preserve">dužni izvijestiti NOP o uspješno okončanim postupcima javne nabave za odabir operatora, a što je dio općih obveza NP-ova vezanih uz izvješćivanje o provedbi projekata (detaljno pojašnjeno u točki 5.4.1. </w:t>
      </w:r>
      <w:r w:rsidRPr="00AB7C74">
        <w:t xml:space="preserve">ovih Uputa). </w:t>
      </w:r>
    </w:p>
    <w:p w14:paraId="4F7B9EC9" w14:textId="77777777" w:rsidR="00C5026A" w:rsidRDefault="00C5026A" w:rsidP="007978EC">
      <w:pPr>
        <w:pStyle w:val="NoSpacing"/>
        <w:spacing w:after="240"/>
        <w:rPr>
          <w:rFonts w:eastAsia="Times New Roman"/>
          <w:lang w:eastAsia="hr-HR"/>
        </w:rPr>
      </w:pPr>
    </w:p>
    <w:p w14:paraId="3E074F85" w14:textId="5CA20A8D" w:rsidR="00DB556D" w:rsidRPr="006921B4" w:rsidRDefault="00DB556D" w:rsidP="007978EC">
      <w:pPr>
        <w:pStyle w:val="NoSpacing"/>
        <w:spacing w:after="240"/>
      </w:pPr>
      <w:r w:rsidRPr="000D2E4F">
        <w:rPr>
          <w:rFonts w:eastAsia="Times New Roman"/>
          <w:lang w:eastAsia="hr-HR"/>
        </w:rPr>
        <w:lastRenderedPageBreak/>
        <w:t>Kriteriji za provedbu postupka javne nabave za odabir privatnog operatora, a koje su osim ZJN-om obveznih NP-ovi obvezni uključiti u kriterije javne nabave</w:t>
      </w:r>
      <w:r w:rsidRPr="000D2E4F">
        <w:rPr>
          <w:rStyle w:val="FootnoteReference"/>
          <w:rFonts w:eastAsia="Times New Roman"/>
          <w:lang w:eastAsia="hr-HR"/>
        </w:rPr>
        <w:footnoteReference w:id="24"/>
      </w:r>
      <w:r w:rsidRPr="000D2E4F">
        <w:rPr>
          <w:rFonts w:eastAsia="Times New Roman"/>
          <w:lang w:eastAsia="hr-HR"/>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DB556D" w14:paraId="4A617A8D" w14:textId="77777777" w:rsidTr="00E0614A">
        <w:trPr>
          <w:trHeight w:val="99"/>
          <w:tblHeader/>
        </w:trPr>
        <w:tc>
          <w:tcPr>
            <w:tcW w:w="2835" w:type="dxa"/>
            <w:shd w:val="clear" w:color="auto" w:fill="0093DD"/>
          </w:tcPr>
          <w:p w14:paraId="398265BA" w14:textId="77777777" w:rsidR="00DB556D" w:rsidRPr="006B704A" w:rsidRDefault="00DB556D" w:rsidP="00807EF3">
            <w:pPr>
              <w:spacing w:before="68" w:beforeAutospacing="1" w:after="72" w:afterAutospacing="1"/>
              <w:textAlignment w:val="baseline"/>
              <w:rPr>
                <w:rFonts w:eastAsia="Times New Roman"/>
                <w:b/>
                <w:i/>
                <w:lang w:eastAsia="hr-HR"/>
              </w:rPr>
            </w:pPr>
            <w:r w:rsidRPr="006B704A">
              <w:rPr>
                <w:rFonts w:eastAsia="Times New Roman"/>
                <w:b/>
                <w:bCs/>
                <w:i/>
                <w:lang w:eastAsia="hr-HR"/>
              </w:rPr>
              <w:t xml:space="preserve">Kriterij </w:t>
            </w:r>
          </w:p>
        </w:tc>
        <w:tc>
          <w:tcPr>
            <w:tcW w:w="6237" w:type="dxa"/>
            <w:shd w:val="clear" w:color="auto" w:fill="0093DD"/>
          </w:tcPr>
          <w:p w14:paraId="5A856430" w14:textId="77777777" w:rsidR="00DB556D" w:rsidRPr="006B704A" w:rsidRDefault="00DB556D" w:rsidP="00807EF3">
            <w:pPr>
              <w:spacing w:before="68" w:beforeAutospacing="1" w:after="72" w:afterAutospacing="1"/>
              <w:textAlignment w:val="baseline"/>
              <w:rPr>
                <w:rFonts w:eastAsia="Times New Roman"/>
                <w:b/>
                <w:i/>
                <w:lang w:eastAsia="hr-HR"/>
              </w:rPr>
            </w:pPr>
            <w:r w:rsidRPr="006B704A">
              <w:rPr>
                <w:rFonts w:eastAsia="Times New Roman"/>
                <w:b/>
                <w:bCs/>
                <w:i/>
                <w:lang w:eastAsia="hr-HR"/>
              </w:rPr>
              <w:t xml:space="preserve">Opis </w:t>
            </w:r>
          </w:p>
        </w:tc>
      </w:tr>
      <w:tr w:rsidR="00DB556D" w14:paraId="688A99CB" w14:textId="77777777" w:rsidTr="00E0614A">
        <w:trPr>
          <w:trHeight w:val="263"/>
        </w:trPr>
        <w:tc>
          <w:tcPr>
            <w:tcW w:w="2835" w:type="dxa"/>
            <w:shd w:val="clear" w:color="auto" w:fill="0093DD"/>
          </w:tcPr>
          <w:p w14:paraId="18A74965" w14:textId="77777777" w:rsidR="00DB556D" w:rsidRDefault="00DB556D" w:rsidP="00807EF3">
            <w:pPr>
              <w:spacing w:before="100" w:beforeAutospacing="1" w:after="100" w:afterAutospacing="1"/>
              <w:textAlignment w:val="baseline"/>
              <w:rPr>
                <w:rFonts w:eastAsia="Times New Roman"/>
                <w:color w:val="FFFFFF" w:themeColor="background1"/>
                <w:lang w:eastAsia="hr-HR"/>
              </w:rPr>
            </w:pPr>
            <w:r>
              <w:rPr>
                <w:rFonts w:eastAsia="Times New Roman"/>
                <w:color w:val="FFFFFF" w:themeColor="background1"/>
                <w:lang w:eastAsia="hr-HR"/>
              </w:rPr>
              <w:t>Traženi iznos potpora</w:t>
            </w:r>
          </w:p>
        </w:tc>
        <w:tc>
          <w:tcPr>
            <w:tcW w:w="6237" w:type="dxa"/>
            <w:shd w:val="clear" w:color="auto" w:fill="0093DD"/>
          </w:tcPr>
          <w:p w14:paraId="64B756D2" w14:textId="77777777" w:rsidR="00DB556D" w:rsidRDefault="00DB556D" w:rsidP="00807EF3">
            <w:pPr>
              <w:spacing w:before="68" w:beforeAutospacing="1" w:after="72" w:afterAutospacing="1"/>
              <w:textAlignment w:val="baseline"/>
              <w:rPr>
                <w:rFonts w:eastAsia="Times New Roman"/>
                <w:color w:val="FFFFFF" w:themeColor="background1"/>
                <w:lang w:eastAsia="hr-HR"/>
              </w:rPr>
            </w:pPr>
            <w:r>
              <w:rPr>
                <w:rFonts w:eastAsia="Times New Roman"/>
                <w:color w:val="FFFFFF" w:themeColor="background1"/>
                <w:lang w:eastAsia="hr-HR"/>
              </w:rPr>
              <w:t xml:space="preserve">Relativni traženi iznos državnih potpora kojeg je ponuditelj naznačio, a u odnosu na </w:t>
            </w:r>
            <w:r w:rsidRPr="00F1376D">
              <w:rPr>
                <w:rFonts w:eastAsia="Times New Roman"/>
                <w:color w:val="FFFFFF" w:themeColor="background1"/>
                <w:lang w:eastAsia="hr-HR"/>
              </w:rPr>
              <w:t>ukupne prihvatljive troškove projekta</w:t>
            </w:r>
            <w:r>
              <w:rPr>
                <w:rFonts w:eastAsia="Times New Roman"/>
                <w:color w:val="FFFFFF" w:themeColor="background1"/>
                <w:lang w:eastAsia="hr-HR"/>
              </w:rPr>
              <w:t xml:space="preserve">. </w:t>
            </w:r>
          </w:p>
        </w:tc>
      </w:tr>
      <w:tr w:rsidR="00DB556D" w14:paraId="22233E67" w14:textId="77777777" w:rsidTr="00E0614A">
        <w:trPr>
          <w:trHeight w:val="240"/>
        </w:trPr>
        <w:tc>
          <w:tcPr>
            <w:tcW w:w="2835" w:type="dxa"/>
            <w:shd w:val="clear" w:color="auto" w:fill="0093DD"/>
          </w:tcPr>
          <w:p w14:paraId="283AE2FB" w14:textId="77777777" w:rsidR="00DB556D" w:rsidRDefault="00DB556D" w:rsidP="00807EF3">
            <w:pPr>
              <w:spacing w:before="68" w:beforeAutospacing="1" w:after="72" w:afterAutospacing="1"/>
              <w:textAlignment w:val="baseline"/>
              <w:rPr>
                <w:rFonts w:eastAsia="Times New Roman"/>
                <w:color w:val="FFFFFF" w:themeColor="background1"/>
                <w:lang w:eastAsia="hr-HR"/>
              </w:rPr>
            </w:pPr>
            <w:r>
              <w:rPr>
                <w:rFonts w:eastAsia="Times New Roman"/>
                <w:color w:val="FFFFFF" w:themeColor="background1"/>
                <w:lang w:eastAsia="hr-HR"/>
              </w:rPr>
              <w:t xml:space="preserve">Vlastiti iznos sufinanciranja </w:t>
            </w:r>
          </w:p>
        </w:tc>
        <w:tc>
          <w:tcPr>
            <w:tcW w:w="6237" w:type="dxa"/>
            <w:shd w:val="clear" w:color="auto" w:fill="0093DD"/>
          </w:tcPr>
          <w:p w14:paraId="76226FAD" w14:textId="77777777" w:rsidR="00DB556D" w:rsidRDefault="00DB556D" w:rsidP="00807EF3">
            <w:pPr>
              <w:spacing w:before="68" w:beforeAutospacing="1" w:after="72" w:afterAutospacing="1"/>
              <w:textAlignment w:val="baseline"/>
              <w:rPr>
                <w:rFonts w:eastAsia="Times New Roman"/>
                <w:color w:val="FFFFFF" w:themeColor="background1"/>
                <w:lang w:eastAsia="hr-HR"/>
              </w:rPr>
            </w:pPr>
            <w:r>
              <w:rPr>
                <w:rFonts w:eastAsia="Times New Roman"/>
                <w:color w:val="FFFFFF" w:themeColor="background1"/>
                <w:lang w:eastAsia="hr-HR"/>
              </w:rPr>
              <w:t xml:space="preserve">Relativni iznos vlastitih investicijskih sredstava mimo traženog iznosa potpora kojeg će ponuditelj uložiti u projekt, </w:t>
            </w:r>
            <w:r w:rsidRPr="00F1376D">
              <w:rPr>
                <w:rFonts w:eastAsia="Times New Roman"/>
                <w:color w:val="FFFFFF" w:themeColor="background1"/>
                <w:lang w:eastAsia="hr-HR"/>
              </w:rPr>
              <w:t>a u odnosu na ukupne prihvatljive troškove projekta</w:t>
            </w:r>
            <w:r>
              <w:rPr>
                <w:rFonts w:eastAsia="Times New Roman"/>
                <w:color w:val="FFFFFF" w:themeColor="background1"/>
                <w:lang w:eastAsia="hr-HR"/>
              </w:rPr>
              <w:t xml:space="preserve">. </w:t>
            </w:r>
          </w:p>
        </w:tc>
      </w:tr>
      <w:tr w:rsidR="00DB556D" w14:paraId="7CAD9905" w14:textId="77777777" w:rsidTr="00E0614A">
        <w:trPr>
          <w:trHeight w:val="2059"/>
        </w:trPr>
        <w:tc>
          <w:tcPr>
            <w:tcW w:w="2835" w:type="dxa"/>
            <w:shd w:val="clear" w:color="auto" w:fill="0093DD"/>
          </w:tcPr>
          <w:p w14:paraId="3D1DC751" w14:textId="77777777" w:rsidR="00DB556D" w:rsidRDefault="00DB556D" w:rsidP="00807EF3">
            <w:pPr>
              <w:autoSpaceDE w:val="0"/>
              <w:autoSpaceDN w:val="0"/>
              <w:adjustRightInd w:val="0"/>
              <w:rPr>
                <w:rFonts w:eastAsia="Calibri"/>
                <w:color w:val="FFFFFF" w:themeColor="background1"/>
              </w:rPr>
            </w:pPr>
            <w:r>
              <w:rPr>
                <w:rFonts w:eastAsia="Calibri"/>
                <w:color w:val="FFFFFF" w:themeColor="background1"/>
              </w:rPr>
              <w:t xml:space="preserve">Tehničke karakteristike ponuđenog rješenja </w:t>
            </w:r>
          </w:p>
        </w:tc>
        <w:tc>
          <w:tcPr>
            <w:tcW w:w="6237" w:type="dxa"/>
            <w:shd w:val="clear" w:color="auto" w:fill="0093DD"/>
          </w:tcPr>
          <w:p w14:paraId="3A74365C" w14:textId="77777777" w:rsidR="00DB556D" w:rsidRDefault="00DB556D" w:rsidP="00807EF3">
            <w:pPr>
              <w:spacing w:before="68" w:beforeAutospacing="1"/>
              <w:textAlignment w:val="baseline"/>
              <w:rPr>
                <w:rFonts w:eastAsia="Times New Roman"/>
                <w:color w:val="FFFFFF" w:themeColor="background1"/>
                <w:lang w:eastAsia="hr-HR"/>
              </w:rPr>
            </w:pPr>
            <w:r>
              <w:rPr>
                <w:rFonts w:eastAsia="Times New Roman"/>
                <w:color w:val="FFFFFF" w:themeColor="background1"/>
                <w:lang w:eastAsia="hr-HR"/>
              </w:rPr>
              <w:t>Više tehničkih kriterija, mogu obuhvatiti:</w:t>
            </w:r>
          </w:p>
          <w:p w14:paraId="17562949" w14:textId="77777777" w:rsidR="00DB556D" w:rsidRDefault="00DB556D" w:rsidP="00807EF3">
            <w:pPr>
              <w:pStyle w:val="ListParagraph"/>
              <w:numPr>
                <w:ilvl w:val="0"/>
                <w:numId w:val="74"/>
              </w:numPr>
              <w:spacing w:before="0"/>
              <w:textAlignment w:val="baseline"/>
              <w:rPr>
                <w:rFonts w:eastAsia="Times New Roman"/>
                <w:color w:val="FFFFFF" w:themeColor="background1"/>
                <w:lang w:eastAsia="hr-HR"/>
              </w:rPr>
            </w:pPr>
            <w:r w:rsidRPr="003076E9">
              <w:rPr>
                <w:rFonts w:eastAsia="Times New Roman"/>
                <w:color w:val="FFFFFF" w:themeColor="background1"/>
                <w:lang w:eastAsia="hr-HR"/>
              </w:rPr>
              <w:t>podržani kapaciteti (npr. po segmentu mreže, po korisniku, ukupno u području obuhvata projekta);</w:t>
            </w:r>
          </w:p>
          <w:p w14:paraId="5F7AA265" w14:textId="77777777" w:rsidR="00DB556D" w:rsidRDefault="00DB556D" w:rsidP="00807EF3">
            <w:pPr>
              <w:pStyle w:val="ListParagraph"/>
              <w:numPr>
                <w:ilvl w:val="0"/>
                <w:numId w:val="74"/>
              </w:numPr>
              <w:spacing w:before="0"/>
              <w:textAlignment w:val="baseline"/>
              <w:rPr>
                <w:rFonts w:eastAsia="Times New Roman"/>
                <w:color w:val="FFFFFF" w:themeColor="background1"/>
                <w:lang w:eastAsia="hr-HR"/>
              </w:rPr>
            </w:pPr>
            <w:r w:rsidRPr="003076E9">
              <w:rPr>
                <w:rFonts w:eastAsia="Times New Roman"/>
                <w:color w:val="FFFFFF" w:themeColor="background1"/>
                <w:lang w:eastAsia="hr-HR"/>
              </w:rPr>
              <w:t>podržani kapaciteti u smjeru od korisnika prema mreži (</w:t>
            </w:r>
            <w:r>
              <w:rPr>
                <w:rFonts w:eastAsia="Times New Roman"/>
                <w:color w:val="FFFFFF" w:themeColor="background1"/>
                <w:lang w:eastAsia="hr-HR"/>
              </w:rPr>
              <w:t xml:space="preserve">engl. </w:t>
            </w:r>
            <w:proofErr w:type="spellStart"/>
            <w:r w:rsidRPr="003076E9">
              <w:rPr>
                <w:rFonts w:eastAsia="Times New Roman"/>
                <w:i/>
                <w:iCs/>
                <w:color w:val="FFFFFF" w:themeColor="background1"/>
                <w:lang w:eastAsia="hr-HR"/>
              </w:rPr>
              <w:t>upstream</w:t>
            </w:r>
            <w:proofErr w:type="spellEnd"/>
            <w:r w:rsidRPr="003076E9">
              <w:rPr>
                <w:rFonts w:eastAsia="Times New Roman"/>
                <w:i/>
                <w:iCs/>
                <w:color w:val="FFFFFF" w:themeColor="background1"/>
                <w:lang w:eastAsia="hr-HR"/>
              </w:rPr>
              <w:t xml:space="preserve">, </w:t>
            </w:r>
            <w:proofErr w:type="spellStart"/>
            <w:r w:rsidRPr="003076E9">
              <w:rPr>
                <w:rFonts w:eastAsia="Times New Roman"/>
                <w:i/>
                <w:iCs/>
                <w:color w:val="FFFFFF" w:themeColor="background1"/>
                <w:lang w:eastAsia="hr-HR"/>
              </w:rPr>
              <w:t>uplink</w:t>
            </w:r>
            <w:proofErr w:type="spellEnd"/>
            <w:r w:rsidRPr="003076E9">
              <w:rPr>
                <w:rFonts w:eastAsia="Times New Roman"/>
                <w:color w:val="FFFFFF" w:themeColor="background1"/>
                <w:lang w:eastAsia="hr-HR"/>
              </w:rPr>
              <w:t>);</w:t>
            </w:r>
          </w:p>
          <w:p w14:paraId="7EB4E477" w14:textId="77777777" w:rsidR="00DB556D" w:rsidRPr="00942164" w:rsidRDefault="00DB556D" w:rsidP="00807EF3">
            <w:pPr>
              <w:pStyle w:val="ListParagraph"/>
              <w:numPr>
                <w:ilvl w:val="0"/>
                <w:numId w:val="74"/>
              </w:numPr>
              <w:spacing w:before="0"/>
              <w:textAlignment w:val="baseline"/>
              <w:rPr>
                <w:rFonts w:eastAsia="Times New Roman"/>
                <w:color w:val="FFFFFF" w:themeColor="background1"/>
                <w:lang w:eastAsia="hr-HR"/>
              </w:rPr>
            </w:pPr>
            <w:r w:rsidRPr="00942164">
              <w:rPr>
                <w:rFonts w:eastAsia="Times New Roman"/>
                <w:color w:val="FFFFFF" w:themeColor="background1"/>
                <w:lang w:eastAsia="hr-HR"/>
              </w:rPr>
              <w:t>dodatnu podršku za ultra-brzi pristup (ako je relevantno).</w:t>
            </w:r>
          </w:p>
        </w:tc>
      </w:tr>
      <w:tr w:rsidR="00DB556D" w14:paraId="7A27863B" w14:textId="77777777" w:rsidTr="00E0614A">
        <w:trPr>
          <w:trHeight w:val="545"/>
        </w:trPr>
        <w:tc>
          <w:tcPr>
            <w:tcW w:w="2835" w:type="dxa"/>
            <w:shd w:val="clear" w:color="auto" w:fill="0093DD"/>
          </w:tcPr>
          <w:p w14:paraId="2AD45552" w14:textId="77777777" w:rsidR="00DB556D" w:rsidRDefault="00DB556D" w:rsidP="00807EF3">
            <w:pPr>
              <w:autoSpaceDE w:val="0"/>
              <w:autoSpaceDN w:val="0"/>
              <w:adjustRightInd w:val="0"/>
              <w:rPr>
                <w:rFonts w:eastAsia="Calibri"/>
                <w:color w:val="FFFFFF" w:themeColor="background1"/>
              </w:rPr>
            </w:pPr>
            <w:r w:rsidRPr="00D82C16">
              <w:rPr>
                <w:rFonts w:eastAsia="Calibri"/>
                <w:color w:val="FFFFFF" w:themeColor="background1"/>
              </w:rPr>
              <w:t>Model upravljanja NGA širokopojasnom mrežom izgrađenom u okviru projekta</w:t>
            </w:r>
            <w:r>
              <w:rPr>
                <w:rFonts w:eastAsia="Calibri"/>
                <w:color w:val="FFFFFF" w:themeColor="background1"/>
              </w:rPr>
              <w:t xml:space="preserve"> </w:t>
            </w:r>
          </w:p>
        </w:tc>
        <w:tc>
          <w:tcPr>
            <w:tcW w:w="6237" w:type="dxa"/>
            <w:shd w:val="clear" w:color="auto" w:fill="0093DD"/>
          </w:tcPr>
          <w:p w14:paraId="2ED9F20C" w14:textId="77777777" w:rsidR="00DB556D" w:rsidRDefault="00DB556D" w:rsidP="00807EF3">
            <w:pPr>
              <w:spacing w:before="68" w:beforeAutospacing="1" w:after="72" w:afterAutospacing="1"/>
              <w:textAlignment w:val="baseline"/>
              <w:rPr>
                <w:rFonts w:eastAsia="Times New Roman"/>
                <w:color w:val="FFFFFF" w:themeColor="background1"/>
                <w:lang w:eastAsia="hr-HR"/>
              </w:rPr>
            </w:pPr>
            <w:r>
              <w:rPr>
                <w:rFonts w:eastAsia="Times New Roman"/>
                <w:color w:val="FFFFFF" w:themeColor="background1"/>
                <w:lang w:eastAsia="hr-HR"/>
              </w:rPr>
              <w:t>Ponuditelj koji će poslovati isključivo po veleprodajnom poslovnom modelu će dobiti dodatne bodove</w:t>
            </w:r>
            <w:r>
              <w:rPr>
                <w:rFonts w:eastAsia="Times New Roman"/>
                <w:color w:val="FFFFFF" w:themeColor="background1"/>
                <w:vertAlign w:val="superscript"/>
                <w:lang w:eastAsia="hr-HR"/>
              </w:rPr>
              <w:footnoteReference w:id="25"/>
            </w:r>
            <w:r>
              <w:rPr>
                <w:rFonts w:eastAsia="Times New Roman"/>
                <w:color w:val="FFFFFF" w:themeColor="background1"/>
                <w:lang w:eastAsia="hr-HR"/>
              </w:rPr>
              <w:t>.</w:t>
            </w:r>
          </w:p>
        </w:tc>
      </w:tr>
    </w:tbl>
    <w:p w14:paraId="29011980" w14:textId="1CF82B5D" w:rsidR="00DB556D" w:rsidRDefault="00DB556D" w:rsidP="006B704A">
      <w:pPr>
        <w:spacing w:before="240" w:after="240"/>
        <w:textAlignment w:val="baseline"/>
        <w:rPr>
          <w:rFonts w:eastAsia="Times New Roman"/>
          <w:iCs/>
          <w:color w:val="231F20"/>
          <w:lang w:eastAsia="hr-HR"/>
        </w:rPr>
      </w:pPr>
      <w:r w:rsidRPr="002A7752">
        <w:rPr>
          <w:rFonts w:eastAsia="Times New Roman"/>
          <w:iCs/>
          <w:color w:val="231F20"/>
          <w:lang w:eastAsia="hr-HR"/>
        </w:rPr>
        <w:t>Osim obveznih kriterija javne nabave, ostale kriterije i relativni značaj svih kriterija određuju sami NP-ovi. Također, NP-ovi sami određuju kvantita</w:t>
      </w:r>
      <w:r>
        <w:rPr>
          <w:rFonts w:eastAsia="Times New Roman"/>
          <w:iCs/>
          <w:color w:val="231F20"/>
          <w:lang w:eastAsia="hr-HR"/>
        </w:rPr>
        <w:t>ti</w:t>
      </w:r>
      <w:r w:rsidRPr="002A7752">
        <w:rPr>
          <w:rFonts w:eastAsia="Times New Roman"/>
          <w:iCs/>
          <w:color w:val="231F20"/>
          <w:lang w:eastAsia="hr-HR"/>
        </w:rPr>
        <w:t>vni karakter kriterija sukladno lokalnim prilikama i potrebama pojedinih projekata.</w:t>
      </w:r>
    </w:p>
    <w:tbl>
      <w:tblPr>
        <w:tblStyle w:val="TableGrid12"/>
        <w:tblW w:w="0" w:type="auto"/>
        <w:tblInd w:w="-5" w:type="dxa"/>
        <w:tblLook w:val="04A0" w:firstRow="1" w:lastRow="0" w:firstColumn="1" w:lastColumn="0" w:noHBand="0" w:noVBand="1"/>
      </w:tblPr>
      <w:tblGrid>
        <w:gridCol w:w="9065"/>
      </w:tblGrid>
      <w:tr w:rsidR="00DB556D" w14:paraId="22702ABA" w14:textId="77777777" w:rsidTr="00E0614A">
        <w:tc>
          <w:tcPr>
            <w:tcW w:w="9065" w:type="dxa"/>
            <w:shd w:val="clear" w:color="auto" w:fill="0093DD"/>
          </w:tcPr>
          <w:p w14:paraId="2A3C1327" w14:textId="77777777" w:rsidR="00DB556D" w:rsidRPr="0069606B" w:rsidRDefault="00DB556D" w:rsidP="0069606B">
            <w:pPr>
              <w:widowControl w:val="0"/>
              <w:autoSpaceDE w:val="0"/>
              <w:autoSpaceDN w:val="0"/>
              <w:adjustRightInd w:val="0"/>
              <w:spacing w:before="0"/>
              <w:rPr>
                <w:b/>
                <w:bCs/>
                <w:i/>
                <w:iCs/>
                <w:color w:val="FFFFFF"/>
              </w:rPr>
            </w:pPr>
            <w:r w:rsidRPr="0069606B">
              <w:rPr>
                <w:b/>
                <w:bCs/>
                <w:i/>
                <w:iCs/>
                <w:color w:val="FFFFFF"/>
              </w:rPr>
              <w:t xml:space="preserve">Napomene: </w:t>
            </w:r>
          </w:p>
          <w:p w14:paraId="5DB775DD" w14:textId="77777777" w:rsidR="00DB556D" w:rsidRPr="0069606B" w:rsidRDefault="00DB556D" w:rsidP="00807EF3">
            <w:pPr>
              <w:pStyle w:val="ListParagraph"/>
              <w:widowControl w:val="0"/>
              <w:numPr>
                <w:ilvl w:val="0"/>
                <w:numId w:val="75"/>
              </w:numPr>
              <w:autoSpaceDE w:val="0"/>
              <w:autoSpaceDN w:val="0"/>
              <w:adjustRightInd w:val="0"/>
              <w:spacing w:before="0"/>
              <w:rPr>
                <w:rFonts w:eastAsia="SimSun"/>
                <w:bCs/>
                <w:i/>
                <w:iCs/>
                <w:color w:val="FFFFFF"/>
              </w:rPr>
            </w:pPr>
            <w:r w:rsidRPr="0069606B">
              <w:rPr>
                <w:rFonts w:eastAsia="SimSun"/>
                <w:i/>
                <w:iCs/>
                <w:color w:val="FFFFFF"/>
              </w:rPr>
              <w:t>Kriterij Traženi iznos potpore obvezno mora imati najveći relativni značaj u odnosu na sve ostale kriterije.</w:t>
            </w:r>
          </w:p>
          <w:p w14:paraId="6231900D" w14:textId="77777777" w:rsidR="00DB556D" w:rsidRPr="008E645E" w:rsidRDefault="00DB556D" w:rsidP="00807EF3">
            <w:pPr>
              <w:pStyle w:val="ListParagraph"/>
              <w:widowControl w:val="0"/>
              <w:numPr>
                <w:ilvl w:val="0"/>
                <w:numId w:val="75"/>
              </w:numPr>
              <w:autoSpaceDE w:val="0"/>
              <w:autoSpaceDN w:val="0"/>
              <w:adjustRightInd w:val="0"/>
              <w:spacing w:before="0"/>
              <w:rPr>
                <w:rFonts w:eastAsia="SimSun"/>
                <w:b/>
                <w:bCs/>
                <w:i/>
                <w:iCs/>
                <w:color w:val="FFFFFF"/>
              </w:rPr>
            </w:pPr>
            <w:r w:rsidRPr="0069606B">
              <w:rPr>
                <w:rFonts w:eastAsia="SimSun"/>
                <w:i/>
                <w:iCs/>
                <w:color w:val="FFFFFF"/>
              </w:rPr>
              <w:t>U skladu s ZJN-om cijena ili trošak ponude obvezni je kriterij ekonomski najpovoljnije ponude. Cijena ponude jednaka je zbroju ukupno traženog iznosa državnih potpora kojeg je ponuditelj naznačio i ukupnog iznosa vlastitih investicijskih sredstava mimo traženog iznosa potpora kojeg će ponuditelj uložiti u projekt.</w:t>
            </w:r>
            <w:r>
              <w:rPr>
                <w:rFonts w:eastAsia="SimSun"/>
                <w:i/>
                <w:iCs/>
                <w:color w:val="FFFFFF"/>
              </w:rPr>
              <w:t xml:space="preserve"> </w:t>
            </w:r>
          </w:p>
        </w:tc>
      </w:tr>
    </w:tbl>
    <w:p w14:paraId="2E5D7746" w14:textId="77777777" w:rsidR="00906602" w:rsidRDefault="00DB556D" w:rsidP="0016151C">
      <w:pPr>
        <w:spacing w:before="240" w:after="120"/>
        <w:textAlignment w:val="baseline"/>
        <w:rPr>
          <w:rFonts w:eastAsia="Times New Roman"/>
          <w:color w:val="231F20"/>
          <w:lang w:eastAsia="hr-HR"/>
        </w:rPr>
      </w:pPr>
      <w:r w:rsidRPr="00942164">
        <w:rPr>
          <w:rFonts w:eastAsia="Times New Roman"/>
          <w:color w:val="231F20"/>
          <w:lang w:eastAsia="hr-HR"/>
        </w:rPr>
        <w:t xml:space="preserve">Kroz kriterije javne nabave, NP-ovi ne smiju diskriminirati niti jedno tehnološko rješenje koje može biti prihvatljivo za ostvarenje ciljeva projekta. To također obuhvaća i mogućnost da operatori tijekom postupka javne nabave ponude izgradnju mreže putem više tehnoloških rješenja (engl. </w:t>
      </w:r>
      <w:proofErr w:type="spellStart"/>
      <w:r w:rsidRPr="00942164">
        <w:rPr>
          <w:rFonts w:eastAsia="Times New Roman"/>
          <w:i/>
          <w:color w:val="231F20"/>
          <w:lang w:eastAsia="hr-HR"/>
        </w:rPr>
        <w:t>technology</w:t>
      </w:r>
      <w:proofErr w:type="spellEnd"/>
      <w:r w:rsidRPr="00942164">
        <w:rPr>
          <w:rFonts w:eastAsia="Times New Roman"/>
          <w:i/>
          <w:color w:val="231F20"/>
          <w:lang w:eastAsia="hr-HR"/>
        </w:rPr>
        <w:t xml:space="preserve"> mix</w:t>
      </w:r>
      <w:r w:rsidRPr="00942164">
        <w:rPr>
          <w:rFonts w:eastAsia="Times New Roman"/>
          <w:color w:val="231F20"/>
          <w:lang w:eastAsia="hr-HR"/>
        </w:rPr>
        <w:t>), a u skladu s optimalnim ekonomskim i tehničkim karakteristikama primjene pojedinih tehnologija koje predviđaju ponuditelji na određenom području</w:t>
      </w:r>
      <w:r>
        <w:rPr>
          <w:rFonts w:eastAsia="Times New Roman"/>
          <w:color w:val="231F20"/>
          <w:lang w:eastAsia="hr-HR"/>
        </w:rPr>
        <w:t>.</w:t>
      </w:r>
    </w:p>
    <w:p w14:paraId="04A67A9C" w14:textId="790C6C6F" w:rsidR="00DB556D" w:rsidRPr="0016151C" w:rsidRDefault="000126EB" w:rsidP="0016151C">
      <w:pPr>
        <w:spacing w:after="120"/>
        <w:textAlignment w:val="baseline"/>
        <w:rPr>
          <w:rFonts w:eastAsia="Times New Roman"/>
          <w:color w:val="231F20"/>
          <w:lang w:eastAsia="hr-HR"/>
        </w:rPr>
      </w:pPr>
      <w:r w:rsidRPr="00906602">
        <w:rPr>
          <w:i/>
          <w:iCs/>
          <w:color w:val="000000" w:themeColor="text1"/>
        </w:rPr>
        <w:t>Ugovor o dodjeli bespovratnih sredstava</w:t>
      </w:r>
      <w:r w:rsidRPr="00906602">
        <w:rPr>
          <w:color w:val="000000" w:themeColor="text1"/>
        </w:rPr>
        <w:t xml:space="preserve"> za provedbu projekta po investicijskom modelu C, sklapa se između UT-a, PT2, i korisnika bespovratnih sredstava, odnosno NP-a kao korisnika državne potpore. </w:t>
      </w:r>
    </w:p>
    <w:p w14:paraId="2B2DE252" w14:textId="211C3E5B" w:rsidR="002E7E0F" w:rsidRPr="00986802" w:rsidRDefault="0014783B" w:rsidP="00491EB1">
      <w:pPr>
        <w:pStyle w:val="Heading2"/>
        <w:rPr>
          <w:rStyle w:val="normaltextrun"/>
        </w:rPr>
      </w:pPr>
      <w:bookmarkStart w:id="71" w:name="_Toc490210286"/>
      <w:bookmarkStart w:id="72" w:name="_Toc2619508"/>
      <w:bookmarkStart w:id="73" w:name="_Toc3480720"/>
      <w:bookmarkStart w:id="74" w:name="_Toc452468693"/>
      <w:r w:rsidRPr="00E53437">
        <w:lastRenderedPageBreak/>
        <w:t>Kriteriji za isključenje</w:t>
      </w:r>
      <w:bookmarkEnd w:id="71"/>
      <w:bookmarkEnd w:id="72"/>
      <w:bookmarkEnd w:id="73"/>
      <w:r w:rsidRPr="00E53437">
        <w:t xml:space="preserve"> </w:t>
      </w:r>
    </w:p>
    <w:p w14:paraId="49A034F6" w14:textId="54AC97C1" w:rsidR="00943AF6" w:rsidRPr="00B131FB" w:rsidRDefault="0014783B" w:rsidP="007B7CBE">
      <w:pPr>
        <w:pStyle w:val="NoSpacing"/>
        <w:rPr>
          <w:rStyle w:val="normaltextrun"/>
          <w:b/>
          <w:bCs/>
          <w:i/>
          <w:iCs/>
          <w:color w:val="00486E"/>
          <w:u w:val="single"/>
          <w:shd w:val="clear" w:color="auto" w:fill="FFFFFF"/>
        </w:rPr>
      </w:pPr>
      <w:r w:rsidRPr="00B131FB">
        <w:rPr>
          <w:rStyle w:val="normaltextrun"/>
          <w:b/>
          <w:bCs/>
          <w:i/>
          <w:iCs/>
          <w:color w:val="00486E"/>
          <w:u w:val="single"/>
          <w:shd w:val="clear" w:color="auto" w:fill="FFFFFF"/>
        </w:rPr>
        <w:t xml:space="preserve">Kriteriji za isključenje </w:t>
      </w:r>
      <w:r w:rsidR="00B075E0" w:rsidRPr="00B131FB">
        <w:rPr>
          <w:rStyle w:val="normaltextrun"/>
          <w:b/>
          <w:bCs/>
          <w:i/>
          <w:iCs/>
          <w:color w:val="00486E"/>
          <w:u w:val="single"/>
          <w:shd w:val="clear" w:color="auto" w:fill="FFFFFF"/>
        </w:rPr>
        <w:t>p</w:t>
      </w:r>
      <w:r w:rsidRPr="00B131FB">
        <w:rPr>
          <w:rStyle w:val="normaltextrun"/>
          <w:b/>
          <w:bCs/>
          <w:i/>
          <w:iCs/>
          <w:color w:val="00486E"/>
          <w:u w:val="single"/>
          <w:shd w:val="clear" w:color="auto" w:fill="FFFFFF"/>
        </w:rPr>
        <w:t>rijavitelja</w:t>
      </w:r>
      <w:r w:rsidR="00896653" w:rsidRPr="00B131FB">
        <w:rPr>
          <w:rStyle w:val="normaltextrun"/>
          <w:b/>
          <w:bCs/>
          <w:i/>
          <w:iCs/>
          <w:color w:val="00486E"/>
          <w:u w:val="single"/>
          <w:shd w:val="clear" w:color="auto" w:fill="FFFFFF"/>
        </w:rPr>
        <w:t xml:space="preserve"> i/ili </w:t>
      </w:r>
      <w:r w:rsidR="00B075E0" w:rsidRPr="00B131FB">
        <w:rPr>
          <w:rStyle w:val="normaltextrun"/>
          <w:b/>
          <w:bCs/>
          <w:i/>
          <w:iCs/>
          <w:color w:val="00486E"/>
          <w:u w:val="single"/>
          <w:shd w:val="clear" w:color="auto" w:fill="FFFFFF"/>
        </w:rPr>
        <w:t>p</w:t>
      </w:r>
      <w:r w:rsidR="00896653" w:rsidRPr="00B131FB">
        <w:rPr>
          <w:rStyle w:val="normaltextrun"/>
          <w:b/>
          <w:bCs/>
          <w:i/>
          <w:iCs/>
          <w:color w:val="00486E"/>
          <w:u w:val="single"/>
          <w:shd w:val="clear" w:color="auto" w:fill="FFFFFF"/>
        </w:rPr>
        <w:t>artnera (kada je primjenjivo)</w:t>
      </w:r>
    </w:p>
    <w:p w14:paraId="221C96F0" w14:textId="70A9DA56" w:rsidR="00943AF6" w:rsidRPr="00B131FB" w:rsidRDefault="0014783B" w:rsidP="00FA4FD0">
      <w:pPr>
        <w:pStyle w:val="NoSpacing"/>
        <w:rPr>
          <w:rStyle w:val="normaltextrun"/>
          <w:color w:val="000000"/>
          <w:shd w:val="clear" w:color="auto" w:fill="FFFFFF"/>
        </w:rPr>
      </w:pPr>
      <w:r w:rsidRPr="00B131FB">
        <w:rPr>
          <w:rStyle w:val="normaltextrun"/>
          <w:color w:val="000000"/>
          <w:shd w:val="clear" w:color="auto" w:fill="FFFFFF"/>
        </w:rPr>
        <w:t xml:space="preserve">U okviru ovog </w:t>
      </w:r>
      <w:r w:rsidR="00C10C75" w:rsidRPr="00B131FB">
        <w:rPr>
          <w:rStyle w:val="normaltextrun"/>
          <w:color w:val="000000"/>
          <w:shd w:val="clear" w:color="auto" w:fill="FFFFFF"/>
        </w:rPr>
        <w:t>Ograničenog poziva</w:t>
      </w:r>
      <w:r w:rsidRPr="00B131FB">
        <w:rPr>
          <w:rStyle w:val="normaltextrun"/>
          <w:color w:val="000000"/>
          <w:shd w:val="clear" w:color="auto" w:fill="FFFFFF"/>
        </w:rPr>
        <w:t>, potpora se</w:t>
      </w:r>
      <w:r w:rsidRPr="00B131FB">
        <w:rPr>
          <w:rStyle w:val="apple-converted-space"/>
          <w:color w:val="000000"/>
          <w:shd w:val="clear" w:color="auto" w:fill="FFFFFF"/>
        </w:rPr>
        <w:t> </w:t>
      </w:r>
      <w:r w:rsidRPr="00B131FB">
        <w:rPr>
          <w:rStyle w:val="normaltextrun"/>
          <w:b/>
          <w:bCs/>
          <w:color w:val="000000"/>
          <w:shd w:val="clear" w:color="auto" w:fill="FFFFFF"/>
        </w:rPr>
        <w:t>ne</w:t>
      </w:r>
      <w:r w:rsidRPr="00B131FB">
        <w:rPr>
          <w:rStyle w:val="apple-converted-space"/>
          <w:b/>
          <w:bCs/>
          <w:color w:val="000000"/>
          <w:shd w:val="clear" w:color="auto" w:fill="FFFFFF"/>
        </w:rPr>
        <w:t> </w:t>
      </w:r>
      <w:r w:rsidRPr="00B131FB">
        <w:rPr>
          <w:rStyle w:val="normaltextrun"/>
          <w:b/>
          <w:bCs/>
          <w:color w:val="000000"/>
          <w:shd w:val="clear" w:color="auto" w:fill="FFFFFF"/>
        </w:rPr>
        <w:t>može</w:t>
      </w:r>
      <w:r w:rsidRPr="00B131FB">
        <w:rPr>
          <w:rStyle w:val="apple-converted-space"/>
          <w:b/>
          <w:bCs/>
          <w:color w:val="000000"/>
          <w:shd w:val="clear" w:color="auto" w:fill="FFFFFF"/>
        </w:rPr>
        <w:t> </w:t>
      </w:r>
      <w:r w:rsidRPr="00B131FB">
        <w:rPr>
          <w:rStyle w:val="normaltextrun"/>
          <w:color w:val="000000"/>
          <w:shd w:val="clear" w:color="auto" w:fill="FFFFFF"/>
        </w:rPr>
        <w:t>dodijeliti:</w:t>
      </w:r>
    </w:p>
    <w:p w14:paraId="3DD7394C" w14:textId="75F1017C" w:rsidR="00943AF6" w:rsidRPr="00B131FB" w:rsidRDefault="0014783B" w:rsidP="00986802">
      <w:pPr>
        <w:pStyle w:val="NoSpacing"/>
        <w:numPr>
          <w:ilvl w:val="0"/>
          <w:numId w:val="6"/>
        </w:numPr>
        <w:spacing w:before="0"/>
        <w:rPr>
          <w:rStyle w:val="normaltextrun"/>
          <w:color w:val="000000"/>
          <w:shd w:val="clear" w:color="auto" w:fill="FFFFFF"/>
        </w:rPr>
      </w:pPr>
      <w:bookmarkStart w:id="75" w:name="_Hlk491245322"/>
      <w:r w:rsidRPr="00B131FB">
        <w:rPr>
          <w:rStyle w:val="normaltextrun"/>
          <w:color w:val="000000"/>
          <w:shd w:val="clear" w:color="auto" w:fill="FFFFFF"/>
        </w:rPr>
        <w:t>Prijavitelju</w:t>
      </w:r>
      <w:r w:rsidR="00763587" w:rsidRPr="00B131FB">
        <w:rPr>
          <w:rStyle w:val="normaltextrun"/>
          <w:color w:val="000000"/>
          <w:shd w:val="clear" w:color="auto" w:fill="FFFFFF"/>
        </w:rPr>
        <w:t>/partneru (kada je primjenjivo)</w:t>
      </w:r>
      <w:r w:rsidR="00B17345" w:rsidRPr="00B131FB" w:rsidDel="00B17345">
        <w:rPr>
          <w:rStyle w:val="normaltextrun"/>
          <w:color w:val="000000"/>
          <w:shd w:val="clear" w:color="auto" w:fill="FFFFFF"/>
        </w:rPr>
        <w:t xml:space="preserve"> </w:t>
      </w:r>
      <w:bookmarkEnd w:id="75"/>
      <w:r w:rsidRPr="00B131FB">
        <w:rPr>
          <w:rStyle w:val="normaltextrun"/>
          <w:color w:val="000000"/>
          <w:shd w:val="clear" w:color="auto" w:fill="FFFFFF"/>
        </w:rPr>
        <w:t>od kojeg je, kako je navedeno u članku 1., točka 4.a Uredbe (EU)</w:t>
      </w:r>
      <w:r w:rsidR="00424985" w:rsidRPr="00B131FB">
        <w:rPr>
          <w:rStyle w:val="normaltextrun"/>
          <w:color w:val="000000"/>
          <w:shd w:val="clear" w:color="auto" w:fill="FFFFFF"/>
        </w:rPr>
        <w:t xml:space="preserve"> </w:t>
      </w:r>
      <w:r w:rsidRPr="00B131FB">
        <w:rPr>
          <w:rStyle w:val="normaltextrun"/>
          <w:color w:val="000000"/>
          <w:shd w:val="clear" w:color="auto" w:fill="FFFFFF"/>
        </w:rPr>
        <w:t>br. 651/2014, temeljem prethodne odluke Komisije kojom se potpora proglašava protuzakonitom i nespojivom s unutarnjim tržištem, zatražen povrat sredstava; dokazuje se Izjavom</w:t>
      </w:r>
      <w:r w:rsidRPr="00B131FB">
        <w:rPr>
          <w:rStyle w:val="apple-converted-space"/>
          <w:color w:val="000000"/>
          <w:shd w:val="clear" w:color="auto" w:fill="FFFFFF"/>
        </w:rPr>
        <w:t> </w:t>
      </w:r>
      <w:r w:rsidRPr="00B131FB">
        <w:rPr>
          <w:rStyle w:val="normaltextrun"/>
          <w:color w:val="000000"/>
          <w:shd w:val="clear" w:color="auto" w:fill="FFFFFF"/>
        </w:rPr>
        <w:t xml:space="preserve">prijavitelja </w:t>
      </w:r>
      <w:r w:rsidRPr="00B131FB">
        <w:rPr>
          <w:rStyle w:val="normaltextrun"/>
          <w:i/>
          <w:iCs/>
          <w:color w:val="000000"/>
          <w:shd w:val="clear" w:color="auto" w:fill="FFFFFF"/>
        </w:rPr>
        <w:t>(Obrazac</w:t>
      </w:r>
      <w:r w:rsidRPr="00B131FB">
        <w:rPr>
          <w:rStyle w:val="apple-converted-space"/>
          <w:i/>
          <w:iCs/>
          <w:color w:val="000000"/>
          <w:shd w:val="clear" w:color="auto" w:fill="FFFFFF"/>
        </w:rPr>
        <w:t> </w:t>
      </w:r>
      <w:r w:rsidRPr="00B131FB">
        <w:rPr>
          <w:i/>
          <w:iCs/>
        </w:rPr>
        <w:t>2. Izjava prijavitelja</w:t>
      </w:r>
      <w:r w:rsidRPr="00B131FB">
        <w:rPr>
          <w:rStyle w:val="normaltextrun"/>
          <w:i/>
          <w:iCs/>
          <w:color w:val="000000"/>
          <w:shd w:val="clear" w:color="auto" w:fill="FFFFFF"/>
        </w:rPr>
        <w:t>)</w:t>
      </w:r>
      <w:r w:rsidR="00076B6D">
        <w:rPr>
          <w:rStyle w:val="normaltextrun"/>
          <w:iCs/>
          <w:color w:val="000000"/>
          <w:shd w:val="clear" w:color="auto" w:fill="FFFFFF"/>
        </w:rPr>
        <w:t xml:space="preserve"> i Izjavom partnera </w:t>
      </w:r>
      <w:r w:rsidR="00465A6E" w:rsidRPr="00B131FB">
        <w:rPr>
          <w:rStyle w:val="normaltextrun"/>
          <w:i/>
          <w:iCs/>
          <w:color w:val="000000"/>
          <w:shd w:val="clear" w:color="auto" w:fill="FFFFFF"/>
        </w:rPr>
        <w:t>(Obrazac</w:t>
      </w:r>
      <w:r w:rsidR="00465A6E" w:rsidRPr="00B131FB">
        <w:rPr>
          <w:rStyle w:val="apple-converted-space"/>
          <w:i/>
          <w:iCs/>
          <w:color w:val="000000"/>
          <w:shd w:val="clear" w:color="auto" w:fill="FFFFFF"/>
        </w:rPr>
        <w:t> </w:t>
      </w:r>
      <w:r w:rsidR="00B824F2">
        <w:rPr>
          <w:rStyle w:val="apple-converted-space"/>
          <w:i/>
          <w:iCs/>
          <w:color w:val="000000"/>
          <w:shd w:val="clear" w:color="auto" w:fill="FFFFFF"/>
        </w:rPr>
        <w:t>3</w:t>
      </w:r>
      <w:r w:rsidR="00465A6E" w:rsidRPr="00B131FB">
        <w:rPr>
          <w:i/>
          <w:iCs/>
        </w:rPr>
        <w:t>. Izjava p</w:t>
      </w:r>
      <w:r w:rsidR="00B824F2">
        <w:rPr>
          <w:i/>
          <w:iCs/>
        </w:rPr>
        <w:t>artnera</w:t>
      </w:r>
      <w:r w:rsidR="00465A6E" w:rsidRPr="00B131FB">
        <w:rPr>
          <w:rStyle w:val="normaltextrun"/>
          <w:i/>
          <w:iCs/>
          <w:color w:val="000000"/>
          <w:shd w:val="clear" w:color="auto" w:fill="FFFFFF"/>
        </w:rPr>
        <w:t>)</w:t>
      </w:r>
      <w:r w:rsidRPr="00465A6E">
        <w:rPr>
          <w:rStyle w:val="normaltextrun"/>
          <w:iCs/>
          <w:color w:val="000000"/>
          <w:shd w:val="clear" w:color="auto" w:fill="FFFFFF"/>
        </w:rPr>
        <w:t>;</w:t>
      </w:r>
    </w:p>
    <w:p w14:paraId="04BDF6B9" w14:textId="2EC4616B" w:rsidR="00943AF6" w:rsidRPr="00941812" w:rsidRDefault="00AB7C74" w:rsidP="00986802">
      <w:pPr>
        <w:pStyle w:val="NoSpacing"/>
        <w:numPr>
          <w:ilvl w:val="0"/>
          <w:numId w:val="6"/>
        </w:numPr>
        <w:spacing w:before="0"/>
        <w:rPr>
          <w:rStyle w:val="normaltextrun"/>
        </w:rPr>
      </w:pPr>
      <w:bookmarkStart w:id="76" w:name="_Hlk536438184"/>
      <w:r w:rsidRPr="00B131FB">
        <w:rPr>
          <w:rStyle w:val="normaltextrun"/>
          <w:iCs/>
          <w:color w:val="000000"/>
          <w:shd w:val="clear" w:color="auto" w:fill="FFFFFF"/>
        </w:rPr>
        <w:t>P</w:t>
      </w:r>
      <w:r w:rsidR="00091B94" w:rsidRPr="00B131FB">
        <w:rPr>
          <w:rStyle w:val="normaltextrun"/>
          <w:iCs/>
          <w:color w:val="000000"/>
          <w:shd w:val="clear" w:color="auto" w:fill="FFFFFF"/>
        </w:rPr>
        <w:t>ri</w:t>
      </w:r>
      <w:bookmarkEnd w:id="76"/>
      <w:r w:rsidR="0014783B" w:rsidRPr="00B131FB">
        <w:rPr>
          <w:rStyle w:val="normaltextrun"/>
          <w:color w:val="000000"/>
          <w:shd w:val="clear" w:color="auto" w:fill="FFFFFF"/>
        </w:rPr>
        <w:t>javitelju</w:t>
      </w:r>
      <w:r w:rsidR="00ED66B0">
        <w:rPr>
          <w:rStyle w:val="normaltextrun"/>
          <w:color w:val="000000"/>
          <w:shd w:val="clear" w:color="auto" w:fill="FFFFFF"/>
        </w:rPr>
        <w:t xml:space="preserve"> </w:t>
      </w:r>
      <w:r w:rsidR="003A249B">
        <w:rPr>
          <w:rStyle w:val="normaltextrun"/>
          <w:color w:val="000000"/>
          <w:shd w:val="clear" w:color="auto" w:fill="FFFFFF"/>
        </w:rPr>
        <w:t>u okviru investicijskog modela A</w:t>
      </w:r>
      <w:r w:rsidR="00AD0E01">
        <w:rPr>
          <w:rStyle w:val="normaltextrun"/>
          <w:color w:val="000000"/>
          <w:shd w:val="clear" w:color="auto" w:fill="FFFFFF"/>
        </w:rPr>
        <w:t>, odnosno poduzetniku</w:t>
      </w:r>
      <w:r w:rsidR="00763587" w:rsidRPr="00B131FB">
        <w:rPr>
          <w:rStyle w:val="normaltextrun"/>
          <w:color w:val="000000"/>
          <w:shd w:val="clear" w:color="auto" w:fill="FFFFFF"/>
        </w:rPr>
        <w:t xml:space="preserve"> </w:t>
      </w:r>
      <w:r w:rsidR="0014783B" w:rsidRPr="00B131FB">
        <w:rPr>
          <w:rStyle w:val="normaltextrun"/>
          <w:color w:val="000000"/>
          <w:shd w:val="clear" w:color="auto" w:fill="FFFFFF"/>
        </w:rPr>
        <w:t xml:space="preserve">koji je u teškoćama kako je definirano </w:t>
      </w:r>
      <w:r w:rsidR="00530316" w:rsidRPr="00530316">
        <w:rPr>
          <w:rStyle w:val="normaltextrun"/>
          <w:color w:val="000000"/>
          <w:shd w:val="clear" w:color="auto" w:fill="FFFFFF"/>
        </w:rPr>
        <w:t xml:space="preserve">u </w:t>
      </w:r>
      <w:r w:rsidR="0008119B">
        <w:rPr>
          <w:rStyle w:val="normaltextrun"/>
          <w:color w:val="000000"/>
          <w:shd w:val="clear" w:color="auto" w:fill="FFFFFF"/>
        </w:rPr>
        <w:t>Komunikaciji komisije – Smjernice o državnim potporama za sanaciju i restrukturiranje nefinancijskih poduzetnika u teškoćama (2014/C 249/01) od 31. srpnja 2014</w:t>
      </w:r>
      <w:r w:rsidR="0008119B">
        <w:rPr>
          <w:rStyle w:val="FootnoteReference"/>
          <w:color w:val="000000"/>
          <w:shd w:val="clear" w:color="auto" w:fill="FFFFFF"/>
        </w:rPr>
        <w:footnoteReference w:id="26"/>
      </w:r>
      <w:r w:rsidR="000A7D66">
        <w:rPr>
          <w:rStyle w:val="normaltextrun"/>
          <w:color w:val="000000"/>
          <w:shd w:val="clear" w:color="auto" w:fill="FFFFFF"/>
        </w:rPr>
        <w:t xml:space="preserve">; </w:t>
      </w:r>
      <w:r w:rsidR="0014783B" w:rsidRPr="00D65810">
        <w:rPr>
          <w:rStyle w:val="normaltextrun"/>
          <w:color w:val="000000"/>
          <w:shd w:val="clear" w:color="auto" w:fill="FFFFFF"/>
        </w:rPr>
        <w:t>dokazuje se Izjavom</w:t>
      </w:r>
      <w:r w:rsidR="0014783B" w:rsidRPr="00D65810">
        <w:rPr>
          <w:rStyle w:val="apple-converted-space"/>
          <w:color w:val="000000"/>
          <w:shd w:val="clear" w:color="auto" w:fill="FFFFFF"/>
        </w:rPr>
        <w:t> </w:t>
      </w:r>
      <w:r w:rsidR="0014783B" w:rsidRPr="00D65810">
        <w:rPr>
          <w:rStyle w:val="normaltextrun"/>
          <w:color w:val="000000"/>
          <w:shd w:val="clear" w:color="auto" w:fill="FFFFFF"/>
        </w:rPr>
        <w:t>prijavitelja</w:t>
      </w:r>
      <w:r w:rsidR="0014783B" w:rsidRPr="00D65810">
        <w:rPr>
          <w:rStyle w:val="normaltextrun"/>
          <w:i/>
          <w:iCs/>
          <w:color w:val="000000"/>
          <w:shd w:val="clear" w:color="auto" w:fill="FFFFFF"/>
        </w:rPr>
        <w:t xml:space="preserve"> (Obrazac 2. Izjava prijavitelja)</w:t>
      </w:r>
      <w:r w:rsidR="00126818">
        <w:rPr>
          <w:rStyle w:val="normaltextrun"/>
          <w:i/>
          <w:iCs/>
          <w:color w:val="000000"/>
          <w:shd w:val="clear" w:color="auto" w:fill="FFFFFF"/>
        </w:rPr>
        <w:t>,</w:t>
      </w:r>
      <w:r w:rsidR="003B7B42" w:rsidRPr="00126818">
        <w:rPr>
          <w:rStyle w:val="normaltextrun"/>
          <w:iCs/>
          <w:color w:val="000000"/>
          <w:shd w:val="clear" w:color="auto" w:fill="FFFFFF"/>
        </w:rPr>
        <w:t xml:space="preserve"> </w:t>
      </w:r>
      <w:r w:rsidR="00345AF8">
        <w:rPr>
          <w:rStyle w:val="normaltextrun"/>
          <w:iCs/>
          <w:color w:val="000000"/>
          <w:shd w:val="clear" w:color="auto" w:fill="FFFFFF"/>
        </w:rPr>
        <w:t>Skupnom izjavom prijavitelja (</w:t>
      </w:r>
      <w:r w:rsidR="00345AF8" w:rsidRPr="006C293B">
        <w:rPr>
          <w:rStyle w:val="normaltextrun"/>
          <w:i/>
          <w:iCs/>
          <w:color w:val="000000"/>
          <w:shd w:val="clear" w:color="auto" w:fill="FFFFFF"/>
        </w:rPr>
        <w:t>Obrazac 7. Skupna izjava prijavitelja</w:t>
      </w:r>
      <w:r w:rsidR="00345AF8">
        <w:rPr>
          <w:rStyle w:val="normaltextrun"/>
          <w:iCs/>
          <w:color w:val="000000"/>
          <w:shd w:val="clear" w:color="auto" w:fill="FFFFFF"/>
        </w:rPr>
        <w:t xml:space="preserve">), </w:t>
      </w:r>
      <w:r w:rsidR="004C60AE" w:rsidRPr="00573F90">
        <w:rPr>
          <w:rStyle w:val="normaltextrun"/>
          <w:iCs/>
          <w:color w:val="000000"/>
          <w:shd w:val="clear" w:color="auto" w:fill="FFFFFF"/>
        </w:rPr>
        <w:t>Konsolidiran</w:t>
      </w:r>
      <w:r w:rsidR="008D1D56">
        <w:rPr>
          <w:rStyle w:val="normaltextrun"/>
          <w:iCs/>
          <w:color w:val="000000"/>
          <w:shd w:val="clear" w:color="auto" w:fill="FFFFFF"/>
        </w:rPr>
        <w:t>im</w:t>
      </w:r>
      <w:r w:rsidR="004C60AE" w:rsidRPr="00573F90">
        <w:rPr>
          <w:rStyle w:val="normaltextrun"/>
          <w:iCs/>
          <w:color w:val="000000"/>
          <w:shd w:val="clear" w:color="auto" w:fill="FFFFFF"/>
        </w:rPr>
        <w:t xml:space="preserve"> financijsk</w:t>
      </w:r>
      <w:r w:rsidR="008D1D56">
        <w:rPr>
          <w:rStyle w:val="normaltextrun"/>
          <w:iCs/>
          <w:color w:val="000000"/>
          <w:shd w:val="clear" w:color="auto" w:fill="FFFFFF"/>
        </w:rPr>
        <w:t>im</w:t>
      </w:r>
      <w:r w:rsidR="004C60AE" w:rsidRPr="00573F90">
        <w:rPr>
          <w:rStyle w:val="normaltextrun"/>
          <w:iCs/>
          <w:color w:val="000000"/>
          <w:shd w:val="clear" w:color="auto" w:fill="FFFFFF"/>
        </w:rPr>
        <w:t xml:space="preserve"> </w:t>
      </w:r>
      <w:r w:rsidR="004C60AE" w:rsidRPr="006C293B">
        <w:rPr>
          <w:rStyle w:val="normaltextrun"/>
          <w:iCs/>
          <w:color w:val="000000"/>
          <w:shd w:val="clear" w:color="auto" w:fill="FFFFFF"/>
        </w:rPr>
        <w:t>izviješće</w:t>
      </w:r>
      <w:r w:rsidR="008D1D56">
        <w:rPr>
          <w:rStyle w:val="normaltextrun"/>
          <w:iCs/>
          <w:color w:val="000000"/>
          <w:shd w:val="clear" w:color="auto" w:fill="FFFFFF"/>
        </w:rPr>
        <w:t>m</w:t>
      </w:r>
      <w:r w:rsidR="004C60AE" w:rsidRPr="006C293B">
        <w:rPr>
          <w:rStyle w:val="normaltextrun"/>
          <w:iCs/>
          <w:color w:val="000000"/>
          <w:shd w:val="clear" w:color="auto" w:fill="FFFFFF"/>
        </w:rPr>
        <w:t xml:space="preserve"> za povezana društva</w:t>
      </w:r>
      <w:r w:rsidR="004C60AE">
        <w:rPr>
          <w:rStyle w:val="normaltextrun"/>
          <w:iCs/>
          <w:color w:val="000000"/>
          <w:shd w:val="clear" w:color="auto" w:fill="FFFFFF"/>
        </w:rPr>
        <w:t xml:space="preserve">, </w:t>
      </w:r>
      <w:r w:rsidR="001317CD" w:rsidRPr="001317CD">
        <w:rPr>
          <w:rStyle w:val="normaltextrun"/>
          <w:iCs/>
          <w:color w:val="000000"/>
          <w:shd w:val="clear" w:color="auto" w:fill="FFFFFF"/>
        </w:rPr>
        <w:t>BONPLUS</w:t>
      </w:r>
      <w:r w:rsidR="00D10ADE">
        <w:rPr>
          <w:rStyle w:val="normaltextrun"/>
          <w:iCs/>
          <w:color w:val="000000"/>
          <w:shd w:val="clear" w:color="auto" w:fill="FFFFFF"/>
        </w:rPr>
        <w:t>-om</w:t>
      </w:r>
      <w:r w:rsidR="001317CD" w:rsidRPr="001317CD">
        <w:rPr>
          <w:rStyle w:val="normaltextrun"/>
          <w:iCs/>
          <w:color w:val="000000"/>
          <w:shd w:val="clear" w:color="auto" w:fill="FFFFFF"/>
        </w:rPr>
        <w:t xml:space="preserve"> za zadnje odobreno računovodstveno razdoblje ili važeći jednakovrijedni dokument koji je izdalo nadležno tijelo u državi sjedišta prijavitelja</w:t>
      </w:r>
      <w:r w:rsidR="001317CD">
        <w:rPr>
          <w:rStyle w:val="normaltextrun"/>
          <w:iCs/>
          <w:color w:val="000000"/>
          <w:shd w:val="clear" w:color="auto" w:fill="FFFFFF"/>
        </w:rPr>
        <w:t>,</w:t>
      </w:r>
      <w:r w:rsidR="00E605EF">
        <w:rPr>
          <w:rStyle w:val="normaltextrun"/>
          <w:iCs/>
          <w:color w:val="000000"/>
          <w:shd w:val="clear" w:color="auto" w:fill="FFFFFF"/>
        </w:rPr>
        <w:t xml:space="preserve"> </w:t>
      </w:r>
      <w:r w:rsidR="00E605EF" w:rsidRPr="00E605EF">
        <w:rPr>
          <w:rStyle w:val="normaltextrun"/>
          <w:iCs/>
          <w:color w:val="000000"/>
          <w:shd w:val="clear" w:color="auto" w:fill="FFFFFF"/>
        </w:rPr>
        <w:t>Potvrd</w:t>
      </w:r>
      <w:r w:rsidR="00E605EF">
        <w:rPr>
          <w:rStyle w:val="normaltextrun"/>
          <w:iCs/>
          <w:color w:val="000000"/>
          <w:shd w:val="clear" w:color="auto" w:fill="FFFFFF"/>
        </w:rPr>
        <w:t>om</w:t>
      </w:r>
      <w:r w:rsidR="00E605EF" w:rsidRPr="00E605EF">
        <w:rPr>
          <w:rStyle w:val="normaltextrun"/>
          <w:iCs/>
          <w:color w:val="000000"/>
          <w:shd w:val="clear" w:color="auto" w:fill="FFFFFF"/>
        </w:rPr>
        <w:t xml:space="preserve"> o solventnosti BON2/SOL2</w:t>
      </w:r>
      <w:r w:rsidR="00E605EF">
        <w:rPr>
          <w:rStyle w:val="normaltextrun"/>
          <w:iCs/>
          <w:color w:val="000000"/>
          <w:shd w:val="clear" w:color="auto" w:fill="FFFFFF"/>
        </w:rPr>
        <w:t>,</w:t>
      </w:r>
      <w:r w:rsidR="001317CD">
        <w:rPr>
          <w:rStyle w:val="normaltextrun"/>
          <w:iCs/>
          <w:color w:val="000000"/>
          <w:shd w:val="clear" w:color="auto" w:fill="FFFFFF"/>
        </w:rPr>
        <w:t xml:space="preserve"> </w:t>
      </w:r>
      <w:r w:rsidR="00321F68" w:rsidRPr="00321F68">
        <w:rPr>
          <w:rStyle w:val="normaltextrun"/>
          <w:iCs/>
          <w:color w:val="000000"/>
          <w:shd w:val="clear" w:color="auto" w:fill="FFFFFF"/>
        </w:rPr>
        <w:t>Godišnj</w:t>
      </w:r>
      <w:r w:rsidR="00321F68">
        <w:rPr>
          <w:rStyle w:val="normaltextrun"/>
          <w:iCs/>
          <w:color w:val="000000"/>
          <w:shd w:val="clear" w:color="auto" w:fill="FFFFFF"/>
        </w:rPr>
        <w:t>im</w:t>
      </w:r>
      <w:r w:rsidR="00321F68" w:rsidRPr="00321F68">
        <w:rPr>
          <w:rStyle w:val="normaltextrun"/>
          <w:iCs/>
          <w:color w:val="000000"/>
          <w:shd w:val="clear" w:color="auto" w:fill="FFFFFF"/>
        </w:rPr>
        <w:t xml:space="preserve"> financijsk</w:t>
      </w:r>
      <w:r w:rsidR="00321F68">
        <w:rPr>
          <w:rStyle w:val="normaltextrun"/>
          <w:iCs/>
          <w:color w:val="000000"/>
          <w:shd w:val="clear" w:color="auto" w:fill="FFFFFF"/>
        </w:rPr>
        <w:t>im</w:t>
      </w:r>
      <w:r w:rsidR="00321F68" w:rsidRPr="00321F68">
        <w:rPr>
          <w:rStyle w:val="normaltextrun"/>
          <w:iCs/>
          <w:color w:val="000000"/>
          <w:shd w:val="clear" w:color="auto" w:fill="FFFFFF"/>
        </w:rPr>
        <w:t xml:space="preserve"> izvješć</w:t>
      </w:r>
      <w:r w:rsidR="003D2C14">
        <w:rPr>
          <w:rStyle w:val="normaltextrun"/>
          <w:iCs/>
          <w:color w:val="000000"/>
          <w:shd w:val="clear" w:color="auto" w:fill="FFFFFF"/>
        </w:rPr>
        <w:t>ima</w:t>
      </w:r>
      <w:r w:rsidR="00321F68" w:rsidRPr="00321F68">
        <w:rPr>
          <w:rStyle w:val="normaltextrun"/>
          <w:iCs/>
          <w:color w:val="000000"/>
          <w:shd w:val="clear" w:color="auto" w:fill="FFFFFF"/>
        </w:rPr>
        <w:t xml:space="preserve"> (GFI-POD)</w:t>
      </w:r>
      <w:r w:rsidR="003B7B42" w:rsidRPr="0080235E">
        <w:rPr>
          <w:rStyle w:val="normaltextrun"/>
          <w:iCs/>
          <w:color w:val="000000"/>
          <w:shd w:val="clear" w:color="auto" w:fill="FFFFFF"/>
        </w:rPr>
        <w:t xml:space="preserve"> za </w:t>
      </w:r>
      <w:r w:rsidR="00321F68">
        <w:rPr>
          <w:rStyle w:val="normaltextrun"/>
          <w:iCs/>
          <w:color w:val="000000"/>
          <w:shd w:val="clear" w:color="auto" w:fill="FFFFFF"/>
        </w:rPr>
        <w:t xml:space="preserve">posljednje tri </w:t>
      </w:r>
      <w:r w:rsidR="00614577">
        <w:rPr>
          <w:rStyle w:val="normaltextrun"/>
          <w:iCs/>
          <w:color w:val="000000"/>
          <w:shd w:val="clear" w:color="auto" w:fill="FFFFFF"/>
        </w:rPr>
        <w:t>fiskalne</w:t>
      </w:r>
      <w:r w:rsidR="00321F68">
        <w:rPr>
          <w:rStyle w:val="normaltextrun"/>
          <w:iCs/>
          <w:color w:val="000000"/>
          <w:shd w:val="clear" w:color="auto" w:fill="FFFFFF"/>
        </w:rPr>
        <w:t xml:space="preserve"> godine</w:t>
      </w:r>
      <w:r w:rsidR="00E46E52">
        <w:rPr>
          <w:rStyle w:val="normaltextrun"/>
          <w:iCs/>
          <w:color w:val="000000"/>
          <w:shd w:val="clear" w:color="auto" w:fill="FFFFFF"/>
        </w:rPr>
        <w:t xml:space="preserve"> </w:t>
      </w:r>
      <w:r w:rsidR="00C946A6">
        <w:rPr>
          <w:rStyle w:val="normaltextrun"/>
          <w:iCs/>
          <w:color w:val="000000"/>
          <w:shd w:val="clear" w:color="auto" w:fill="FFFFFF"/>
        </w:rPr>
        <w:t>koje prethode godini predaje projektne prijave</w:t>
      </w:r>
      <w:bookmarkStart w:id="77" w:name="_Ref3304011"/>
      <w:r w:rsidR="00762DEA">
        <w:rPr>
          <w:rStyle w:val="FootnoteReference"/>
          <w:iCs/>
          <w:color w:val="000000"/>
          <w:shd w:val="clear" w:color="auto" w:fill="FFFFFF"/>
        </w:rPr>
        <w:footnoteReference w:id="27"/>
      </w:r>
      <w:bookmarkEnd w:id="77"/>
      <w:r w:rsidR="0014783B" w:rsidRPr="0060743E">
        <w:rPr>
          <w:rStyle w:val="normaltextrun"/>
          <w:i/>
          <w:color w:val="000000"/>
          <w:shd w:val="clear" w:color="auto" w:fill="FFFFFF"/>
        </w:rPr>
        <w:t>;</w:t>
      </w:r>
    </w:p>
    <w:p w14:paraId="2F879310" w14:textId="2DE4816F" w:rsidR="00956794" w:rsidRPr="00941812" w:rsidRDefault="00B81D17" w:rsidP="00986802">
      <w:pPr>
        <w:pStyle w:val="NoSpacing"/>
        <w:numPr>
          <w:ilvl w:val="0"/>
          <w:numId w:val="6"/>
        </w:numPr>
        <w:spacing w:before="0"/>
        <w:rPr>
          <w:rStyle w:val="normaltextrun"/>
        </w:rPr>
      </w:pPr>
      <w:r>
        <w:rPr>
          <w:rStyle w:val="normaltextrun"/>
        </w:rPr>
        <w:t xml:space="preserve">Prijavitelju </w:t>
      </w:r>
      <w:r w:rsidR="00D4423A">
        <w:rPr>
          <w:rStyle w:val="normaltextrun"/>
        </w:rPr>
        <w:t>u okviru investicijskih modela B i C, te partneru u o</w:t>
      </w:r>
      <w:r w:rsidR="00C42B2B">
        <w:rPr>
          <w:rStyle w:val="normaltextrun"/>
        </w:rPr>
        <w:t>k</w:t>
      </w:r>
      <w:r w:rsidR="00D4423A">
        <w:rPr>
          <w:rStyle w:val="normaltextrun"/>
        </w:rPr>
        <w:t xml:space="preserve">viru investicijskog modela A, </w:t>
      </w:r>
      <w:r w:rsidR="0098594A">
        <w:rPr>
          <w:rStyle w:val="normaltextrun"/>
        </w:rPr>
        <w:t>a čij</w:t>
      </w:r>
      <w:r w:rsidR="00392916">
        <w:rPr>
          <w:rStyle w:val="normaltextrun"/>
        </w:rPr>
        <w:t xml:space="preserve">i su računi u blokadi; </w:t>
      </w:r>
      <w:r w:rsidR="00E630C8">
        <w:rPr>
          <w:rStyle w:val="normaltextrun"/>
        </w:rPr>
        <w:t>dokazuje se</w:t>
      </w:r>
      <w:r w:rsidR="00E630C8" w:rsidRPr="00E630C8">
        <w:rPr>
          <w:rStyle w:val="normaltextrun"/>
        </w:rPr>
        <w:t xml:space="preserve"> potvrdom Financijske agencije (u daljnjem tekstu: FINA) da račun nije u blokadi</w:t>
      </w:r>
      <w:r w:rsidR="00956794">
        <w:rPr>
          <w:rStyle w:val="normaltextrun"/>
        </w:rPr>
        <w:t>;</w:t>
      </w:r>
    </w:p>
    <w:p w14:paraId="3046C708" w14:textId="2E341391" w:rsidR="005D7592" w:rsidRPr="005D7592" w:rsidRDefault="007B3039" w:rsidP="005D7592">
      <w:pPr>
        <w:pStyle w:val="NoSpacing"/>
        <w:numPr>
          <w:ilvl w:val="0"/>
          <w:numId w:val="6"/>
        </w:numPr>
        <w:spacing w:before="0"/>
        <w:rPr>
          <w:rStyle w:val="eop"/>
        </w:rPr>
      </w:pPr>
      <w:r w:rsidRPr="00B131FB">
        <w:rPr>
          <w:rStyle w:val="normaltextrun"/>
          <w:color w:val="000000"/>
          <w:shd w:val="clear" w:color="auto" w:fill="FFFFFF"/>
        </w:rPr>
        <w:t>Prijavitelju/partneru (kada je primjenjivo)</w:t>
      </w:r>
      <w:r w:rsidRPr="00B131FB" w:rsidDel="00B17345">
        <w:rPr>
          <w:rStyle w:val="normaltextrun"/>
          <w:color w:val="000000"/>
          <w:shd w:val="clear" w:color="auto" w:fill="FFFFFF"/>
        </w:rPr>
        <w:t xml:space="preserve"> </w:t>
      </w:r>
      <w:r w:rsidR="003E258C" w:rsidRPr="001D34A9">
        <w:t>protiv kojega je podnesen prijedlog za pokretanje</w:t>
      </w:r>
      <w:r w:rsidR="003E258C" w:rsidRPr="0060743E">
        <w:rPr>
          <w:b/>
        </w:rPr>
        <w:t xml:space="preserve"> predstečajnog ili stečajnog postupka</w:t>
      </w:r>
      <w:r w:rsidR="003E258C" w:rsidRPr="0060743E">
        <w:t xml:space="preserve">; pokrenut </w:t>
      </w:r>
      <w:r w:rsidR="003E258C" w:rsidRPr="0060743E">
        <w:rPr>
          <w:b/>
        </w:rPr>
        <w:t>prethodni postupak</w:t>
      </w:r>
      <w:r w:rsidR="003E258C" w:rsidRPr="0060743E">
        <w:t xml:space="preserve"> radi utvrđivanja uvjeta za otvaranje stečajnog postupka; </w:t>
      </w:r>
      <w:r w:rsidR="003E258C" w:rsidRPr="0060743E">
        <w:rPr>
          <w:b/>
        </w:rPr>
        <w:t>otvoren predstečajni ili stečajni postupak</w:t>
      </w:r>
      <w:r w:rsidR="003E258C" w:rsidRPr="0060743E">
        <w:t xml:space="preserve">, ispunjeni uvjeti za pokretanje ili je pokrenut </w:t>
      </w:r>
      <w:r w:rsidR="003E258C" w:rsidRPr="0060743E">
        <w:rPr>
          <w:b/>
        </w:rPr>
        <w:t>postupak likvidacije</w:t>
      </w:r>
      <w:r w:rsidR="003E258C" w:rsidRPr="0060743E">
        <w:t xml:space="preserve"> (po službenoj dužnosti ili po prijedlogu); podnesen prijedlog za otvaranje </w:t>
      </w:r>
      <w:r w:rsidR="003E258C" w:rsidRPr="0060743E">
        <w:rPr>
          <w:b/>
        </w:rPr>
        <w:t>postupka izvanredne uprave</w:t>
      </w:r>
      <w:r w:rsidR="003E258C" w:rsidRPr="0060743E">
        <w:t xml:space="preserve">; kojim upravlja </w:t>
      </w:r>
      <w:r w:rsidR="003E258C" w:rsidRPr="0060743E">
        <w:rPr>
          <w:b/>
        </w:rPr>
        <w:t>osoba postavljena od strane nadležnog suda</w:t>
      </w:r>
      <w:r w:rsidR="003E258C" w:rsidRPr="0060743E">
        <w:t xml:space="preserve"> ili je pokrenut postupak nadležnog suda za postavljanje osobe koja će njime upravljati; koji je u </w:t>
      </w:r>
      <w:r w:rsidR="003E258C" w:rsidRPr="0060743E">
        <w:rPr>
          <w:b/>
        </w:rPr>
        <w:t>nagodbi s vjerovnicima</w:t>
      </w:r>
      <w:r w:rsidR="003E258C" w:rsidRPr="0060743E">
        <w:t xml:space="preserve"> ili je pokrenut postupak nagodbe s vjerovnicima; koji je </w:t>
      </w:r>
      <w:r w:rsidR="003E258C" w:rsidRPr="0060743E">
        <w:rPr>
          <w:b/>
        </w:rPr>
        <w:t>obustavio poslovne djelatnosti</w:t>
      </w:r>
      <w:r w:rsidR="003E258C" w:rsidRPr="0060743E">
        <w:t>, ili koji se nalazi u postupku koji su, prema propisima države njegova sjedišta ili nastana kojima se regulira pitanje insolvencijskog prava, slični svim prethodno navedenim postupcima</w:t>
      </w:r>
      <w:r w:rsidR="003E258C" w:rsidRPr="0060743E">
        <w:rPr>
          <w:rStyle w:val="normaltextrun"/>
          <w:color w:val="000000"/>
          <w:shd w:val="clear" w:color="auto" w:fill="FFFFFF"/>
        </w:rPr>
        <w:t>;</w:t>
      </w:r>
      <w:r w:rsidR="003E258C" w:rsidRPr="0060743E">
        <w:rPr>
          <w:rStyle w:val="apple-converted-space"/>
          <w:color w:val="000000"/>
          <w:shd w:val="clear" w:color="auto" w:fill="FFFFFF"/>
        </w:rPr>
        <w:t> </w:t>
      </w:r>
      <w:r w:rsidR="003E258C" w:rsidRPr="0060743E">
        <w:rPr>
          <w:rStyle w:val="normaltextrun"/>
          <w:color w:val="000000"/>
          <w:shd w:val="clear" w:color="auto" w:fill="FFFFFF"/>
        </w:rPr>
        <w:t>dokazuje se Izjavom</w:t>
      </w:r>
      <w:r w:rsidR="003E258C" w:rsidRPr="0060743E">
        <w:rPr>
          <w:rStyle w:val="apple-converted-space"/>
          <w:color w:val="000000"/>
          <w:shd w:val="clear" w:color="auto" w:fill="FFFFFF"/>
        </w:rPr>
        <w:t> </w:t>
      </w:r>
      <w:r w:rsidR="003E258C" w:rsidRPr="0060743E">
        <w:rPr>
          <w:rStyle w:val="normaltextrun"/>
          <w:color w:val="000000"/>
          <w:shd w:val="clear" w:color="auto" w:fill="FFFFFF"/>
        </w:rPr>
        <w:t>prijavitelja</w:t>
      </w:r>
      <w:r w:rsidR="003E258C" w:rsidRPr="0060743E">
        <w:rPr>
          <w:rStyle w:val="normaltextrun"/>
          <w:i/>
          <w:color w:val="000000"/>
          <w:shd w:val="clear" w:color="auto" w:fill="FFFFFF"/>
        </w:rPr>
        <w:t xml:space="preserve"> (Obrazac 2. Izjava prijavitelja)</w:t>
      </w:r>
      <w:r w:rsidR="00473CA2">
        <w:rPr>
          <w:rStyle w:val="normaltextrun"/>
          <w:i/>
          <w:color w:val="000000"/>
          <w:shd w:val="clear" w:color="auto" w:fill="FFFFFF"/>
        </w:rPr>
        <w:t xml:space="preserve"> </w:t>
      </w:r>
      <w:r w:rsidR="00473CA2">
        <w:rPr>
          <w:rStyle w:val="normaltextrun"/>
          <w:iCs/>
          <w:color w:val="000000"/>
          <w:shd w:val="clear" w:color="auto" w:fill="FFFFFF"/>
        </w:rPr>
        <w:t xml:space="preserve">i Izjavom partnera </w:t>
      </w:r>
      <w:r w:rsidR="00473CA2" w:rsidRPr="00B131FB">
        <w:rPr>
          <w:rStyle w:val="normaltextrun"/>
          <w:i/>
          <w:iCs/>
          <w:color w:val="000000"/>
          <w:shd w:val="clear" w:color="auto" w:fill="FFFFFF"/>
        </w:rPr>
        <w:t>(Obrazac</w:t>
      </w:r>
      <w:r w:rsidR="00473CA2" w:rsidRPr="00B131FB">
        <w:rPr>
          <w:rStyle w:val="apple-converted-space"/>
          <w:i/>
          <w:iCs/>
          <w:color w:val="000000"/>
          <w:shd w:val="clear" w:color="auto" w:fill="FFFFFF"/>
        </w:rPr>
        <w:t> </w:t>
      </w:r>
      <w:r w:rsidR="00473CA2">
        <w:rPr>
          <w:rStyle w:val="apple-converted-space"/>
          <w:i/>
          <w:iCs/>
          <w:color w:val="000000"/>
          <w:shd w:val="clear" w:color="auto" w:fill="FFFFFF"/>
        </w:rPr>
        <w:t>3</w:t>
      </w:r>
      <w:r w:rsidR="00473CA2" w:rsidRPr="00B131FB">
        <w:rPr>
          <w:i/>
          <w:iCs/>
        </w:rPr>
        <w:t>. Izjava p</w:t>
      </w:r>
      <w:r w:rsidR="00473CA2">
        <w:rPr>
          <w:i/>
          <w:iCs/>
        </w:rPr>
        <w:t>artnera</w:t>
      </w:r>
      <w:r w:rsidR="00473CA2" w:rsidRPr="00B131FB">
        <w:rPr>
          <w:rStyle w:val="normaltextrun"/>
          <w:i/>
          <w:iCs/>
          <w:color w:val="000000"/>
          <w:shd w:val="clear" w:color="auto" w:fill="FFFFFF"/>
        </w:rPr>
        <w:t>)</w:t>
      </w:r>
      <w:r w:rsidR="003E258C" w:rsidRPr="0060743E">
        <w:rPr>
          <w:rStyle w:val="eop"/>
        </w:rPr>
        <w:t>;</w:t>
      </w:r>
    </w:p>
    <w:p w14:paraId="06AED015" w14:textId="27884084" w:rsidR="00943AF6" w:rsidRPr="00D65810" w:rsidRDefault="0014783B" w:rsidP="00986802">
      <w:pPr>
        <w:pStyle w:val="NoSpacing"/>
        <w:numPr>
          <w:ilvl w:val="0"/>
          <w:numId w:val="6"/>
        </w:numPr>
        <w:spacing w:before="0"/>
        <w:rPr>
          <w:rStyle w:val="eop"/>
          <w:color w:val="000000"/>
          <w:shd w:val="clear" w:color="auto" w:fill="FFFFFF"/>
        </w:rPr>
      </w:pPr>
      <w:r w:rsidRPr="00D65810">
        <w:rPr>
          <w:rStyle w:val="eop"/>
          <w:color w:val="000000"/>
          <w:shd w:val="clear" w:color="auto" w:fill="FFFFFF"/>
        </w:rPr>
        <w:t xml:space="preserve">ako je </w:t>
      </w:r>
      <w:r w:rsidR="00A44177">
        <w:rPr>
          <w:rStyle w:val="eop"/>
          <w:color w:val="000000"/>
          <w:shd w:val="clear" w:color="auto" w:fill="FFFFFF"/>
        </w:rPr>
        <w:t>p</w:t>
      </w:r>
      <w:r w:rsidRPr="00D65810">
        <w:rPr>
          <w:rStyle w:val="eop"/>
          <w:color w:val="000000"/>
          <w:shd w:val="clear" w:color="auto" w:fill="FFFFFF"/>
        </w:rPr>
        <w:t>rijavitelj</w:t>
      </w:r>
      <w:r w:rsidR="00F85342" w:rsidRPr="00D65810">
        <w:rPr>
          <w:rStyle w:val="normaltextrun"/>
          <w:color w:val="000000"/>
          <w:shd w:val="clear" w:color="auto" w:fill="FFFFFF"/>
        </w:rPr>
        <w:t xml:space="preserve">/partner (kada je primjenjivo) </w:t>
      </w:r>
      <w:r w:rsidRPr="00D65810">
        <w:rPr>
          <w:rStyle w:val="eop"/>
          <w:color w:val="000000"/>
          <w:shd w:val="clear" w:color="auto" w:fill="FFFFFF"/>
        </w:rPr>
        <w:t xml:space="preserve">ili osoba ovlaštena po zakonu za zastupanje </w:t>
      </w:r>
      <w:r w:rsidR="00A44177">
        <w:rPr>
          <w:rStyle w:val="eop"/>
          <w:color w:val="000000"/>
          <w:shd w:val="clear" w:color="auto" w:fill="FFFFFF"/>
        </w:rPr>
        <w:t>p</w:t>
      </w:r>
      <w:r w:rsidRPr="00D65810">
        <w:rPr>
          <w:rStyle w:val="eop"/>
          <w:color w:val="000000"/>
          <w:shd w:val="clear" w:color="auto" w:fill="FFFFFF"/>
        </w:rPr>
        <w:t>rijavitelja</w:t>
      </w:r>
      <w:r w:rsidR="00F85342" w:rsidRPr="00D65810">
        <w:rPr>
          <w:rStyle w:val="normaltextrun"/>
          <w:color w:val="000000"/>
          <w:shd w:val="clear" w:color="auto" w:fill="FFFFFF"/>
        </w:rPr>
        <w:t>/partnera (kada je primjenjivo)</w:t>
      </w:r>
      <w:r w:rsidRPr="00D65810">
        <w:rPr>
          <w:rStyle w:val="eop"/>
          <w:color w:val="000000"/>
          <w:shd w:val="clear" w:color="auto" w:fill="FFFFFF"/>
        </w:rPr>
        <w:t xml:space="preserve"> (osobe koja je član upravnog, upravljačkog ili nadzornog tijela ili ima ovlasti zastupanja, donošenja odluka ili nadzora toga gospodarskog subjekta) pravomoćno osuđena za bilo koje od sljedećih kaznenih djela odnosno za odgovarajuća kaznena djela prema propisima države njihova sjedišta ili države čiji je državljanin osoba ovlaštena po zakonu za zastupanje </w:t>
      </w:r>
      <w:r w:rsidR="00A44177">
        <w:rPr>
          <w:rStyle w:val="eop"/>
          <w:color w:val="000000"/>
          <w:shd w:val="clear" w:color="auto" w:fill="FFFFFF"/>
        </w:rPr>
        <w:t>p</w:t>
      </w:r>
      <w:r w:rsidRPr="00D65810">
        <w:rPr>
          <w:rStyle w:val="eop"/>
          <w:color w:val="000000"/>
          <w:shd w:val="clear" w:color="auto" w:fill="FFFFFF"/>
        </w:rPr>
        <w:t>rijavitelja</w:t>
      </w:r>
      <w:r w:rsidR="00F85342" w:rsidRPr="00D65810">
        <w:rPr>
          <w:rStyle w:val="normaltextrun"/>
          <w:color w:val="000000"/>
          <w:shd w:val="clear" w:color="auto" w:fill="FFFFFF"/>
        </w:rPr>
        <w:t>/partnera (kada je primjenjivo)</w:t>
      </w:r>
      <w:r w:rsidR="009F68CF">
        <w:rPr>
          <w:rStyle w:val="normaltextrun"/>
          <w:color w:val="000000"/>
          <w:shd w:val="clear" w:color="auto" w:fill="FFFFFF"/>
        </w:rPr>
        <w:t xml:space="preserve"> (</w:t>
      </w:r>
      <w:r w:rsidR="001645F0" w:rsidRPr="00B131FB">
        <w:rPr>
          <w:rStyle w:val="normaltextrun"/>
          <w:color w:val="000000"/>
          <w:shd w:val="clear" w:color="auto" w:fill="FFFFFF"/>
        </w:rPr>
        <w:t>dokazuje se Izjavom</w:t>
      </w:r>
      <w:r w:rsidR="001645F0" w:rsidRPr="00B131FB">
        <w:rPr>
          <w:rStyle w:val="apple-converted-space"/>
          <w:color w:val="000000"/>
          <w:shd w:val="clear" w:color="auto" w:fill="FFFFFF"/>
        </w:rPr>
        <w:t> </w:t>
      </w:r>
      <w:r w:rsidR="001645F0" w:rsidRPr="00B131FB">
        <w:rPr>
          <w:rStyle w:val="normaltextrun"/>
          <w:color w:val="000000"/>
          <w:shd w:val="clear" w:color="auto" w:fill="FFFFFF"/>
        </w:rPr>
        <w:t xml:space="preserve">prijavitelja </w:t>
      </w:r>
      <w:r w:rsidR="001645F0" w:rsidRPr="00B131FB">
        <w:rPr>
          <w:rStyle w:val="normaltextrun"/>
          <w:i/>
          <w:iCs/>
          <w:color w:val="000000"/>
          <w:shd w:val="clear" w:color="auto" w:fill="FFFFFF"/>
        </w:rPr>
        <w:t>(Obrazac</w:t>
      </w:r>
      <w:r w:rsidR="001645F0" w:rsidRPr="00B131FB">
        <w:rPr>
          <w:rStyle w:val="apple-converted-space"/>
          <w:i/>
          <w:iCs/>
          <w:color w:val="000000"/>
          <w:shd w:val="clear" w:color="auto" w:fill="FFFFFF"/>
        </w:rPr>
        <w:t> </w:t>
      </w:r>
      <w:r w:rsidR="001645F0" w:rsidRPr="00B131FB">
        <w:rPr>
          <w:i/>
          <w:iCs/>
        </w:rPr>
        <w:t>2. Izjava prijavitelja</w:t>
      </w:r>
      <w:r w:rsidR="001645F0" w:rsidRPr="00B131FB">
        <w:rPr>
          <w:rStyle w:val="normaltextrun"/>
          <w:i/>
          <w:iCs/>
          <w:color w:val="000000"/>
          <w:shd w:val="clear" w:color="auto" w:fill="FFFFFF"/>
        </w:rPr>
        <w:t>)</w:t>
      </w:r>
      <w:r w:rsidR="001645F0">
        <w:rPr>
          <w:rStyle w:val="normaltextrun"/>
          <w:iCs/>
          <w:color w:val="000000"/>
          <w:shd w:val="clear" w:color="auto" w:fill="FFFFFF"/>
        </w:rPr>
        <w:t xml:space="preserve"> i Izjavom partnera </w:t>
      </w:r>
      <w:r w:rsidR="001645F0" w:rsidRPr="00B131FB">
        <w:rPr>
          <w:rStyle w:val="normaltextrun"/>
          <w:i/>
          <w:iCs/>
          <w:color w:val="000000"/>
          <w:shd w:val="clear" w:color="auto" w:fill="FFFFFF"/>
        </w:rPr>
        <w:t>(Obrazac</w:t>
      </w:r>
      <w:r w:rsidR="001645F0" w:rsidRPr="00B131FB">
        <w:rPr>
          <w:rStyle w:val="apple-converted-space"/>
          <w:i/>
          <w:iCs/>
          <w:color w:val="000000"/>
          <w:shd w:val="clear" w:color="auto" w:fill="FFFFFF"/>
        </w:rPr>
        <w:t> </w:t>
      </w:r>
      <w:r w:rsidR="001645F0">
        <w:rPr>
          <w:rStyle w:val="apple-converted-space"/>
          <w:i/>
          <w:iCs/>
          <w:color w:val="000000"/>
          <w:shd w:val="clear" w:color="auto" w:fill="FFFFFF"/>
        </w:rPr>
        <w:t>3</w:t>
      </w:r>
      <w:r w:rsidR="001645F0" w:rsidRPr="00B131FB">
        <w:rPr>
          <w:i/>
          <w:iCs/>
        </w:rPr>
        <w:t>. Izjava p</w:t>
      </w:r>
      <w:r w:rsidR="001645F0">
        <w:rPr>
          <w:i/>
          <w:iCs/>
        </w:rPr>
        <w:t>artner</w:t>
      </w:r>
      <w:r w:rsidR="001645F0" w:rsidRPr="009F68CF">
        <w:rPr>
          <w:i/>
          <w:iCs/>
        </w:rPr>
        <w:t>a</w:t>
      </w:r>
      <w:r w:rsidR="001645F0" w:rsidRPr="009F68CF">
        <w:rPr>
          <w:rStyle w:val="normaltextrun"/>
          <w:i/>
          <w:iCs/>
          <w:color w:val="000000"/>
          <w:shd w:val="clear" w:color="auto" w:fill="FFFFFF"/>
        </w:rPr>
        <w:t>)</w:t>
      </w:r>
      <w:r w:rsidR="009F68CF" w:rsidRPr="009F68CF">
        <w:rPr>
          <w:rStyle w:val="normaltextrun"/>
          <w:iCs/>
          <w:color w:val="000000"/>
          <w:shd w:val="clear" w:color="auto" w:fill="FFFFFF"/>
        </w:rPr>
        <w:t>)</w:t>
      </w:r>
      <w:r w:rsidRPr="009F68CF">
        <w:rPr>
          <w:rStyle w:val="eop"/>
          <w:i/>
          <w:color w:val="000000"/>
          <w:shd w:val="clear" w:color="auto" w:fill="FFFFFF"/>
        </w:rPr>
        <w:t>:</w:t>
      </w:r>
    </w:p>
    <w:p w14:paraId="7B7163EE" w14:textId="1D066FCE"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 xml:space="preserve">sudjelovanje u zločinačkoj organizaciji, na temelju članka 328. (zločinačko udruženje) i članka 329. (počinjenje kaznenog djela u sastavu zločinačkog </w:t>
      </w:r>
      <w:r w:rsidRPr="00D65810">
        <w:rPr>
          <w:rStyle w:val="eop"/>
          <w:color w:val="000000"/>
          <w:shd w:val="clear" w:color="auto" w:fill="FFFFFF"/>
        </w:rPr>
        <w:lastRenderedPageBreak/>
        <w:t>udruženja) iz Kaznenog zakona (NN 125/2011, 144/2012, 56/2015, 61/2015),</w:t>
      </w:r>
      <w:r w:rsidR="00424985" w:rsidRPr="00D65810">
        <w:rPr>
          <w:rStyle w:val="eop"/>
          <w:color w:val="000000"/>
          <w:shd w:val="clear" w:color="auto" w:fill="FFFFFF"/>
        </w:rPr>
        <w:t xml:space="preserve"> </w:t>
      </w:r>
      <w:r w:rsidRPr="00D65810">
        <w:rPr>
          <w:rStyle w:val="eop"/>
          <w:color w:val="000000"/>
          <w:shd w:val="clear" w:color="auto" w:fill="FFFFFF"/>
        </w:rPr>
        <w:t>članka 333. (udruživanje za počinjenje kaznenih djela), iz Kaznenog zakona (NN 110/97, 27/98, 50/00, 129/00, 51/01, 111/03, 190/03, 105/04, 84/05, 71/06, 110/07, 152/08, 57/11, 77/11 i 143/12),</w:t>
      </w:r>
    </w:p>
    <w:p w14:paraId="4813AB67" w14:textId="77777777"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35A377B1" w14:textId="77777777"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(NN 110/97, 27/98, 50/00, 129/00, 51/01, 111/03, 190/03, 105/04, 84/05, 71/06, 110/07, 152/08, 57/11, 77/11 i 143/12),</w:t>
      </w:r>
    </w:p>
    <w:p w14:paraId="5B33A302" w14:textId="77777777"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190/03, 105/04, 84/05, 71/06, 110/07, 152/08, 57/11, 77/11. i 143/12),</w:t>
      </w:r>
    </w:p>
    <w:p w14:paraId="6701582B" w14:textId="77777777"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pranje novca ili financiranje terorizma, na temelju članka 98. (financiranje terorizma) i članka 265. (pranje novca) Kaznenog zakona (NN 125/2011, 144/2012, 56/2015, 61/2015) i članka 279. (pranje novca) iz Kaznenog zakona (NN 110/97, 27/98, 50/00, 129/00, 51/01, 111/03, 190/03, 105/04, 84/05, 71/06, 110/07, 152/08, 57/11, 77/11. i 143/12),</w:t>
      </w:r>
    </w:p>
    <w:p w14:paraId="18017A62" w14:textId="0C9FB5DF" w:rsidR="00BA692B" w:rsidRPr="004852BD" w:rsidRDefault="0014783B" w:rsidP="004852BD">
      <w:pPr>
        <w:pStyle w:val="NoSpacing"/>
        <w:numPr>
          <w:ilvl w:val="1"/>
          <w:numId w:val="6"/>
        </w:numPr>
        <w:spacing w:before="0"/>
        <w:rPr>
          <w:rStyle w:val="eop"/>
          <w:color w:val="000000"/>
          <w:shd w:val="clear" w:color="auto" w:fill="FFFFFF"/>
        </w:rPr>
      </w:pPr>
      <w:r w:rsidRPr="00D65810">
        <w:rPr>
          <w:rStyle w:val="eop"/>
          <w:color w:val="000000"/>
          <w:shd w:val="clear" w:color="auto" w:fill="FFFFFF"/>
        </w:rPr>
        <w:t>dječji rad ili druge oblike trgovanja ljudima, na temelju članka 106. (trgovanje ljudima) Kaznenog zakona NN 125/2011, 144/2012, 56/2015, 61/2015) i</w:t>
      </w:r>
      <w:r w:rsidR="00424985" w:rsidRPr="00D65810">
        <w:rPr>
          <w:rStyle w:val="eop"/>
          <w:color w:val="000000"/>
          <w:shd w:val="clear" w:color="auto" w:fill="FFFFFF"/>
        </w:rPr>
        <w:t xml:space="preserve"> </w:t>
      </w:r>
      <w:r w:rsidRPr="00D65810">
        <w:rPr>
          <w:rStyle w:val="eop"/>
          <w:color w:val="000000"/>
          <w:shd w:val="clear" w:color="auto" w:fill="FFFFFF"/>
        </w:rPr>
        <w:t>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zlorabu dužnosti i djelatnosti, prekršaja u obavljanju poslova i djelatnosti pravnih osoba te odgovornih osoba u pravnim osobama te prekršaja počinjenog u vezi s djelatnošću korisnika bespovratnih sredstava;</w:t>
      </w:r>
    </w:p>
    <w:p w14:paraId="2CAA37B0" w14:textId="470F7D2E" w:rsidR="008B21BE" w:rsidRPr="00365C14" w:rsidRDefault="008B21BE" w:rsidP="00941812">
      <w:pPr>
        <w:numPr>
          <w:ilvl w:val="0"/>
          <w:numId w:val="6"/>
        </w:numPr>
        <w:spacing w:before="0"/>
        <w:rPr>
          <w:rStyle w:val="eop"/>
          <w:color w:val="000000"/>
          <w:shd w:val="clear" w:color="auto" w:fill="FFFFFF"/>
        </w:rPr>
      </w:pPr>
      <w:r w:rsidRPr="00CF51A2">
        <w:rPr>
          <w:rFonts w:eastAsia="Times New Roman"/>
          <w:shd w:val="clear" w:color="auto" w:fill="FFFFFF"/>
        </w:rPr>
        <w:t xml:space="preserve">da je protiv Prijavitelja </w:t>
      </w:r>
      <w:bookmarkStart w:id="78" w:name="_Hlk182683"/>
      <w:r w:rsidRPr="00CF51A2">
        <w:t xml:space="preserve">koji nema poslovni nastan u Republici Hrvatskoj ili osobe koja je član upravnog, upravljačkog ili nadzornog tijela ili ima ovlasti zastupanja, donošenja </w:t>
      </w:r>
      <w:r w:rsidRPr="00CF51A2">
        <w:lastRenderedPageBreak/>
        <w:t xml:space="preserve">odluka ili nadzora toga gospodarskog subjekta i koja nije državljanin Republike Hrvatske izrečena </w:t>
      </w:r>
      <w:r w:rsidRPr="00CF51A2">
        <w:rPr>
          <w:b/>
          <w:bCs/>
        </w:rPr>
        <w:t>pravomoćna sudska presuda</w:t>
      </w:r>
      <w:r w:rsidRPr="00CF51A2">
        <w:t xml:space="preserve"> kojom je osuđen za kaznena djela iz </w:t>
      </w:r>
      <w:r w:rsidR="00BA692B">
        <w:t xml:space="preserve">treće </w:t>
      </w:r>
      <w:r w:rsidRPr="00CF51A2">
        <w:t>točke ove izjave i/ili za odgovarajuća kaznena djela, prema nacionalnim propisima države poslovnog nastana gospodarskog subjekta ili države čiji je državljanin osoba koja je član upravnog, upravljačkog ili nadzornog tijela ili ima ovlasti zastupanja, donošenja odluka ili nadzora toga gospodarskog subjekta;</w:t>
      </w:r>
      <w:bookmarkEnd w:id="78"/>
      <w:r w:rsidR="00A52EE0" w:rsidRPr="00A52EE0">
        <w:rPr>
          <w:rStyle w:val="normaltextrun"/>
          <w:color w:val="000000"/>
          <w:shd w:val="clear" w:color="auto" w:fill="FFFFFF"/>
        </w:rPr>
        <w:t xml:space="preserve"> </w:t>
      </w:r>
      <w:r w:rsidR="00A52EE0" w:rsidRPr="00B131FB">
        <w:rPr>
          <w:rStyle w:val="normaltextrun"/>
          <w:color w:val="000000"/>
          <w:shd w:val="clear" w:color="auto" w:fill="FFFFFF"/>
        </w:rPr>
        <w:t>dokazuje se Izjavom</w:t>
      </w:r>
      <w:r w:rsidR="00A52EE0" w:rsidRPr="00B131FB">
        <w:rPr>
          <w:rStyle w:val="apple-converted-space"/>
          <w:color w:val="000000"/>
          <w:shd w:val="clear" w:color="auto" w:fill="FFFFFF"/>
        </w:rPr>
        <w:t> </w:t>
      </w:r>
      <w:r w:rsidR="00A52EE0" w:rsidRPr="00B131FB">
        <w:rPr>
          <w:rStyle w:val="normaltextrun"/>
          <w:color w:val="000000"/>
          <w:shd w:val="clear" w:color="auto" w:fill="FFFFFF"/>
        </w:rPr>
        <w:t xml:space="preserve">prijavitelja </w:t>
      </w:r>
      <w:r w:rsidR="00A52EE0" w:rsidRPr="00B131FB">
        <w:rPr>
          <w:rStyle w:val="normaltextrun"/>
          <w:i/>
          <w:color w:val="000000"/>
          <w:shd w:val="clear" w:color="auto" w:fill="FFFFFF"/>
        </w:rPr>
        <w:t>(Obrazac</w:t>
      </w:r>
      <w:r w:rsidR="00A52EE0" w:rsidRPr="00B131FB">
        <w:rPr>
          <w:rStyle w:val="apple-converted-space"/>
          <w:i/>
          <w:iCs/>
          <w:color w:val="000000"/>
          <w:shd w:val="clear" w:color="auto" w:fill="FFFFFF"/>
        </w:rPr>
        <w:t> </w:t>
      </w:r>
      <w:r w:rsidR="00A52EE0" w:rsidRPr="00B131FB">
        <w:rPr>
          <w:i/>
        </w:rPr>
        <w:t>2. Izjava prijavitelja</w:t>
      </w:r>
      <w:r w:rsidR="00A52EE0" w:rsidRPr="00B131FB">
        <w:rPr>
          <w:rStyle w:val="normaltextrun"/>
          <w:i/>
          <w:color w:val="000000"/>
          <w:shd w:val="clear" w:color="auto" w:fill="FFFFFF"/>
        </w:rPr>
        <w:t>)</w:t>
      </w:r>
      <w:r w:rsidR="00A52EE0" w:rsidRPr="00D65810">
        <w:rPr>
          <w:rStyle w:val="eop"/>
          <w:i/>
          <w:iCs/>
          <w:color w:val="000000"/>
          <w:shd w:val="clear" w:color="auto" w:fill="FFFFFF"/>
        </w:rPr>
        <w:t>;</w:t>
      </w:r>
    </w:p>
    <w:p w14:paraId="585C4898" w14:textId="0CF85E83" w:rsidR="00943AF6" w:rsidRPr="00D65810" w:rsidRDefault="005125DB" w:rsidP="00986802">
      <w:pPr>
        <w:pStyle w:val="NoSpacing"/>
        <w:numPr>
          <w:ilvl w:val="0"/>
          <w:numId w:val="6"/>
        </w:numPr>
        <w:spacing w:before="0"/>
        <w:rPr>
          <w:rStyle w:val="eop"/>
          <w:color w:val="000000"/>
          <w:shd w:val="clear" w:color="auto" w:fill="FFFFFF"/>
        </w:rPr>
      </w:pPr>
      <w:r>
        <w:rPr>
          <w:rStyle w:val="eop"/>
          <w:color w:val="000000"/>
          <w:shd w:val="clear" w:color="auto" w:fill="FFFFFF"/>
        </w:rPr>
        <w:t>P</w:t>
      </w:r>
      <w:r w:rsidR="0014783B" w:rsidRPr="00D65810">
        <w:rPr>
          <w:rStyle w:val="eop"/>
          <w:color w:val="000000"/>
          <w:shd w:val="clear" w:color="auto" w:fill="FFFFFF"/>
        </w:rPr>
        <w:t>rijavitelj</w:t>
      </w:r>
      <w:r w:rsidR="00DF1E0C" w:rsidRPr="00D65810">
        <w:rPr>
          <w:rStyle w:val="eop"/>
          <w:color w:val="000000"/>
          <w:shd w:val="clear" w:color="auto" w:fill="FFFFFF"/>
        </w:rPr>
        <w:t>u</w:t>
      </w:r>
      <w:r w:rsidR="00F85342" w:rsidRPr="00D65810">
        <w:rPr>
          <w:rStyle w:val="normaltextrun"/>
          <w:color w:val="000000"/>
          <w:shd w:val="clear" w:color="auto" w:fill="FFFFFF"/>
        </w:rPr>
        <w:t>/partneru (kada je primjenjivo)</w:t>
      </w:r>
      <w:r w:rsidR="0014783B" w:rsidRPr="00D65810">
        <w:rPr>
          <w:rStyle w:val="eop"/>
          <w:color w:val="000000"/>
          <w:shd w:val="clear" w:color="auto" w:fill="FFFFFF"/>
        </w:rPr>
        <w:t xml:space="preserve"> kojem je utvrđeno teško kršenje Ugovora</w:t>
      </w:r>
      <w:r w:rsidR="006C315C" w:rsidRPr="00D65810">
        <w:rPr>
          <w:rStyle w:val="FootnoteReference"/>
          <w:color w:val="000000"/>
          <w:shd w:val="clear" w:color="auto" w:fill="FFFFFF"/>
        </w:rPr>
        <w:footnoteReference w:id="28"/>
      </w:r>
      <w:r w:rsidR="00DF1E0C" w:rsidRPr="00D65810">
        <w:rPr>
          <w:rStyle w:val="eop"/>
          <w:color w:val="000000"/>
          <w:shd w:val="clear" w:color="auto" w:fill="FFFFFF"/>
        </w:rPr>
        <w:t xml:space="preserve"> o dodjeli bespovratnih sredstava</w:t>
      </w:r>
      <w:r w:rsidR="0014783B" w:rsidRPr="00D65810">
        <w:rPr>
          <w:rStyle w:val="eop"/>
          <w:color w:val="000000"/>
          <w:shd w:val="clear" w:color="auto" w:fill="FFFFFF"/>
        </w:rPr>
        <w:t xml:space="preserve"> zbog neispunjavanja ugovornih obveza, a koji je bio potpisan u sklopu nekog drugog postupka dodjele bespovratnih sredstava i bio je (su)financiran sredstvima EU odnosno ESI fondova; </w:t>
      </w:r>
      <w:r w:rsidR="003E53F0" w:rsidRPr="00B131FB">
        <w:rPr>
          <w:rStyle w:val="normaltextrun"/>
          <w:color w:val="000000"/>
          <w:shd w:val="clear" w:color="auto" w:fill="FFFFFF"/>
        </w:rPr>
        <w:t>dokazuje se Izjavom</w:t>
      </w:r>
      <w:r w:rsidR="003E53F0" w:rsidRPr="00B131FB">
        <w:rPr>
          <w:rStyle w:val="apple-converted-space"/>
          <w:color w:val="000000"/>
          <w:shd w:val="clear" w:color="auto" w:fill="FFFFFF"/>
        </w:rPr>
        <w:t> </w:t>
      </w:r>
      <w:r w:rsidR="003E53F0" w:rsidRPr="00B131FB">
        <w:rPr>
          <w:rStyle w:val="normaltextrun"/>
          <w:color w:val="000000"/>
          <w:shd w:val="clear" w:color="auto" w:fill="FFFFFF"/>
        </w:rPr>
        <w:t xml:space="preserve">prijavitelja </w:t>
      </w:r>
      <w:r w:rsidR="003E53F0" w:rsidRPr="00B131FB">
        <w:rPr>
          <w:rStyle w:val="normaltextrun"/>
          <w:i/>
          <w:iCs/>
          <w:color w:val="000000"/>
          <w:shd w:val="clear" w:color="auto" w:fill="FFFFFF"/>
        </w:rPr>
        <w:t>(Obrazac</w:t>
      </w:r>
      <w:r w:rsidR="003E53F0" w:rsidRPr="00B131FB">
        <w:rPr>
          <w:rStyle w:val="apple-converted-space"/>
          <w:i/>
          <w:iCs/>
          <w:color w:val="000000"/>
          <w:shd w:val="clear" w:color="auto" w:fill="FFFFFF"/>
        </w:rPr>
        <w:t> </w:t>
      </w:r>
      <w:r w:rsidR="003E53F0" w:rsidRPr="00B131FB">
        <w:rPr>
          <w:i/>
          <w:iCs/>
        </w:rPr>
        <w:t>2. Izjava prijavitelja</w:t>
      </w:r>
      <w:r w:rsidR="003E53F0" w:rsidRPr="00B131FB">
        <w:rPr>
          <w:rStyle w:val="normaltextrun"/>
          <w:i/>
          <w:iCs/>
          <w:color w:val="000000"/>
          <w:shd w:val="clear" w:color="auto" w:fill="FFFFFF"/>
        </w:rPr>
        <w:t>)</w:t>
      </w:r>
      <w:r w:rsidR="003E53F0">
        <w:rPr>
          <w:rStyle w:val="normaltextrun"/>
          <w:iCs/>
          <w:color w:val="000000"/>
          <w:shd w:val="clear" w:color="auto" w:fill="FFFFFF"/>
        </w:rPr>
        <w:t xml:space="preserve"> i Izjavom partnera </w:t>
      </w:r>
      <w:r w:rsidR="003E53F0" w:rsidRPr="00B131FB">
        <w:rPr>
          <w:rStyle w:val="normaltextrun"/>
          <w:i/>
          <w:iCs/>
          <w:color w:val="000000"/>
          <w:shd w:val="clear" w:color="auto" w:fill="FFFFFF"/>
        </w:rPr>
        <w:t>(Obrazac</w:t>
      </w:r>
      <w:r w:rsidR="003E53F0" w:rsidRPr="00B131FB">
        <w:rPr>
          <w:rStyle w:val="apple-converted-space"/>
          <w:i/>
          <w:iCs/>
          <w:color w:val="000000"/>
          <w:shd w:val="clear" w:color="auto" w:fill="FFFFFF"/>
        </w:rPr>
        <w:t> </w:t>
      </w:r>
      <w:r w:rsidR="003E53F0">
        <w:rPr>
          <w:rStyle w:val="apple-converted-space"/>
          <w:i/>
          <w:iCs/>
          <w:color w:val="000000"/>
          <w:shd w:val="clear" w:color="auto" w:fill="FFFFFF"/>
        </w:rPr>
        <w:t>3</w:t>
      </w:r>
      <w:r w:rsidR="003E53F0" w:rsidRPr="00B131FB">
        <w:rPr>
          <w:i/>
          <w:iCs/>
        </w:rPr>
        <w:t>. Izjava p</w:t>
      </w:r>
      <w:r w:rsidR="003E53F0">
        <w:rPr>
          <w:i/>
          <w:iCs/>
        </w:rPr>
        <w:t>artnera</w:t>
      </w:r>
      <w:r w:rsidR="003E53F0" w:rsidRPr="00B131FB">
        <w:rPr>
          <w:rStyle w:val="normaltextrun"/>
          <w:i/>
          <w:iCs/>
          <w:color w:val="000000"/>
          <w:shd w:val="clear" w:color="auto" w:fill="FFFFFF"/>
        </w:rPr>
        <w:t>)</w:t>
      </w:r>
      <w:r w:rsidR="0014783B" w:rsidRPr="00D65810">
        <w:rPr>
          <w:rStyle w:val="eop"/>
          <w:i/>
          <w:iCs/>
          <w:color w:val="000000"/>
          <w:shd w:val="clear" w:color="auto" w:fill="FFFFFF"/>
        </w:rPr>
        <w:t>;</w:t>
      </w:r>
    </w:p>
    <w:p w14:paraId="6759C8D5" w14:textId="16392976" w:rsidR="00943AF6" w:rsidRPr="00D65810" w:rsidRDefault="005125DB" w:rsidP="00986802">
      <w:pPr>
        <w:pStyle w:val="NoSpacing"/>
        <w:numPr>
          <w:ilvl w:val="0"/>
          <w:numId w:val="6"/>
        </w:numPr>
        <w:spacing w:before="0"/>
        <w:rPr>
          <w:rStyle w:val="eop"/>
          <w:color w:val="000000"/>
          <w:shd w:val="clear" w:color="auto" w:fill="FFFFFF"/>
        </w:rPr>
      </w:pPr>
      <w:r>
        <w:t>P</w:t>
      </w:r>
      <w:r w:rsidR="0014783B" w:rsidRPr="00D65810">
        <w:t>rijavitelju</w:t>
      </w:r>
      <w:r w:rsidR="00F85342" w:rsidRPr="00D65810">
        <w:rPr>
          <w:rStyle w:val="normaltextrun"/>
          <w:color w:val="000000"/>
          <w:shd w:val="clear" w:color="auto" w:fill="FFFFFF"/>
        </w:rPr>
        <w:t>/partneru (kada je primjenjivo)</w:t>
      </w:r>
      <w:r w:rsidR="0014783B" w:rsidRPr="00D65810">
        <w:t xml:space="preserve"> u slučaju da je </w:t>
      </w:r>
      <w:r w:rsidR="002F5965">
        <w:t>p</w:t>
      </w:r>
      <w:r w:rsidR="0014783B" w:rsidRPr="00D65810">
        <w:t xml:space="preserve">rijavitelj ili osobe ovlaštene po zakonu za zastupanje proglašen krivim zbog </w:t>
      </w:r>
      <w:r w:rsidR="0014783B" w:rsidRPr="00D65810">
        <w:rPr>
          <w:b/>
          <w:bCs/>
        </w:rPr>
        <w:t>teškog profesionalnog propusta</w:t>
      </w:r>
      <w:r w:rsidR="00433D43">
        <w:rPr>
          <w:b/>
          <w:bCs/>
        </w:rPr>
        <w:t>;</w:t>
      </w:r>
      <w:r w:rsidR="004F4A28" w:rsidRPr="00D65810">
        <w:rPr>
          <w:b/>
          <w:bCs/>
        </w:rPr>
        <w:t xml:space="preserve"> </w:t>
      </w:r>
      <w:r w:rsidR="00433D43" w:rsidRPr="00B131FB">
        <w:rPr>
          <w:rStyle w:val="normaltextrun"/>
          <w:color w:val="000000"/>
          <w:shd w:val="clear" w:color="auto" w:fill="FFFFFF"/>
        </w:rPr>
        <w:t>dokazuje se Izjavom</w:t>
      </w:r>
      <w:r w:rsidR="00433D43" w:rsidRPr="00B131FB">
        <w:rPr>
          <w:rStyle w:val="apple-converted-space"/>
          <w:color w:val="000000"/>
          <w:shd w:val="clear" w:color="auto" w:fill="FFFFFF"/>
        </w:rPr>
        <w:t> </w:t>
      </w:r>
      <w:r w:rsidR="00433D43" w:rsidRPr="00B131FB">
        <w:rPr>
          <w:rStyle w:val="normaltextrun"/>
          <w:color w:val="000000"/>
          <w:shd w:val="clear" w:color="auto" w:fill="FFFFFF"/>
        </w:rPr>
        <w:t xml:space="preserve">prijavitelja </w:t>
      </w:r>
      <w:r w:rsidR="00433D43" w:rsidRPr="00B131FB">
        <w:rPr>
          <w:rStyle w:val="normaltextrun"/>
          <w:i/>
          <w:iCs/>
          <w:color w:val="000000"/>
          <w:shd w:val="clear" w:color="auto" w:fill="FFFFFF"/>
        </w:rPr>
        <w:t>(Obrazac</w:t>
      </w:r>
      <w:r w:rsidR="00433D43" w:rsidRPr="00B131FB">
        <w:rPr>
          <w:rStyle w:val="apple-converted-space"/>
          <w:i/>
          <w:iCs/>
          <w:color w:val="000000"/>
          <w:shd w:val="clear" w:color="auto" w:fill="FFFFFF"/>
        </w:rPr>
        <w:t> </w:t>
      </w:r>
      <w:r w:rsidR="00433D43" w:rsidRPr="00B131FB">
        <w:rPr>
          <w:i/>
          <w:iCs/>
        </w:rPr>
        <w:t>2. Izjava prijavitelja</w:t>
      </w:r>
      <w:r w:rsidR="00433D43" w:rsidRPr="00B131FB">
        <w:rPr>
          <w:rStyle w:val="normaltextrun"/>
          <w:i/>
          <w:iCs/>
          <w:color w:val="000000"/>
          <w:shd w:val="clear" w:color="auto" w:fill="FFFFFF"/>
        </w:rPr>
        <w:t>)</w:t>
      </w:r>
      <w:r w:rsidR="00433D43">
        <w:rPr>
          <w:rStyle w:val="normaltextrun"/>
          <w:iCs/>
          <w:color w:val="000000"/>
          <w:shd w:val="clear" w:color="auto" w:fill="FFFFFF"/>
        </w:rPr>
        <w:t xml:space="preserve"> i Izjavom partnera </w:t>
      </w:r>
      <w:r w:rsidR="00433D43" w:rsidRPr="00B131FB">
        <w:rPr>
          <w:rStyle w:val="normaltextrun"/>
          <w:i/>
          <w:iCs/>
          <w:color w:val="000000"/>
          <w:shd w:val="clear" w:color="auto" w:fill="FFFFFF"/>
        </w:rPr>
        <w:t>(Obrazac</w:t>
      </w:r>
      <w:r w:rsidR="00433D43" w:rsidRPr="00B131FB">
        <w:rPr>
          <w:rStyle w:val="apple-converted-space"/>
          <w:i/>
          <w:iCs/>
          <w:color w:val="000000"/>
          <w:shd w:val="clear" w:color="auto" w:fill="FFFFFF"/>
        </w:rPr>
        <w:t> </w:t>
      </w:r>
      <w:r w:rsidR="00433D43">
        <w:rPr>
          <w:rStyle w:val="apple-converted-space"/>
          <w:i/>
          <w:iCs/>
          <w:color w:val="000000"/>
          <w:shd w:val="clear" w:color="auto" w:fill="FFFFFF"/>
        </w:rPr>
        <w:t>3</w:t>
      </w:r>
      <w:r w:rsidR="00433D43" w:rsidRPr="00B131FB">
        <w:rPr>
          <w:i/>
          <w:iCs/>
        </w:rPr>
        <w:t>. Izjava p</w:t>
      </w:r>
      <w:r w:rsidR="00433D43">
        <w:rPr>
          <w:i/>
          <w:iCs/>
        </w:rPr>
        <w:t>artnera</w:t>
      </w:r>
      <w:r w:rsidR="00433D43" w:rsidRPr="00B131FB">
        <w:rPr>
          <w:rStyle w:val="normaltextrun"/>
          <w:i/>
          <w:iCs/>
          <w:color w:val="000000"/>
          <w:shd w:val="clear" w:color="auto" w:fill="FFFFFF"/>
        </w:rPr>
        <w:t>)</w:t>
      </w:r>
      <w:r w:rsidR="00433D43">
        <w:rPr>
          <w:rStyle w:val="normaltextrun"/>
          <w:i/>
          <w:iCs/>
          <w:color w:val="000000"/>
          <w:shd w:val="clear" w:color="auto" w:fill="FFFFFF"/>
        </w:rPr>
        <w:t>;</w:t>
      </w:r>
    </w:p>
    <w:p w14:paraId="7A7A7681" w14:textId="34BECDAD" w:rsidR="00943AF6" w:rsidRPr="00D65810" w:rsidRDefault="0014783B" w:rsidP="00986802">
      <w:pPr>
        <w:pStyle w:val="NoSpacing"/>
        <w:numPr>
          <w:ilvl w:val="0"/>
          <w:numId w:val="6"/>
        </w:numPr>
        <w:spacing w:before="0"/>
        <w:rPr>
          <w:rStyle w:val="eop"/>
          <w:color w:val="000000"/>
          <w:shd w:val="clear" w:color="auto" w:fill="FFFFFF"/>
        </w:rPr>
      </w:pPr>
      <w:r w:rsidRPr="00D65810">
        <w:rPr>
          <w:rStyle w:val="eop"/>
          <w:color w:val="000000"/>
          <w:shd w:val="clear" w:color="auto" w:fill="FFFFFF"/>
        </w:rPr>
        <w:t>Prijavitelj</w:t>
      </w:r>
      <w:r w:rsidR="00DF1E0C" w:rsidRPr="00D65810">
        <w:rPr>
          <w:rStyle w:val="eop"/>
          <w:color w:val="000000"/>
          <w:shd w:val="clear" w:color="auto" w:fill="FFFFFF"/>
        </w:rPr>
        <w:t>u</w:t>
      </w:r>
      <w:r w:rsidR="00F85342" w:rsidRPr="00D65810">
        <w:rPr>
          <w:rStyle w:val="normaltextrun"/>
          <w:color w:val="000000"/>
          <w:shd w:val="clear" w:color="auto" w:fill="FFFFFF"/>
        </w:rPr>
        <w:t>/partneru (kada je primjenjivo)</w:t>
      </w:r>
      <w:r w:rsidRPr="00D65810">
        <w:rPr>
          <w:rStyle w:val="eop"/>
          <w:color w:val="000000"/>
          <w:shd w:val="clear" w:color="auto" w:fill="FFFFFF"/>
        </w:rPr>
        <w:t xml:space="preserve"> koji je u sukobu interesa u predmetnom postupku dodjele bespovratnih sredstava; </w:t>
      </w:r>
      <w:r w:rsidR="00433D43" w:rsidRPr="00B131FB">
        <w:rPr>
          <w:rStyle w:val="normaltextrun"/>
          <w:color w:val="000000"/>
          <w:shd w:val="clear" w:color="auto" w:fill="FFFFFF"/>
        </w:rPr>
        <w:t>dokazuje se Izjavom</w:t>
      </w:r>
      <w:r w:rsidR="00433D43" w:rsidRPr="00B131FB">
        <w:rPr>
          <w:rStyle w:val="apple-converted-space"/>
          <w:color w:val="000000"/>
          <w:shd w:val="clear" w:color="auto" w:fill="FFFFFF"/>
        </w:rPr>
        <w:t> </w:t>
      </w:r>
      <w:r w:rsidR="00433D43" w:rsidRPr="00B131FB">
        <w:rPr>
          <w:rStyle w:val="normaltextrun"/>
          <w:color w:val="000000"/>
          <w:shd w:val="clear" w:color="auto" w:fill="FFFFFF"/>
        </w:rPr>
        <w:t xml:space="preserve">prijavitelja </w:t>
      </w:r>
      <w:r w:rsidR="00433D43" w:rsidRPr="00B131FB">
        <w:rPr>
          <w:rStyle w:val="normaltextrun"/>
          <w:i/>
          <w:iCs/>
          <w:color w:val="000000"/>
          <w:shd w:val="clear" w:color="auto" w:fill="FFFFFF"/>
        </w:rPr>
        <w:t>(Obrazac</w:t>
      </w:r>
      <w:r w:rsidR="00433D43" w:rsidRPr="00B131FB">
        <w:rPr>
          <w:rStyle w:val="apple-converted-space"/>
          <w:i/>
          <w:iCs/>
          <w:color w:val="000000"/>
          <w:shd w:val="clear" w:color="auto" w:fill="FFFFFF"/>
        </w:rPr>
        <w:t> </w:t>
      </w:r>
      <w:r w:rsidR="00433D43" w:rsidRPr="00B131FB">
        <w:rPr>
          <w:i/>
          <w:iCs/>
        </w:rPr>
        <w:t>2. Izjava prijavitelja</w:t>
      </w:r>
      <w:r w:rsidR="00433D43" w:rsidRPr="00B131FB">
        <w:rPr>
          <w:rStyle w:val="normaltextrun"/>
          <w:i/>
          <w:iCs/>
          <w:color w:val="000000"/>
          <w:shd w:val="clear" w:color="auto" w:fill="FFFFFF"/>
        </w:rPr>
        <w:t>)</w:t>
      </w:r>
      <w:r w:rsidR="00433D43">
        <w:rPr>
          <w:rStyle w:val="normaltextrun"/>
          <w:iCs/>
          <w:color w:val="000000"/>
          <w:shd w:val="clear" w:color="auto" w:fill="FFFFFF"/>
        </w:rPr>
        <w:t xml:space="preserve"> i Izjavom partnera </w:t>
      </w:r>
      <w:r w:rsidR="00433D43" w:rsidRPr="00B131FB">
        <w:rPr>
          <w:rStyle w:val="normaltextrun"/>
          <w:i/>
          <w:iCs/>
          <w:color w:val="000000"/>
          <w:shd w:val="clear" w:color="auto" w:fill="FFFFFF"/>
        </w:rPr>
        <w:t>(Obrazac</w:t>
      </w:r>
      <w:r w:rsidR="00433D43" w:rsidRPr="00B131FB">
        <w:rPr>
          <w:rStyle w:val="apple-converted-space"/>
          <w:i/>
          <w:iCs/>
          <w:color w:val="000000"/>
          <w:shd w:val="clear" w:color="auto" w:fill="FFFFFF"/>
        </w:rPr>
        <w:t> </w:t>
      </w:r>
      <w:r w:rsidR="00433D43">
        <w:rPr>
          <w:rStyle w:val="apple-converted-space"/>
          <w:i/>
          <w:iCs/>
          <w:color w:val="000000"/>
          <w:shd w:val="clear" w:color="auto" w:fill="FFFFFF"/>
        </w:rPr>
        <w:t>3</w:t>
      </w:r>
      <w:r w:rsidR="00433D43" w:rsidRPr="00B131FB">
        <w:rPr>
          <w:i/>
          <w:iCs/>
        </w:rPr>
        <w:t>. Izjava p</w:t>
      </w:r>
      <w:r w:rsidR="00433D43">
        <w:rPr>
          <w:i/>
          <w:iCs/>
        </w:rPr>
        <w:t>artnera</w:t>
      </w:r>
      <w:r w:rsidR="00433D43" w:rsidRPr="00B131FB">
        <w:rPr>
          <w:rStyle w:val="normaltextrun"/>
          <w:i/>
          <w:iCs/>
          <w:color w:val="000000"/>
          <w:shd w:val="clear" w:color="auto" w:fill="FFFFFF"/>
        </w:rPr>
        <w:t>)</w:t>
      </w:r>
      <w:r w:rsidRPr="00D65810">
        <w:rPr>
          <w:rStyle w:val="eop"/>
          <w:i/>
          <w:iCs/>
          <w:color w:val="000000"/>
          <w:shd w:val="clear" w:color="auto" w:fill="FFFFFF"/>
        </w:rPr>
        <w:t>;</w:t>
      </w:r>
    </w:p>
    <w:p w14:paraId="47213EFB" w14:textId="213C0DEF" w:rsidR="00943AF6" w:rsidRPr="00D65810" w:rsidRDefault="0014783B" w:rsidP="00986802">
      <w:pPr>
        <w:pStyle w:val="NoSpacing"/>
        <w:numPr>
          <w:ilvl w:val="0"/>
          <w:numId w:val="6"/>
        </w:numPr>
        <w:spacing w:before="0"/>
        <w:rPr>
          <w:color w:val="000000"/>
          <w:shd w:val="clear" w:color="auto" w:fill="FFFFFF"/>
        </w:rPr>
      </w:pPr>
      <w:r w:rsidRPr="00D65810">
        <w:t>Prijavitelju</w:t>
      </w:r>
      <w:r w:rsidR="00F85342" w:rsidRPr="00D65810">
        <w:rPr>
          <w:rStyle w:val="normaltextrun"/>
          <w:color w:val="000000"/>
          <w:shd w:val="clear" w:color="auto" w:fill="FFFFFF"/>
        </w:rPr>
        <w:t>/partneru (kada je primjenjivo)</w:t>
      </w:r>
      <w:r w:rsidRPr="00D65810">
        <w:t xml:space="preserve"> koji nije izvršio zatraženi povrat ili su u postupku povrata sredstava prethodno dodijeljenih u drugom postupku dodjele bespovratnih sredstava iz bilo kojeg javnog izvora (uključujući iz EU odnosno ESI fondova), </w:t>
      </w:r>
      <w:r w:rsidR="00A87487">
        <w:t xml:space="preserve">a </w:t>
      </w:r>
      <w:r w:rsidRPr="00D65810">
        <w:t xml:space="preserve">za aktivnosti odnosno troškove </w:t>
      </w:r>
      <w:r w:rsidRPr="00D65810">
        <w:rPr>
          <w:b/>
          <w:bCs/>
        </w:rPr>
        <w:t>koji nisu izvršeni</w:t>
      </w:r>
      <w:r w:rsidR="00A87487" w:rsidRPr="00A87487">
        <w:rPr>
          <w:bCs/>
        </w:rPr>
        <w:t>;</w:t>
      </w:r>
      <w:r w:rsidR="00544B74" w:rsidRPr="00D65810">
        <w:rPr>
          <w:b/>
          <w:bCs/>
        </w:rPr>
        <w:t xml:space="preserve"> </w:t>
      </w:r>
      <w:r w:rsidR="00A87487" w:rsidRPr="00B131FB">
        <w:rPr>
          <w:rStyle w:val="normaltextrun"/>
          <w:color w:val="000000"/>
          <w:shd w:val="clear" w:color="auto" w:fill="FFFFFF"/>
        </w:rPr>
        <w:t>dokazuje se Izjavom</w:t>
      </w:r>
      <w:r w:rsidR="00A87487" w:rsidRPr="00B131FB">
        <w:rPr>
          <w:rStyle w:val="apple-converted-space"/>
          <w:color w:val="000000"/>
          <w:shd w:val="clear" w:color="auto" w:fill="FFFFFF"/>
        </w:rPr>
        <w:t> </w:t>
      </w:r>
      <w:r w:rsidR="00A87487" w:rsidRPr="00B131FB">
        <w:rPr>
          <w:rStyle w:val="normaltextrun"/>
          <w:color w:val="000000"/>
          <w:shd w:val="clear" w:color="auto" w:fill="FFFFFF"/>
        </w:rPr>
        <w:t xml:space="preserve">prijavitelja </w:t>
      </w:r>
      <w:r w:rsidR="00A87487" w:rsidRPr="00B131FB">
        <w:rPr>
          <w:rStyle w:val="normaltextrun"/>
          <w:i/>
          <w:iCs/>
          <w:color w:val="000000"/>
          <w:shd w:val="clear" w:color="auto" w:fill="FFFFFF"/>
        </w:rPr>
        <w:t>(Obrazac</w:t>
      </w:r>
      <w:r w:rsidR="00A87487" w:rsidRPr="00B131FB">
        <w:rPr>
          <w:rStyle w:val="apple-converted-space"/>
          <w:i/>
          <w:iCs/>
          <w:color w:val="000000"/>
          <w:shd w:val="clear" w:color="auto" w:fill="FFFFFF"/>
        </w:rPr>
        <w:t> </w:t>
      </w:r>
      <w:r w:rsidR="00A87487" w:rsidRPr="00B131FB">
        <w:rPr>
          <w:i/>
          <w:iCs/>
        </w:rPr>
        <w:t>2. Izjava prijavitelja</w:t>
      </w:r>
      <w:r w:rsidR="00A87487" w:rsidRPr="00B131FB">
        <w:rPr>
          <w:rStyle w:val="normaltextrun"/>
          <w:i/>
          <w:iCs/>
          <w:color w:val="000000"/>
          <w:shd w:val="clear" w:color="auto" w:fill="FFFFFF"/>
        </w:rPr>
        <w:t>)</w:t>
      </w:r>
      <w:r w:rsidR="00A87487">
        <w:rPr>
          <w:rStyle w:val="normaltextrun"/>
          <w:iCs/>
          <w:color w:val="000000"/>
          <w:shd w:val="clear" w:color="auto" w:fill="FFFFFF"/>
        </w:rPr>
        <w:t xml:space="preserve"> i Izjavom partnera </w:t>
      </w:r>
      <w:r w:rsidR="00A87487" w:rsidRPr="00B131FB">
        <w:rPr>
          <w:rStyle w:val="normaltextrun"/>
          <w:i/>
          <w:iCs/>
          <w:color w:val="000000"/>
          <w:shd w:val="clear" w:color="auto" w:fill="FFFFFF"/>
        </w:rPr>
        <w:t>(Obrazac</w:t>
      </w:r>
      <w:r w:rsidR="00A87487" w:rsidRPr="00B131FB">
        <w:rPr>
          <w:rStyle w:val="apple-converted-space"/>
          <w:i/>
          <w:iCs/>
          <w:color w:val="000000"/>
          <w:shd w:val="clear" w:color="auto" w:fill="FFFFFF"/>
        </w:rPr>
        <w:t> </w:t>
      </w:r>
      <w:r w:rsidR="00A87487">
        <w:rPr>
          <w:rStyle w:val="apple-converted-space"/>
          <w:i/>
          <w:iCs/>
          <w:color w:val="000000"/>
          <w:shd w:val="clear" w:color="auto" w:fill="FFFFFF"/>
        </w:rPr>
        <w:t>3</w:t>
      </w:r>
      <w:r w:rsidR="00A87487" w:rsidRPr="00B131FB">
        <w:rPr>
          <w:i/>
          <w:iCs/>
        </w:rPr>
        <w:t>. Izjava p</w:t>
      </w:r>
      <w:r w:rsidR="00A87487">
        <w:rPr>
          <w:i/>
          <w:iCs/>
        </w:rPr>
        <w:t>artnera</w:t>
      </w:r>
      <w:r w:rsidR="00A87487" w:rsidRPr="00B131FB">
        <w:rPr>
          <w:rStyle w:val="normaltextrun"/>
          <w:i/>
          <w:iCs/>
          <w:color w:val="000000"/>
          <w:shd w:val="clear" w:color="auto" w:fill="FFFFFF"/>
        </w:rPr>
        <w:t>)</w:t>
      </w:r>
      <w:r w:rsidR="00A87487">
        <w:rPr>
          <w:rStyle w:val="normaltextrun"/>
          <w:i/>
          <w:iCs/>
          <w:color w:val="000000"/>
          <w:shd w:val="clear" w:color="auto" w:fill="FFFFFF"/>
        </w:rPr>
        <w:t>;</w:t>
      </w:r>
    </w:p>
    <w:p w14:paraId="6179F06F" w14:textId="1882AF48" w:rsidR="00943AF6" w:rsidRPr="00D65810" w:rsidRDefault="0014783B" w:rsidP="00986802">
      <w:pPr>
        <w:pStyle w:val="NoSpacing"/>
        <w:numPr>
          <w:ilvl w:val="0"/>
          <w:numId w:val="6"/>
        </w:numPr>
        <w:spacing w:before="0"/>
        <w:rPr>
          <w:shd w:val="clear" w:color="auto" w:fill="FFFFFF"/>
        </w:rPr>
      </w:pPr>
      <w:r w:rsidRPr="00D65810">
        <w:rPr>
          <w:shd w:val="clear" w:color="auto" w:fill="FFFFFF"/>
        </w:rPr>
        <w:t>Prijavitelju</w:t>
      </w:r>
      <w:r w:rsidR="00F85342" w:rsidRPr="00D65810">
        <w:rPr>
          <w:rStyle w:val="normaltextrun"/>
          <w:color w:val="000000"/>
          <w:shd w:val="clear" w:color="auto" w:fill="FFFFFF"/>
        </w:rPr>
        <w:t>/partneru (kada je primjenjivo)</w:t>
      </w:r>
      <w:r w:rsidRPr="00D65810">
        <w:rPr>
          <w:shd w:val="clear" w:color="auto" w:fill="FFFFFF"/>
        </w:rPr>
        <w:t xml:space="preserve">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nastana prijavitelja (ako oni nemaju poslovni nastan u RH). U pogledu ove točke, smatra se prihvatljivim da </w:t>
      </w:r>
      <w:r w:rsidR="002F5965">
        <w:rPr>
          <w:shd w:val="clear" w:color="auto" w:fill="FFFFFF"/>
        </w:rPr>
        <w:t>p</w:t>
      </w:r>
      <w:r w:rsidRPr="00D65810">
        <w:rPr>
          <w:shd w:val="clear" w:color="auto" w:fill="FFFFFF"/>
        </w:rPr>
        <w:t>rijavitelj/korisnik bespovratnih sredstava nije udovoljio spomenutim uvjetima, ako mu, sukladno posebnom propisu, plaćanje tih obveza nije dopušteno ili mu je odobrena odgoda plaćanja</w:t>
      </w:r>
      <w:r w:rsidR="000B5C89">
        <w:rPr>
          <w:shd w:val="clear" w:color="auto" w:fill="FFFFFF"/>
        </w:rPr>
        <w:t>;</w:t>
      </w:r>
      <w:r w:rsidR="00544B74" w:rsidRPr="00D65810">
        <w:rPr>
          <w:shd w:val="clear" w:color="auto" w:fill="FFFFFF"/>
        </w:rPr>
        <w:t xml:space="preserve"> </w:t>
      </w:r>
      <w:r w:rsidR="000B5C89" w:rsidRPr="00B131FB">
        <w:rPr>
          <w:rStyle w:val="normaltextrun"/>
          <w:color w:val="000000"/>
          <w:shd w:val="clear" w:color="auto" w:fill="FFFFFF"/>
        </w:rPr>
        <w:t>dokazuje se Izjavom</w:t>
      </w:r>
      <w:r w:rsidR="000B5C89" w:rsidRPr="00B131FB">
        <w:rPr>
          <w:rStyle w:val="apple-converted-space"/>
          <w:color w:val="000000"/>
          <w:shd w:val="clear" w:color="auto" w:fill="FFFFFF"/>
        </w:rPr>
        <w:t> </w:t>
      </w:r>
      <w:r w:rsidR="000B5C89" w:rsidRPr="00B131FB">
        <w:rPr>
          <w:rStyle w:val="normaltextrun"/>
          <w:color w:val="000000"/>
          <w:shd w:val="clear" w:color="auto" w:fill="FFFFFF"/>
        </w:rPr>
        <w:t xml:space="preserve">prijavitelja </w:t>
      </w:r>
      <w:r w:rsidR="000B5C89" w:rsidRPr="00B131FB">
        <w:rPr>
          <w:rStyle w:val="normaltextrun"/>
          <w:i/>
          <w:iCs/>
          <w:color w:val="000000"/>
          <w:shd w:val="clear" w:color="auto" w:fill="FFFFFF"/>
        </w:rPr>
        <w:t>(Obrazac</w:t>
      </w:r>
      <w:r w:rsidR="000B5C89" w:rsidRPr="00B131FB">
        <w:rPr>
          <w:rStyle w:val="apple-converted-space"/>
          <w:i/>
          <w:iCs/>
          <w:color w:val="000000"/>
          <w:shd w:val="clear" w:color="auto" w:fill="FFFFFF"/>
        </w:rPr>
        <w:t> </w:t>
      </w:r>
      <w:r w:rsidR="000B5C89" w:rsidRPr="00B131FB">
        <w:rPr>
          <w:i/>
          <w:iCs/>
        </w:rPr>
        <w:t>2. Izjava prijavitelja</w:t>
      </w:r>
      <w:r w:rsidR="000B5C89" w:rsidRPr="00B131FB">
        <w:rPr>
          <w:rStyle w:val="normaltextrun"/>
          <w:i/>
          <w:iCs/>
          <w:color w:val="000000"/>
          <w:shd w:val="clear" w:color="auto" w:fill="FFFFFF"/>
        </w:rPr>
        <w:t>)</w:t>
      </w:r>
      <w:r w:rsidR="000B5C89">
        <w:rPr>
          <w:rStyle w:val="normaltextrun"/>
          <w:iCs/>
          <w:color w:val="000000"/>
          <w:shd w:val="clear" w:color="auto" w:fill="FFFFFF"/>
        </w:rPr>
        <w:t xml:space="preserve">, Izjavom partnera </w:t>
      </w:r>
      <w:r w:rsidR="000B5C89" w:rsidRPr="00B131FB">
        <w:rPr>
          <w:rStyle w:val="normaltextrun"/>
          <w:i/>
          <w:iCs/>
          <w:color w:val="000000"/>
          <w:shd w:val="clear" w:color="auto" w:fill="FFFFFF"/>
        </w:rPr>
        <w:t>(Obrazac</w:t>
      </w:r>
      <w:r w:rsidR="000B5C89" w:rsidRPr="00B131FB">
        <w:rPr>
          <w:rStyle w:val="apple-converted-space"/>
          <w:i/>
          <w:iCs/>
          <w:color w:val="000000"/>
          <w:shd w:val="clear" w:color="auto" w:fill="FFFFFF"/>
        </w:rPr>
        <w:t> </w:t>
      </w:r>
      <w:r w:rsidR="000B5C89">
        <w:rPr>
          <w:rStyle w:val="apple-converted-space"/>
          <w:i/>
          <w:iCs/>
          <w:color w:val="000000"/>
          <w:shd w:val="clear" w:color="auto" w:fill="FFFFFF"/>
        </w:rPr>
        <w:t>3</w:t>
      </w:r>
      <w:r w:rsidR="000B5C89" w:rsidRPr="00B131FB">
        <w:rPr>
          <w:i/>
          <w:iCs/>
        </w:rPr>
        <w:t>. Izjava p</w:t>
      </w:r>
      <w:r w:rsidR="000B5C89">
        <w:rPr>
          <w:i/>
          <w:iCs/>
        </w:rPr>
        <w:t>artnera</w:t>
      </w:r>
      <w:r w:rsidR="000B5C89" w:rsidRPr="00B131FB">
        <w:rPr>
          <w:rStyle w:val="normaltextrun"/>
          <w:i/>
          <w:iCs/>
          <w:color w:val="000000"/>
          <w:shd w:val="clear" w:color="auto" w:fill="FFFFFF"/>
        </w:rPr>
        <w:t>)</w:t>
      </w:r>
      <w:r w:rsidR="000B5C89">
        <w:rPr>
          <w:rStyle w:val="eop"/>
          <w:i/>
          <w:iCs/>
          <w:color w:val="000000"/>
          <w:shd w:val="clear" w:color="auto" w:fill="FFFFFF"/>
        </w:rPr>
        <w:t xml:space="preserve"> </w:t>
      </w:r>
      <w:r w:rsidR="000B5C89" w:rsidRPr="00BA4FBC">
        <w:rPr>
          <w:rStyle w:val="eop"/>
          <w:iCs/>
          <w:color w:val="000000"/>
          <w:shd w:val="clear" w:color="auto" w:fill="FFFFFF"/>
        </w:rPr>
        <w:t>te p</w:t>
      </w:r>
      <w:r w:rsidR="00E77253" w:rsidRPr="00BA4FBC">
        <w:rPr>
          <w:rStyle w:val="eop"/>
          <w:iCs/>
          <w:color w:val="000000"/>
          <w:shd w:val="clear" w:color="auto" w:fill="FFFFFF"/>
        </w:rPr>
        <w:t>otvrd</w:t>
      </w:r>
      <w:r w:rsidR="000B5C89" w:rsidRPr="00BA4FBC">
        <w:rPr>
          <w:rStyle w:val="eop"/>
          <w:iCs/>
          <w:color w:val="000000"/>
          <w:shd w:val="clear" w:color="auto" w:fill="FFFFFF"/>
        </w:rPr>
        <w:t>om</w:t>
      </w:r>
      <w:r w:rsidR="00E77253" w:rsidRPr="00BA4FBC">
        <w:rPr>
          <w:rStyle w:val="eop"/>
          <w:iCs/>
          <w:color w:val="000000"/>
          <w:shd w:val="clear" w:color="auto" w:fill="FFFFFF"/>
        </w:rPr>
        <w:t xml:space="preserve"> porezne uprave</w:t>
      </w:r>
      <w:r w:rsidR="00472169" w:rsidRPr="00BA4FBC">
        <w:rPr>
          <w:rStyle w:val="eop"/>
          <w:iCs/>
          <w:color w:val="000000"/>
          <w:shd w:val="clear" w:color="auto" w:fill="FFFFFF"/>
        </w:rPr>
        <w:t xml:space="preserve"> </w:t>
      </w:r>
      <w:r w:rsidR="00C47A62">
        <w:rPr>
          <w:rStyle w:val="eop"/>
          <w:iCs/>
          <w:color w:val="000000"/>
          <w:shd w:val="clear" w:color="auto" w:fill="FFFFFF"/>
        </w:rPr>
        <w:t xml:space="preserve">o stanju </w:t>
      </w:r>
      <w:r w:rsidR="003F7A12">
        <w:rPr>
          <w:rStyle w:val="eop"/>
          <w:iCs/>
          <w:color w:val="000000"/>
          <w:shd w:val="clear" w:color="auto" w:fill="FFFFFF"/>
        </w:rPr>
        <w:t>duga vezano za</w:t>
      </w:r>
      <w:r w:rsidR="001E7EBD" w:rsidRPr="001E7EBD">
        <w:rPr>
          <w:rStyle w:val="eop"/>
          <w:iCs/>
          <w:color w:val="000000"/>
          <w:shd w:val="clear" w:color="auto" w:fill="FFFFFF"/>
        </w:rPr>
        <w:t xml:space="preserve"> obveze plaćanja doprinosa za mirovinsko i zdravstveno osiguranje i obveze plaćanja poreza te drugih davanja prema državnom proračunu </w:t>
      </w:r>
      <w:r w:rsidR="00BA4FBC" w:rsidRPr="00BA4FBC">
        <w:rPr>
          <w:rStyle w:val="eop"/>
          <w:iCs/>
          <w:color w:val="000000"/>
          <w:shd w:val="clear" w:color="auto" w:fill="FFFFFF"/>
        </w:rPr>
        <w:t xml:space="preserve">(potvrda </w:t>
      </w:r>
      <w:r w:rsidR="00472169" w:rsidRPr="00BA4FBC">
        <w:rPr>
          <w:rStyle w:val="eop"/>
          <w:iCs/>
          <w:color w:val="000000"/>
          <w:shd w:val="clear" w:color="auto" w:fill="FFFFFF"/>
        </w:rPr>
        <w:t>ne starija od 30 dana od dana dostave projektnog prijedloga</w:t>
      </w:r>
      <w:r w:rsidR="000C59BD">
        <w:rPr>
          <w:rStyle w:val="eop"/>
          <w:iCs/>
          <w:color w:val="000000"/>
          <w:shd w:val="clear" w:color="auto" w:fill="FFFFFF"/>
        </w:rPr>
        <w:t xml:space="preserve"> (kada je primjenjivo)</w:t>
      </w:r>
      <w:r w:rsidR="00BA4FBC" w:rsidRPr="00BA4FBC">
        <w:rPr>
          <w:rStyle w:val="eop"/>
          <w:iCs/>
          <w:color w:val="000000"/>
          <w:shd w:val="clear" w:color="auto" w:fill="FFFFFF"/>
        </w:rPr>
        <w:t>)</w:t>
      </w:r>
      <w:r w:rsidRPr="00D65810">
        <w:rPr>
          <w:shd w:val="clear" w:color="auto" w:fill="FFFFFF"/>
        </w:rPr>
        <w:t>;</w:t>
      </w:r>
    </w:p>
    <w:p w14:paraId="75AE26F3" w14:textId="2AC71232" w:rsidR="00943AF6" w:rsidRPr="00E53437" w:rsidRDefault="0014783B" w:rsidP="007B7CBE">
      <w:pPr>
        <w:pStyle w:val="NoSpacing"/>
        <w:numPr>
          <w:ilvl w:val="0"/>
          <w:numId w:val="6"/>
        </w:numPr>
        <w:spacing w:before="0"/>
      </w:pPr>
      <w:r w:rsidRPr="00D65810">
        <w:t>Prijavitelju</w:t>
      </w:r>
      <w:r w:rsidR="00F85342" w:rsidRPr="00D65810">
        <w:rPr>
          <w:rStyle w:val="normaltextrun"/>
          <w:color w:val="000000"/>
          <w:shd w:val="clear" w:color="auto" w:fill="FFFFFF"/>
        </w:rPr>
        <w:t>/partneru (kada je primjenjivo)</w:t>
      </w:r>
      <w:r w:rsidRPr="00D65810">
        <w:t xml:space="preserve"> koji je dostavio lažne podatke pri dostavi dokumenata</w:t>
      </w:r>
      <w:r w:rsidR="006B5C15">
        <w:t>;</w:t>
      </w:r>
      <w:r w:rsidR="00544B74" w:rsidRPr="00D65810">
        <w:t xml:space="preserve"> </w:t>
      </w:r>
      <w:r w:rsidR="006B5C15" w:rsidRPr="00B131FB">
        <w:rPr>
          <w:rStyle w:val="normaltextrun"/>
          <w:color w:val="000000"/>
          <w:shd w:val="clear" w:color="auto" w:fill="FFFFFF"/>
        </w:rPr>
        <w:t>dokazuje se Izjavom</w:t>
      </w:r>
      <w:r w:rsidR="006B5C15" w:rsidRPr="00B131FB">
        <w:rPr>
          <w:rStyle w:val="apple-converted-space"/>
          <w:color w:val="000000"/>
          <w:shd w:val="clear" w:color="auto" w:fill="FFFFFF"/>
        </w:rPr>
        <w:t> </w:t>
      </w:r>
      <w:r w:rsidR="006B5C15" w:rsidRPr="00B131FB">
        <w:rPr>
          <w:rStyle w:val="normaltextrun"/>
          <w:color w:val="000000"/>
          <w:shd w:val="clear" w:color="auto" w:fill="FFFFFF"/>
        </w:rPr>
        <w:t xml:space="preserve">prijavitelja </w:t>
      </w:r>
      <w:r w:rsidR="006B5C15" w:rsidRPr="00B131FB">
        <w:rPr>
          <w:rStyle w:val="normaltextrun"/>
          <w:i/>
          <w:iCs/>
          <w:color w:val="000000"/>
          <w:shd w:val="clear" w:color="auto" w:fill="FFFFFF"/>
        </w:rPr>
        <w:t>(Obrazac</w:t>
      </w:r>
      <w:r w:rsidR="006B5C15" w:rsidRPr="00B131FB">
        <w:rPr>
          <w:rStyle w:val="apple-converted-space"/>
          <w:i/>
          <w:iCs/>
          <w:color w:val="000000"/>
          <w:shd w:val="clear" w:color="auto" w:fill="FFFFFF"/>
        </w:rPr>
        <w:t> </w:t>
      </w:r>
      <w:r w:rsidR="006B5C15" w:rsidRPr="00B131FB">
        <w:rPr>
          <w:i/>
          <w:iCs/>
        </w:rPr>
        <w:t>2. Izjava prijavitelja</w:t>
      </w:r>
      <w:r w:rsidR="006B5C15" w:rsidRPr="00B131FB">
        <w:rPr>
          <w:rStyle w:val="normaltextrun"/>
          <w:i/>
          <w:iCs/>
          <w:color w:val="000000"/>
          <w:shd w:val="clear" w:color="auto" w:fill="FFFFFF"/>
        </w:rPr>
        <w:t>)</w:t>
      </w:r>
      <w:r w:rsidR="006B5C15">
        <w:rPr>
          <w:rStyle w:val="normaltextrun"/>
          <w:iCs/>
          <w:color w:val="000000"/>
          <w:shd w:val="clear" w:color="auto" w:fill="FFFFFF"/>
        </w:rPr>
        <w:t xml:space="preserve"> i Izjavom partnera </w:t>
      </w:r>
      <w:r w:rsidR="006B5C15" w:rsidRPr="00B131FB">
        <w:rPr>
          <w:rStyle w:val="normaltextrun"/>
          <w:i/>
          <w:iCs/>
          <w:color w:val="000000"/>
          <w:shd w:val="clear" w:color="auto" w:fill="FFFFFF"/>
        </w:rPr>
        <w:t>(Obrazac</w:t>
      </w:r>
      <w:r w:rsidR="006B5C15" w:rsidRPr="00B131FB">
        <w:rPr>
          <w:rStyle w:val="apple-converted-space"/>
          <w:i/>
          <w:iCs/>
          <w:color w:val="000000"/>
          <w:shd w:val="clear" w:color="auto" w:fill="FFFFFF"/>
        </w:rPr>
        <w:t> </w:t>
      </w:r>
      <w:r w:rsidR="006B5C15">
        <w:rPr>
          <w:rStyle w:val="apple-converted-space"/>
          <w:i/>
          <w:iCs/>
          <w:color w:val="000000"/>
          <w:shd w:val="clear" w:color="auto" w:fill="FFFFFF"/>
        </w:rPr>
        <w:t>3</w:t>
      </w:r>
      <w:r w:rsidR="006B5C15" w:rsidRPr="00B131FB">
        <w:rPr>
          <w:i/>
          <w:iCs/>
        </w:rPr>
        <w:t>. Izjava p</w:t>
      </w:r>
      <w:r w:rsidR="006B5C15">
        <w:rPr>
          <w:i/>
          <w:iCs/>
        </w:rPr>
        <w:t>artnera</w:t>
      </w:r>
      <w:r w:rsidR="006B5C15" w:rsidRPr="00B131FB">
        <w:rPr>
          <w:rStyle w:val="normaltextrun"/>
          <w:i/>
          <w:iCs/>
          <w:color w:val="000000"/>
          <w:shd w:val="clear" w:color="auto" w:fill="FFFFFF"/>
        </w:rPr>
        <w:t>)</w:t>
      </w:r>
      <w:r w:rsidRPr="00D65810">
        <w:t>.</w:t>
      </w:r>
      <w:r w:rsidR="00424985" w:rsidRPr="00D65810">
        <w:t xml:space="preserve"> </w:t>
      </w:r>
    </w:p>
    <w:p w14:paraId="266E40BD" w14:textId="7A2199B8" w:rsidR="002508D3" w:rsidRPr="00E53437" w:rsidRDefault="0014783B" w:rsidP="00491EB1">
      <w:pPr>
        <w:pStyle w:val="Heading2"/>
      </w:pPr>
      <w:bookmarkStart w:id="79" w:name="_Toc536446986"/>
      <w:bookmarkStart w:id="80" w:name="_Toc536455861"/>
      <w:bookmarkStart w:id="81" w:name="_Toc490210287"/>
      <w:bookmarkStart w:id="82" w:name="_Toc2619509"/>
      <w:bookmarkStart w:id="83" w:name="_Toc3480721"/>
      <w:bookmarkEnd w:id="79"/>
      <w:bookmarkEnd w:id="80"/>
      <w:r w:rsidRPr="00E53437">
        <w:lastRenderedPageBreak/>
        <w:t xml:space="preserve">Broj projektnih prijedloga i </w:t>
      </w:r>
      <w:r w:rsidR="00B17345" w:rsidRPr="00E53437">
        <w:t xml:space="preserve">Ugovora o dodjeli </w:t>
      </w:r>
      <w:r w:rsidRPr="00E53437">
        <w:t>bespovratnih sredstava po</w:t>
      </w:r>
      <w:r w:rsidR="00C96FE9">
        <w:t xml:space="preserve"> p</w:t>
      </w:r>
      <w:r w:rsidRPr="00E53437">
        <w:t>rijavitelju</w:t>
      </w:r>
      <w:bookmarkStart w:id="84" w:name="_Toc536446988"/>
      <w:bookmarkStart w:id="85" w:name="_Toc536455863"/>
      <w:bookmarkEnd w:id="74"/>
      <w:bookmarkEnd w:id="81"/>
      <w:bookmarkEnd w:id="82"/>
      <w:bookmarkEnd w:id="83"/>
      <w:bookmarkEnd w:id="84"/>
      <w:bookmarkEnd w:id="85"/>
    </w:p>
    <w:p w14:paraId="30095C20" w14:textId="7531CEA7" w:rsidR="00BA4FBC" w:rsidRDefault="002508D3" w:rsidP="006A2F98">
      <w:pPr>
        <w:pStyle w:val="NoSpacing"/>
      </w:pPr>
      <w:r w:rsidRPr="00E53437">
        <w:t>Po jednom PRŠI-ju moguće je podnijeti isključivo</w:t>
      </w:r>
      <w:r w:rsidR="00CE7C33">
        <w:t xml:space="preserve"> </w:t>
      </w:r>
      <w:r w:rsidRPr="00E53437">
        <w:t>jedan projektni prijedlog</w:t>
      </w:r>
      <w:r w:rsidR="00B17345" w:rsidRPr="00E53437">
        <w:t xml:space="preserve">, te za taj PRŠI sklopiti jedan </w:t>
      </w:r>
      <w:r w:rsidR="00B17345" w:rsidRPr="00E53437">
        <w:rPr>
          <w:i/>
        </w:rPr>
        <w:t>Ugovor o dodjeli bespovratnih sredstava</w:t>
      </w:r>
      <w:r w:rsidRPr="00E53437">
        <w:t xml:space="preserve">. </w:t>
      </w:r>
      <w:r w:rsidR="009D2593" w:rsidRPr="009D2593">
        <w:t xml:space="preserve">Lista prihvatljivih prijavitelja za </w:t>
      </w:r>
      <w:r w:rsidR="0065101C">
        <w:t xml:space="preserve">svaki pojedini PRŠI </w:t>
      </w:r>
      <w:r w:rsidR="009D2593" w:rsidRPr="009D2593">
        <w:t xml:space="preserve">objavljena je na središnjoj internetskoj stranici ESI fondova </w:t>
      </w:r>
      <w:hyperlink r:id="rId28" w:history="1">
        <w:r w:rsidR="0065101C" w:rsidRPr="005879B3">
          <w:rPr>
            <w:rStyle w:val="Hyperlink"/>
          </w:rPr>
          <w:t>www.strukturnifondovi.hr</w:t>
        </w:r>
      </w:hyperlink>
      <w:r w:rsidR="0065101C">
        <w:t xml:space="preserve">. </w:t>
      </w:r>
    </w:p>
    <w:p w14:paraId="0A6D23B5" w14:textId="6AAD7F41" w:rsidR="006A2F98" w:rsidRPr="007B487E" w:rsidRDefault="007B487E" w:rsidP="006A2F98">
      <w:pPr>
        <w:pStyle w:val="NoSpacing"/>
        <w:rPr>
          <w:b/>
          <w:i/>
          <w:color w:val="00486E"/>
        </w:rPr>
      </w:pPr>
      <w:r w:rsidRPr="007B487E">
        <w:rPr>
          <w:b/>
          <w:i/>
          <w:color w:val="00486E"/>
          <w:u w:val="single"/>
        </w:rPr>
        <w:t>Investicijski model A</w:t>
      </w:r>
    </w:p>
    <w:p w14:paraId="2A011198" w14:textId="38423723" w:rsidR="00A700B3" w:rsidRDefault="007B71B1">
      <w:pPr>
        <w:pStyle w:val="NoSpacing"/>
      </w:pPr>
      <w:r>
        <w:t>Operator</w:t>
      </w:r>
      <w:r w:rsidR="006A2F98" w:rsidRPr="00E53437">
        <w:t xml:space="preserve"> po predmetnom </w:t>
      </w:r>
      <w:r w:rsidR="00C10C75">
        <w:t>Ograničenom pozivu</w:t>
      </w:r>
      <w:r w:rsidR="006A2F98" w:rsidRPr="00E53437">
        <w:t xml:space="preserve"> može podnijeti više od jednog projektnog prijedloga, a za različite prostorne obuhvate projekta, odnosno za različite PRŠI-je</w:t>
      </w:r>
      <w:r>
        <w:t xml:space="preserve"> za koje je odabran kao prihvatljivi prijavitelj</w:t>
      </w:r>
      <w:r w:rsidR="006A2F98" w:rsidRPr="00E53437">
        <w:t xml:space="preserve">. </w:t>
      </w:r>
    </w:p>
    <w:p w14:paraId="7DA9DD16" w14:textId="43E9C46E" w:rsidR="00943AF6" w:rsidRPr="00E53437" w:rsidRDefault="0014783B" w:rsidP="00491EB1">
      <w:pPr>
        <w:pStyle w:val="Heading2"/>
      </w:pPr>
      <w:bookmarkStart w:id="86" w:name="bookmark10"/>
      <w:bookmarkStart w:id="87" w:name="_Toc452468695"/>
      <w:bookmarkStart w:id="88" w:name="_Toc490210288"/>
      <w:bookmarkStart w:id="89" w:name="_Toc2619510"/>
      <w:bookmarkStart w:id="90" w:name="_Toc3480722"/>
      <w:bookmarkEnd w:id="86"/>
      <w:r w:rsidRPr="00E53437">
        <w:t xml:space="preserve">Zahtjevi koji se odnose na sposobnost Prijavitelja, </w:t>
      </w:r>
      <w:r w:rsidR="00A9197A" w:rsidRPr="00E53437">
        <w:t xml:space="preserve">usklađenost projekta/PRŠI-ja s NP-BBI-em, te </w:t>
      </w:r>
      <w:r w:rsidRPr="00E53437">
        <w:t xml:space="preserve">učinkovito korištenje sredstava i održivost rezultata </w:t>
      </w:r>
      <w:bookmarkEnd w:id="87"/>
      <w:r w:rsidRPr="00E53437">
        <w:t>projekta</w:t>
      </w:r>
      <w:bookmarkEnd w:id="88"/>
      <w:bookmarkEnd w:id="89"/>
      <w:bookmarkEnd w:id="90"/>
    </w:p>
    <w:p w14:paraId="52A6DBB3" w14:textId="5C208534" w:rsidR="00943AF6" w:rsidRPr="00D65810" w:rsidRDefault="0014783B" w:rsidP="005E5807">
      <w:pPr>
        <w:pStyle w:val="NoSpacing"/>
        <w:numPr>
          <w:ilvl w:val="0"/>
          <w:numId w:val="49"/>
        </w:numPr>
        <w:ind w:left="357" w:hanging="357"/>
      </w:pPr>
      <w:r w:rsidRPr="00E53437">
        <w:t xml:space="preserve">Prijavitelj </w:t>
      </w:r>
      <w:r w:rsidR="00F85342">
        <w:t xml:space="preserve">zajedno sa svojim partnerom (ako je primjenjivo) </w:t>
      </w:r>
      <w:r w:rsidRPr="00E53437">
        <w:t xml:space="preserve">mora provesti projekt pravovremeno i u skladu sa zahtjevima utvrđenima u ovim Uputama. Prijavitelj mora osigurati odgovarajuće kapacitete za provedbu projekta. </w:t>
      </w:r>
      <w:r w:rsidRPr="00E53437">
        <w:rPr>
          <w:color w:val="000000"/>
        </w:rPr>
        <w:t xml:space="preserve">Članovi projektnog tima mogu biti zaposlenici </w:t>
      </w:r>
      <w:r w:rsidR="003E02A7">
        <w:rPr>
          <w:color w:val="000000"/>
        </w:rPr>
        <w:t>p</w:t>
      </w:r>
      <w:r w:rsidRPr="00E53437">
        <w:rPr>
          <w:color w:val="000000"/>
        </w:rPr>
        <w:t>rijavitelja ili vanjski stručnjaci.</w:t>
      </w:r>
      <w:r w:rsidRPr="00E53437">
        <w:t xml:space="preserve"> Odgovornosti članova projektnog tima za </w:t>
      </w:r>
      <w:r w:rsidRPr="00D65810">
        <w:t>upravljanje i provedbu projekta moraju biti definirane i raspoređene, što prijavitelj opisuje u Prijavnom obrascu (</w:t>
      </w:r>
      <w:r w:rsidRPr="00D65810">
        <w:rPr>
          <w:i/>
          <w:iCs/>
        </w:rPr>
        <w:t>Obrazac 1. Prijavni obrazac</w:t>
      </w:r>
      <w:r w:rsidRPr="00D65810">
        <w:t>)</w:t>
      </w:r>
      <w:r w:rsidR="00552BAA">
        <w:t xml:space="preserve"> i </w:t>
      </w:r>
      <w:r w:rsidR="00B60AE1">
        <w:t>dokazuje Izjavom prijavitelja (</w:t>
      </w:r>
      <w:r w:rsidR="00B60AE1" w:rsidRPr="00B60AE1">
        <w:rPr>
          <w:i/>
        </w:rPr>
        <w:t>Obrazac 2. Izjava prijavitelja</w:t>
      </w:r>
      <w:r w:rsidR="00B60AE1">
        <w:t>).</w:t>
      </w:r>
    </w:p>
    <w:p w14:paraId="5900E097" w14:textId="079F9077" w:rsidR="00943AF6" w:rsidRPr="00D65810" w:rsidRDefault="0014783B" w:rsidP="007258A1">
      <w:pPr>
        <w:pStyle w:val="NoSpacing"/>
        <w:numPr>
          <w:ilvl w:val="0"/>
          <w:numId w:val="49"/>
        </w:numPr>
        <w:spacing w:before="0"/>
      </w:pPr>
      <w:r w:rsidRPr="00D65810">
        <w:t>Prijavitelj</w:t>
      </w:r>
      <w:r w:rsidR="00F85342" w:rsidRPr="00D65810">
        <w:t xml:space="preserve"> zajedno sa svojim partnerom (ako je primjenjivo)</w:t>
      </w:r>
      <w:r w:rsidR="00424985" w:rsidRPr="00D65810">
        <w:t xml:space="preserve"> </w:t>
      </w:r>
      <w:r w:rsidRPr="00D65810">
        <w:t xml:space="preserve">treba osigurati učinkovitu uporabu sredstava u skladu s načelima ekonomičnosti, učinkovitosti i djelotvornosti. Prijavitelj mora imati stabilne i dostatne izvore financiranja odnosno mora imati osigurana sredstva za financiranje cjelokupne razlike između ukupnih prihvatljivih troškova i iznosa bespovratnih sredstava (potpora) potencijalno dobivenih u sklopu ovog </w:t>
      </w:r>
      <w:r w:rsidR="00C10C75" w:rsidRPr="00D65810">
        <w:t>Ograničenog poziva</w:t>
      </w:r>
      <w:r w:rsidRPr="00D65810">
        <w:t xml:space="preserve"> te ukupnosti neprihvatljivih troškova, a što </w:t>
      </w:r>
      <w:r w:rsidR="000D490C">
        <w:t>p</w:t>
      </w:r>
      <w:r w:rsidRPr="00D65810">
        <w:t>rijavitelj dokazuje Izjavom prijavitelja (</w:t>
      </w:r>
      <w:r w:rsidRPr="00D65810">
        <w:rPr>
          <w:i/>
          <w:iCs/>
        </w:rPr>
        <w:t>Obrazac 2. Izjava prijavitelja</w:t>
      </w:r>
      <w:r w:rsidRPr="00D65810">
        <w:t>)</w:t>
      </w:r>
      <w:r w:rsidR="00E53522" w:rsidRPr="00E53522">
        <w:rPr>
          <w:rStyle w:val="normaltextrun"/>
          <w:iCs/>
          <w:color w:val="000000"/>
          <w:shd w:val="clear" w:color="auto" w:fill="FFFFFF"/>
        </w:rPr>
        <w:t xml:space="preserve"> </w:t>
      </w:r>
      <w:r w:rsidR="00E53522">
        <w:rPr>
          <w:rStyle w:val="normaltextrun"/>
          <w:iCs/>
          <w:color w:val="000000"/>
          <w:shd w:val="clear" w:color="auto" w:fill="FFFFFF"/>
        </w:rPr>
        <w:t xml:space="preserve">i Izjavom partnera </w:t>
      </w:r>
      <w:r w:rsidR="00E53522" w:rsidRPr="00B131FB">
        <w:rPr>
          <w:rStyle w:val="normaltextrun"/>
          <w:i/>
          <w:iCs/>
          <w:color w:val="000000"/>
          <w:shd w:val="clear" w:color="auto" w:fill="FFFFFF"/>
        </w:rPr>
        <w:t>(Obrazac</w:t>
      </w:r>
      <w:r w:rsidR="00E53522" w:rsidRPr="00B131FB">
        <w:rPr>
          <w:rStyle w:val="apple-converted-space"/>
          <w:i/>
          <w:iCs/>
          <w:color w:val="000000"/>
          <w:shd w:val="clear" w:color="auto" w:fill="FFFFFF"/>
        </w:rPr>
        <w:t> </w:t>
      </w:r>
      <w:r w:rsidR="00E53522">
        <w:rPr>
          <w:rStyle w:val="apple-converted-space"/>
          <w:i/>
          <w:iCs/>
          <w:color w:val="000000"/>
          <w:shd w:val="clear" w:color="auto" w:fill="FFFFFF"/>
        </w:rPr>
        <w:t>3</w:t>
      </w:r>
      <w:r w:rsidR="00E53522" w:rsidRPr="00B131FB">
        <w:rPr>
          <w:i/>
          <w:iCs/>
        </w:rPr>
        <w:t>. Izjava p</w:t>
      </w:r>
      <w:r w:rsidR="00E53522">
        <w:rPr>
          <w:i/>
          <w:iCs/>
        </w:rPr>
        <w:t>artnera</w:t>
      </w:r>
      <w:r w:rsidRPr="00B131FB">
        <w:rPr>
          <w:rStyle w:val="normaltextrun"/>
          <w:i/>
          <w:color w:val="000000"/>
          <w:shd w:val="clear" w:color="auto" w:fill="FFFFFF"/>
        </w:rPr>
        <w:t>)</w:t>
      </w:r>
      <w:r w:rsidRPr="00D65810">
        <w:t>.</w:t>
      </w:r>
      <w:r w:rsidR="00424985" w:rsidRPr="00D65810">
        <w:t xml:space="preserve"> </w:t>
      </w:r>
    </w:p>
    <w:p w14:paraId="11B4ED21" w14:textId="676D11E6" w:rsidR="005D681B" w:rsidRPr="00D65810" w:rsidRDefault="0014783B" w:rsidP="007258A1">
      <w:pPr>
        <w:pStyle w:val="NoSpacing"/>
        <w:numPr>
          <w:ilvl w:val="0"/>
          <w:numId w:val="49"/>
        </w:numPr>
        <w:spacing w:before="0"/>
      </w:pPr>
      <w:r w:rsidRPr="00D65810">
        <w:t>Prijavitelj</w:t>
      </w:r>
      <w:r w:rsidR="00417BE1" w:rsidRPr="00D65810">
        <w:t xml:space="preserve"> </w:t>
      </w:r>
      <w:r w:rsidR="00F85342" w:rsidRPr="00D65810">
        <w:t>zajedno sa svojim partnerom (ako je primjenjivo)</w:t>
      </w:r>
      <w:r w:rsidR="00F85342" w:rsidRPr="00D65810" w:rsidDel="0057163A">
        <w:t xml:space="preserve"> </w:t>
      </w:r>
      <w:r w:rsidRPr="00D65810">
        <w:t>mora osigurati održivost projekta i projektnih rezultata. Prijavitelj</w:t>
      </w:r>
      <w:r w:rsidR="00F85342" w:rsidRPr="00D65810">
        <w:t xml:space="preserve"> zajedno sa svojim partnerom (ako je primjenjivo)</w:t>
      </w:r>
      <w:r w:rsidRPr="00D65810">
        <w:t xml:space="preserve"> je obvezan osigurati trajnost </w:t>
      </w:r>
      <w:r w:rsidR="000D490C">
        <w:t>p</w:t>
      </w:r>
      <w:r w:rsidRPr="00D65810">
        <w:t>rojekta tijekom razdoblja navedenog u Programu državnih potpora, a koji je odobrila EK u predmetu: Državna potpora SA.38626 (2015/N) – Hrvatska (vidi točku 5.</w:t>
      </w:r>
      <w:r w:rsidR="002E7740">
        <w:t>4</w:t>
      </w:r>
      <w:r w:rsidRPr="00D65810">
        <w:t>. ovih Uputa)</w:t>
      </w:r>
      <w:r w:rsidR="00BB44AD" w:rsidRPr="00D65810">
        <w:t>, a što</w:t>
      </w:r>
      <w:r w:rsidR="00F85342" w:rsidRPr="00D65810">
        <w:t xml:space="preserve"> </w:t>
      </w:r>
      <w:r w:rsidR="000D490C">
        <w:t>p</w:t>
      </w:r>
      <w:r w:rsidR="00F85342" w:rsidRPr="00D65810">
        <w:t>rijavitelj dokazuje Izjavom prijavitelja (</w:t>
      </w:r>
      <w:r w:rsidR="00F85342" w:rsidRPr="00D65810">
        <w:rPr>
          <w:i/>
          <w:iCs/>
        </w:rPr>
        <w:t>Obrazac 2. Izjava prijavitelja</w:t>
      </w:r>
      <w:r w:rsidR="00F85342" w:rsidRPr="00D65810">
        <w:t>)</w:t>
      </w:r>
      <w:r w:rsidRPr="00D65810">
        <w:t xml:space="preserve">. </w:t>
      </w:r>
    </w:p>
    <w:p w14:paraId="64F9D085" w14:textId="7BAF5260" w:rsidR="005D681B" w:rsidRPr="00D65810" w:rsidRDefault="005D681B" w:rsidP="007258A1">
      <w:pPr>
        <w:pStyle w:val="ListParagraph"/>
        <w:numPr>
          <w:ilvl w:val="0"/>
          <w:numId w:val="50"/>
        </w:numPr>
        <w:spacing w:before="0"/>
      </w:pPr>
      <w:r w:rsidRPr="00D65810">
        <w:t xml:space="preserve">Prijavitelj tijekom razdoblja od 7 godina od završnog plaćanja </w:t>
      </w:r>
      <w:r w:rsidR="00293021" w:rsidRPr="00D65810">
        <w:t xml:space="preserve">po Ugovoru o dodjeli bespovratnih sredstava </w:t>
      </w:r>
      <w:r w:rsidRPr="00D65810">
        <w:t>mora osigurati</w:t>
      </w:r>
      <w:r w:rsidR="001E3D47">
        <w:t xml:space="preserve"> (</w:t>
      </w:r>
      <w:r w:rsidR="001E3D47" w:rsidRPr="001E3D47">
        <w:t xml:space="preserve">prijavitelj </w:t>
      </w:r>
      <w:r w:rsidR="001E3D47">
        <w:t xml:space="preserve">niže navedeno </w:t>
      </w:r>
      <w:r w:rsidR="001E3D47" w:rsidRPr="001E3D47">
        <w:t>dokazuje Izjavom prijavitelja (</w:t>
      </w:r>
      <w:r w:rsidR="001E3D47" w:rsidRPr="00941812">
        <w:rPr>
          <w:i/>
        </w:rPr>
        <w:t>Obrazac 2. Izjava prijavitelja</w:t>
      </w:r>
      <w:r w:rsidR="001E3D47" w:rsidRPr="001E3D47">
        <w:t>)</w:t>
      </w:r>
      <w:r w:rsidR="001E3D47">
        <w:t>)</w:t>
      </w:r>
      <w:r w:rsidRPr="00D65810">
        <w:t xml:space="preserve">: </w:t>
      </w:r>
    </w:p>
    <w:p w14:paraId="5EC16DBC" w14:textId="77777777" w:rsidR="005D681B" w:rsidRPr="00D65810" w:rsidRDefault="005D681B" w:rsidP="007258A1">
      <w:pPr>
        <w:pStyle w:val="NoSpacing"/>
        <w:numPr>
          <w:ilvl w:val="0"/>
          <w:numId w:val="7"/>
        </w:numPr>
        <w:spacing w:before="0"/>
      </w:pPr>
      <w:r w:rsidRPr="00D65810">
        <w:t>održavanje opreme i druge imovine nabavljene tijekom projekta, u skladu s uputama/preporukama proizvođača;</w:t>
      </w:r>
    </w:p>
    <w:p w14:paraId="3D9BA2F5" w14:textId="14D18349" w:rsidR="005D681B" w:rsidRPr="00D65810" w:rsidRDefault="005D681B" w:rsidP="007258A1">
      <w:pPr>
        <w:pStyle w:val="NoSpacing"/>
        <w:numPr>
          <w:ilvl w:val="0"/>
          <w:numId w:val="7"/>
        </w:numPr>
        <w:spacing w:before="0"/>
      </w:pPr>
      <w:r w:rsidRPr="00D65810">
        <w:t xml:space="preserve">održivost aktivnosti i rezultata kako bi se osiguralo ostvarenje ciljanih pokazatelja utvrđenih u točki 1.3. Predmet, svrha i pokazatelji </w:t>
      </w:r>
      <w:r w:rsidR="00C10C75" w:rsidRPr="00D65810">
        <w:t>Ograničenog poziva</w:t>
      </w:r>
      <w:r w:rsidRPr="00D65810">
        <w:t>;</w:t>
      </w:r>
    </w:p>
    <w:p w14:paraId="7BA56EC6" w14:textId="209BD1EF" w:rsidR="00943AF6" w:rsidRPr="00D65810" w:rsidRDefault="005D681B" w:rsidP="007258A1">
      <w:pPr>
        <w:pStyle w:val="NoSpacing"/>
        <w:numPr>
          <w:ilvl w:val="0"/>
          <w:numId w:val="7"/>
        </w:numPr>
        <w:spacing w:before="0"/>
      </w:pPr>
      <w:r w:rsidRPr="00D65810">
        <w:t>da ne dođe do bitne izmjene projektnih rezultata uslijed promjene prirode vlasništva dijela infrastrukture ili prestanka proizvodne aktivnosti.</w:t>
      </w:r>
    </w:p>
    <w:p w14:paraId="34A4030E" w14:textId="1496D440" w:rsidR="00093233" w:rsidRPr="00D65810" w:rsidRDefault="005D681B" w:rsidP="007258A1">
      <w:pPr>
        <w:pStyle w:val="ListParagraph"/>
        <w:numPr>
          <w:ilvl w:val="0"/>
          <w:numId w:val="50"/>
        </w:numPr>
        <w:spacing w:before="0"/>
      </w:pPr>
      <w:r w:rsidRPr="00D65810">
        <w:t>Prijavitelj</w:t>
      </w:r>
      <w:r w:rsidR="0057163A" w:rsidRPr="00D65810">
        <w:t xml:space="preserve"> se</w:t>
      </w:r>
      <w:r w:rsidRPr="00D65810">
        <w:t xml:space="preserve"> pored uvjeta koji se odnose na </w:t>
      </w:r>
      <w:r w:rsidR="00A9197A" w:rsidRPr="00D65810">
        <w:t xml:space="preserve">veleprodajne usluge </w:t>
      </w:r>
      <w:r w:rsidR="00E77253" w:rsidRPr="00D65810">
        <w:t xml:space="preserve">(kako je definirano u poglavlju 5.4 ovih </w:t>
      </w:r>
      <w:r w:rsidR="007D2F71" w:rsidRPr="00D65810">
        <w:t>Uputa</w:t>
      </w:r>
      <w:r w:rsidR="00E77253" w:rsidRPr="00D65810">
        <w:t xml:space="preserve">) </w:t>
      </w:r>
      <w:r w:rsidR="0057163A" w:rsidRPr="00D65810">
        <w:t>obvezuje</w:t>
      </w:r>
      <w:r w:rsidR="005D23A1" w:rsidRPr="00D65810">
        <w:t xml:space="preserve">: </w:t>
      </w:r>
    </w:p>
    <w:p w14:paraId="1953372B" w14:textId="79A536D5" w:rsidR="000C42B7" w:rsidRPr="00D65810" w:rsidRDefault="0057163A" w:rsidP="007258A1">
      <w:pPr>
        <w:pStyle w:val="ListParagraph"/>
        <w:numPr>
          <w:ilvl w:val="0"/>
          <w:numId w:val="73"/>
        </w:numPr>
        <w:spacing w:before="0"/>
      </w:pPr>
      <w:r w:rsidRPr="00D65810">
        <w:lastRenderedPageBreak/>
        <w:t xml:space="preserve">da će </w:t>
      </w:r>
      <w:r w:rsidR="005D681B" w:rsidRPr="00D65810">
        <w:t>s nositeljem tehničke provedbe NP-BBI programa</w:t>
      </w:r>
      <w:r w:rsidR="000C42B7" w:rsidRPr="00D65810">
        <w:rPr>
          <w:rStyle w:val="FootnoteReference"/>
        </w:rPr>
        <w:footnoteReference w:id="29"/>
      </w:r>
      <w:r w:rsidR="005D681B" w:rsidRPr="00D65810">
        <w:t xml:space="preserve"> u fazi projektiranja i izgradnje infrastrukture usuglasiti uvjete, odgovornosti i točan položaj (mikrolokaciju) demarkacijskih točak</w:t>
      </w:r>
      <w:r w:rsidR="00A34EFB" w:rsidRPr="00D65810">
        <w:t>a</w:t>
      </w:r>
      <w:r w:rsidR="00022548" w:rsidRPr="00D65810">
        <w:rPr>
          <w:rStyle w:val="FootnoteReference"/>
        </w:rPr>
        <w:footnoteReference w:id="30"/>
      </w:r>
      <w:r w:rsidR="005D681B" w:rsidRPr="00D65810">
        <w:t xml:space="preserve"> te koordinirati izgradnju infrastrukture na trasama na kojima će se gradit</w:t>
      </w:r>
      <w:r w:rsidR="000C42B7" w:rsidRPr="00D65810">
        <w:t>i NP-BBI infrastruktura</w:t>
      </w:r>
      <w:r w:rsidR="00991A6B">
        <w:t xml:space="preserve"> u skladu s uputom NPO-a </w:t>
      </w:r>
      <w:r w:rsidR="007A495D">
        <w:t>o demarkacijskim točkama</w:t>
      </w:r>
      <w:r w:rsidR="00AE5797">
        <w:rPr>
          <w:rStyle w:val="FootnoteReference"/>
        </w:rPr>
        <w:footnoteReference w:id="31"/>
      </w:r>
      <w:r w:rsidR="00093233" w:rsidRPr="00D65810">
        <w:t xml:space="preserve">, </w:t>
      </w:r>
      <w:r w:rsidR="00AF701F" w:rsidRPr="00D65810">
        <w:t xml:space="preserve">a što </w:t>
      </w:r>
      <w:r w:rsidR="008438D1">
        <w:t>p</w:t>
      </w:r>
      <w:r w:rsidR="00093233" w:rsidRPr="00D65810">
        <w:t>rijavitelj dokazuje Izjavom prijavitelja (</w:t>
      </w:r>
      <w:r w:rsidR="00093233" w:rsidRPr="00D65810">
        <w:rPr>
          <w:i/>
          <w:iCs/>
        </w:rPr>
        <w:t>Obrazac 2. Izjava prijavitelja</w:t>
      </w:r>
      <w:r w:rsidR="00093233" w:rsidRPr="00D65810">
        <w:t>)</w:t>
      </w:r>
      <w:r w:rsidR="000C42B7" w:rsidRPr="00D65810">
        <w:t>;</w:t>
      </w:r>
    </w:p>
    <w:p w14:paraId="3CABBD20" w14:textId="77777777" w:rsidR="00A97ECE" w:rsidRDefault="005D681B" w:rsidP="00540CF1">
      <w:pPr>
        <w:pStyle w:val="ListParagraph"/>
        <w:numPr>
          <w:ilvl w:val="0"/>
          <w:numId w:val="73"/>
        </w:numPr>
        <w:spacing w:before="0"/>
      </w:pPr>
      <w:r w:rsidRPr="00D65810">
        <w:t>na svakoj demarkacijskoj točki trajno omogućiti pristup pasivnim dijelovima pristupne mreže (kabelskoj kanalizaciji, nadzemnoj mreži stupova, neosvijetljenim nitima, vanjskim kabinetima) izgrađene kroz ONP program u naselju u kojem se nalazi demarkacijska točka</w:t>
      </w:r>
      <w:r w:rsidR="00093233" w:rsidRPr="00D65810">
        <w:t xml:space="preserve">, </w:t>
      </w:r>
      <w:r w:rsidR="00AF701F" w:rsidRPr="00D65810">
        <w:t xml:space="preserve">a što </w:t>
      </w:r>
      <w:r w:rsidR="00D94102">
        <w:t>p</w:t>
      </w:r>
      <w:r w:rsidR="00093233" w:rsidRPr="00D65810">
        <w:t>rijavitelj dokazuje Izjavom prijavitelja (</w:t>
      </w:r>
      <w:r w:rsidR="00093233" w:rsidRPr="00D65810">
        <w:rPr>
          <w:i/>
          <w:iCs/>
        </w:rPr>
        <w:t>Obrazac 2. Izjava prijavitelja</w:t>
      </w:r>
      <w:r w:rsidR="00093233" w:rsidRPr="00D65810">
        <w:t>)</w:t>
      </w:r>
      <w:r w:rsidRPr="00D65810">
        <w:t xml:space="preserve">. </w:t>
      </w:r>
    </w:p>
    <w:p w14:paraId="060CC3CC" w14:textId="368E037D" w:rsidR="00A700B3" w:rsidRDefault="0014783B">
      <w:r w:rsidRPr="00E53437">
        <w:t xml:space="preserve">Nepridržavanje zahtjeva koji se odnose na sposobnost </w:t>
      </w:r>
      <w:r w:rsidR="00540CF1">
        <w:t>p</w:t>
      </w:r>
      <w:r w:rsidRPr="00E53437">
        <w:t>rijavitelja</w:t>
      </w:r>
      <w:r w:rsidR="00093233">
        <w:t xml:space="preserve"> i partnera (kada je primjenjivo)</w:t>
      </w:r>
      <w:r w:rsidRPr="00E53437">
        <w:t xml:space="preserve">, učinkovito korištenje sredstava i zahtjeva povezanih s trajnošću, smatrat će se kršenjem </w:t>
      </w:r>
      <w:r w:rsidRPr="00A97ECE">
        <w:rPr>
          <w:i/>
        </w:rPr>
        <w:t>Ugovora o dodjeli bespovratnih sredstava</w:t>
      </w:r>
      <w:r w:rsidRPr="00E53437">
        <w:t xml:space="preserve"> te je moguće od </w:t>
      </w:r>
      <w:r w:rsidR="00540CF1">
        <w:t>p</w:t>
      </w:r>
      <w:r w:rsidRPr="00E53437">
        <w:t>rijavitelja/</w:t>
      </w:r>
      <w:r w:rsidR="00540CF1">
        <w:t>k</w:t>
      </w:r>
      <w:r w:rsidRPr="00E53437">
        <w:t>orisnika bespovratnih sredstava zatražiti povrat sredstava (navedeno provjerava PT2).</w:t>
      </w:r>
    </w:p>
    <w:p w14:paraId="158B1155" w14:textId="180C1CF8" w:rsidR="00943AF6" w:rsidRPr="00E53437" w:rsidRDefault="0014783B" w:rsidP="00491EB1">
      <w:pPr>
        <w:pStyle w:val="Heading2"/>
      </w:pPr>
      <w:bookmarkStart w:id="91" w:name="bookmark14"/>
      <w:bookmarkStart w:id="92" w:name="_Toc452468697"/>
      <w:bookmarkStart w:id="93" w:name="_Toc490210289"/>
      <w:bookmarkStart w:id="94" w:name="_Toc2619511"/>
      <w:bookmarkStart w:id="95" w:name="_Toc3480723"/>
      <w:bookmarkEnd w:id="91"/>
      <w:r w:rsidRPr="00E53437">
        <w:t>Prihvatljivost projekta</w:t>
      </w:r>
      <w:bookmarkEnd w:id="92"/>
      <w:bookmarkEnd w:id="93"/>
      <w:bookmarkEnd w:id="94"/>
      <w:bookmarkEnd w:id="95"/>
    </w:p>
    <w:tbl>
      <w:tblPr>
        <w:tblStyle w:val="TableGrid1"/>
        <w:tblpPr w:leftFromText="180" w:rightFromText="180" w:vertAnchor="text" w:horzAnchor="margin" w:tblpX="-39" w:tblpY="233"/>
        <w:tblW w:w="9186" w:type="dxa"/>
        <w:tblLook w:val="04A0" w:firstRow="1" w:lastRow="0" w:firstColumn="1" w:lastColumn="0" w:noHBand="0" w:noVBand="1"/>
      </w:tblPr>
      <w:tblGrid>
        <w:gridCol w:w="9186"/>
      </w:tblGrid>
      <w:tr w:rsidR="00943AF6" w:rsidRPr="00E53437" w14:paraId="7EC3DD15" w14:textId="77777777" w:rsidTr="00E0614A">
        <w:trPr>
          <w:trHeight w:val="438"/>
        </w:trPr>
        <w:tc>
          <w:tcPr>
            <w:tcW w:w="9186" w:type="dxa"/>
            <w:shd w:val="clear" w:color="auto" w:fill="0093DD"/>
          </w:tcPr>
          <w:p w14:paraId="13249DBB" w14:textId="3F0A0BA7" w:rsidR="00943AF6" w:rsidRPr="00F756B3" w:rsidRDefault="0014783B" w:rsidP="00F756B3">
            <w:pPr>
              <w:spacing w:before="0"/>
              <w:rPr>
                <w:i/>
              </w:rPr>
            </w:pPr>
            <w:bookmarkStart w:id="96" w:name="_Hlk491438886"/>
            <w:r w:rsidRPr="00F756B3">
              <w:rPr>
                <w:b/>
                <w:bCs/>
                <w:i/>
                <w:color w:val="FFFFFF" w:themeColor="background1"/>
              </w:rPr>
              <w:t xml:space="preserve">Napomena: </w:t>
            </w:r>
            <w:r w:rsidRPr="00F756B3">
              <w:rPr>
                <w:i/>
                <w:color w:val="FFFFFF" w:themeColor="background1"/>
              </w:rPr>
              <w:t>Kriteriji prihvatljivosti projekta (navedeni niže) provjeravaju se tijekom odgovarajuće faze postupka dodjele (</w:t>
            </w:r>
            <w:r w:rsidR="00E6733E" w:rsidRPr="00F756B3">
              <w:rPr>
                <w:i/>
                <w:color w:val="FFFFFF" w:themeColor="background1"/>
              </w:rPr>
              <w:t>na način opisan</w:t>
            </w:r>
            <w:r w:rsidRPr="00F756B3">
              <w:rPr>
                <w:i/>
                <w:color w:val="FFFFFF" w:themeColor="background1"/>
              </w:rPr>
              <w:t xml:space="preserve"> u točki 4.1. ovih Uputa). </w:t>
            </w:r>
            <w:bookmarkEnd w:id="96"/>
          </w:p>
        </w:tc>
      </w:tr>
    </w:tbl>
    <w:p w14:paraId="3B0559C7" w14:textId="4375E212" w:rsidR="00943AF6" w:rsidRPr="00E53437" w:rsidRDefault="0014783B" w:rsidP="005F3EFA">
      <w:pPr>
        <w:pStyle w:val="NoSpacing"/>
        <w:spacing w:before="240"/>
      </w:pPr>
      <w:r w:rsidRPr="00E53437">
        <w:t>Kako bi bio prihvatljiv, projektni prijedlog</w:t>
      </w:r>
      <w:r w:rsidR="00490E6F" w:rsidRPr="00E53437">
        <w:t>, odnosno, projekt</w:t>
      </w:r>
      <w:r w:rsidRPr="00E53437">
        <w:t xml:space="preserve"> mora udovoljavati svim utvrđenim kriterijima prihvatljivosti, kako slijede:</w:t>
      </w:r>
    </w:p>
    <w:p w14:paraId="7E925793" w14:textId="77777777" w:rsidR="00943AF6" w:rsidRPr="00721915" w:rsidRDefault="0014783B" w:rsidP="007B7CBE">
      <w:pPr>
        <w:pStyle w:val="NoSpacing"/>
        <w:rPr>
          <w:b/>
          <w:i/>
          <w:color w:val="00486E"/>
          <w:u w:val="single"/>
        </w:rPr>
      </w:pPr>
      <w:r w:rsidRPr="00721915">
        <w:rPr>
          <w:b/>
          <w:i/>
          <w:color w:val="00486E"/>
          <w:u w:val="single"/>
        </w:rPr>
        <w:t>Opći kriteriji prihvatljivosti projekta</w:t>
      </w:r>
    </w:p>
    <w:p w14:paraId="7C87B762" w14:textId="74C940E5" w:rsidR="00943AF6" w:rsidRPr="00E53437" w:rsidRDefault="0014783B" w:rsidP="008F73AE">
      <w:pPr>
        <w:pStyle w:val="bullets"/>
        <w:numPr>
          <w:ilvl w:val="0"/>
          <w:numId w:val="27"/>
        </w:numPr>
        <w:spacing w:before="0"/>
        <w:rPr>
          <w:lang w:val="hr-HR"/>
        </w:rPr>
      </w:pPr>
      <w:r w:rsidRPr="00E53437">
        <w:rPr>
          <w:lang w:val="hr-HR"/>
        </w:rPr>
        <w:t xml:space="preserve">Projekt je u skladu sa OPKK, PO 2, IP 2a, SC 2a1 te, slijedom toga, odgovara predmetu i svrsi ovog </w:t>
      </w:r>
      <w:r w:rsidR="00C10C75">
        <w:rPr>
          <w:lang w:val="hr-HR"/>
        </w:rPr>
        <w:t>Ograničenog poziva</w:t>
      </w:r>
      <w:r w:rsidRPr="00E53437">
        <w:rPr>
          <w:lang w:val="hr-HR"/>
        </w:rPr>
        <w:t xml:space="preserve"> (točka 1.3. Uputa); dokazuje se Prijavnim obrascem</w:t>
      </w:r>
      <w:r w:rsidRPr="00E53437">
        <w:rPr>
          <w:i/>
          <w:iCs/>
          <w:lang w:val="hr-HR"/>
        </w:rPr>
        <w:t xml:space="preserve"> (Obrazac 1. Prijavni obrazac).</w:t>
      </w:r>
    </w:p>
    <w:p w14:paraId="7D931A17" w14:textId="77777777" w:rsidR="00943AF6" w:rsidRPr="00E53437" w:rsidRDefault="0014783B" w:rsidP="008F73AE">
      <w:pPr>
        <w:pStyle w:val="bullets"/>
        <w:numPr>
          <w:ilvl w:val="0"/>
          <w:numId w:val="27"/>
        </w:numPr>
        <w:spacing w:before="0"/>
        <w:rPr>
          <w:i/>
          <w:iCs/>
          <w:lang w:val="hr-HR"/>
        </w:rPr>
      </w:pPr>
      <w:r w:rsidRPr="00E53437">
        <w:rPr>
          <w:lang w:val="hr-HR"/>
        </w:rPr>
        <w:t>Projekt se provodi u potpunosti na teritoriju RH; dokazuje se Prijavnim obrascem</w:t>
      </w:r>
      <w:r w:rsidRPr="00E53437">
        <w:rPr>
          <w:i/>
          <w:iCs/>
          <w:lang w:val="hr-HR"/>
        </w:rPr>
        <w:t xml:space="preserve"> (Obrazac 1. Prijavni obrazac).</w:t>
      </w:r>
    </w:p>
    <w:p w14:paraId="0F5CEF5A" w14:textId="7DC36395" w:rsidR="00943AF6" w:rsidRPr="00E53437" w:rsidRDefault="0014783B" w:rsidP="008F73AE">
      <w:pPr>
        <w:pStyle w:val="bullets"/>
        <w:numPr>
          <w:ilvl w:val="0"/>
          <w:numId w:val="27"/>
        </w:numPr>
        <w:spacing w:before="0"/>
        <w:rPr>
          <w:i/>
          <w:iCs/>
          <w:lang w:val="hr-HR"/>
        </w:rPr>
      </w:pPr>
      <w:r w:rsidRPr="00E53437">
        <w:rPr>
          <w:lang w:val="hr-HR"/>
        </w:rPr>
        <w:t xml:space="preserve">Aktivnosti projekta su u skladu s prihvatljivim aktivnostima u sklopu ovog </w:t>
      </w:r>
      <w:r w:rsidR="00C10C75">
        <w:rPr>
          <w:lang w:val="hr-HR"/>
        </w:rPr>
        <w:t>Ograničenog poziva</w:t>
      </w:r>
      <w:r w:rsidRPr="00E53437">
        <w:rPr>
          <w:lang w:val="hr-HR"/>
        </w:rPr>
        <w:t xml:space="preserve"> (točka 2.7. Uputa); dokazuje se Prijavnim obrascem</w:t>
      </w:r>
      <w:r w:rsidRPr="00E53437">
        <w:rPr>
          <w:i/>
          <w:iCs/>
          <w:lang w:val="hr-HR"/>
        </w:rPr>
        <w:t xml:space="preserve"> (Obrazac 1. Prijavni obrazac).</w:t>
      </w:r>
    </w:p>
    <w:p w14:paraId="7B570112" w14:textId="77777777" w:rsidR="00943AF6" w:rsidRPr="00D65810" w:rsidRDefault="0014783B" w:rsidP="008F73AE">
      <w:pPr>
        <w:pStyle w:val="bullets"/>
        <w:numPr>
          <w:ilvl w:val="0"/>
          <w:numId w:val="27"/>
        </w:numPr>
        <w:spacing w:before="0"/>
        <w:rPr>
          <w:i/>
          <w:iCs/>
          <w:lang w:val="hr-HR"/>
        </w:rPr>
      </w:pPr>
      <w:r w:rsidRPr="00D65810">
        <w:rPr>
          <w:lang w:val="hr-HR"/>
        </w:rPr>
        <w:t>Projekt ne uključuje aktivnosti koje su bile dio operacije koja je, ili je trebala biti, podložna postupku povrata sredstava (u skladu s člankom 125. stavkom 3(f) Uredbe (EU) br. 1303/2013) nakon promjene proizvodne aktivnosti izvan programskog područja; dokazuje se Izjavom prijavitelja</w:t>
      </w:r>
      <w:r w:rsidRPr="00D65810">
        <w:rPr>
          <w:i/>
          <w:iCs/>
          <w:lang w:val="hr-HR"/>
        </w:rPr>
        <w:t xml:space="preserve"> (Obrazac 2. Izjava prijavitelja).</w:t>
      </w:r>
    </w:p>
    <w:p w14:paraId="53D10447" w14:textId="6CF1C8E7" w:rsidR="00943AF6" w:rsidRPr="00D65810" w:rsidRDefault="0014783B" w:rsidP="008F73AE">
      <w:pPr>
        <w:pStyle w:val="bullets"/>
        <w:numPr>
          <w:ilvl w:val="0"/>
          <w:numId w:val="27"/>
        </w:numPr>
        <w:spacing w:before="0"/>
        <w:rPr>
          <w:lang w:val="hr-HR"/>
        </w:rPr>
      </w:pPr>
      <w:r w:rsidRPr="00D65810">
        <w:rPr>
          <w:lang w:val="hr-HR"/>
        </w:rPr>
        <w:t xml:space="preserve">Projekt je u skladu s odredbama svih relevantnih nacionalnih zakonodavnih akata i propisima EU, te u skladu sa specifičnim pravilima i zahtjevima primjenjivima na ovaj </w:t>
      </w:r>
      <w:r w:rsidR="00ED389E" w:rsidRPr="00D65810">
        <w:rPr>
          <w:lang w:val="hr-HR"/>
        </w:rPr>
        <w:t>Ograničeni p</w:t>
      </w:r>
      <w:r w:rsidRPr="00D65810">
        <w:rPr>
          <w:lang w:val="hr-HR"/>
        </w:rPr>
        <w:t>oziv; dokazuje se Izjavom prijavitelja</w:t>
      </w:r>
      <w:r w:rsidRPr="00D65810">
        <w:rPr>
          <w:i/>
          <w:iCs/>
          <w:lang w:val="hr-HR"/>
        </w:rPr>
        <w:t xml:space="preserve"> (Obrazac 2. Izjava prijavitelja).</w:t>
      </w:r>
    </w:p>
    <w:p w14:paraId="149DF1A3" w14:textId="77777777" w:rsidR="00943AF6" w:rsidRPr="00D65810" w:rsidRDefault="0014783B" w:rsidP="008F73AE">
      <w:pPr>
        <w:pStyle w:val="bullets"/>
        <w:numPr>
          <w:ilvl w:val="0"/>
          <w:numId w:val="27"/>
        </w:numPr>
        <w:spacing w:before="0"/>
        <w:rPr>
          <w:i/>
          <w:iCs/>
          <w:lang w:val="hr-HR"/>
        </w:rPr>
      </w:pPr>
      <w:r w:rsidRPr="00D65810">
        <w:rPr>
          <w:lang w:val="hr-HR"/>
        </w:rPr>
        <w:lastRenderedPageBreak/>
        <w:t>Projekt u trenutku podnošenja projektnog prijedloga nije fizički niti financijski završen; dokazuje se Izjavom prijavitelja</w:t>
      </w:r>
      <w:r w:rsidRPr="00D65810">
        <w:rPr>
          <w:i/>
          <w:iCs/>
          <w:lang w:val="hr-HR"/>
        </w:rPr>
        <w:t xml:space="preserve"> (Obrazac 2. Izjava prijavitelja).</w:t>
      </w:r>
    </w:p>
    <w:p w14:paraId="0A4BA587" w14:textId="77777777" w:rsidR="00943AF6" w:rsidRPr="00D65810" w:rsidRDefault="0014783B" w:rsidP="008F73AE">
      <w:pPr>
        <w:pStyle w:val="bullets"/>
        <w:numPr>
          <w:ilvl w:val="0"/>
          <w:numId w:val="27"/>
        </w:numPr>
        <w:spacing w:before="0"/>
        <w:rPr>
          <w:i/>
          <w:iCs/>
          <w:lang w:val="hr-HR"/>
        </w:rPr>
      </w:pPr>
      <w:r w:rsidRPr="00D65810">
        <w:rPr>
          <w:lang w:val="hr-HR"/>
        </w:rPr>
        <w:t>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w:t>
      </w:r>
      <w:r w:rsidR="00E53627" w:rsidRPr="00D65810">
        <w:rPr>
          <w:lang w:val="hr-HR"/>
        </w:rPr>
        <w:t>arenje cilja/ciljeva projekta);</w:t>
      </w:r>
      <w:r w:rsidRPr="00D65810">
        <w:rPr>
          <w:i/>
          <w:iCs/>
          <w:lang w:val="hr-HR"/>
        </w:rPr>
        <w:t xml:space="preserve"> </w:t>
      </w:r>
      <w:r w:rsidRPr="00D65810">
        <w:rPr>
          <w:lang w:val="hr-HR"/>
        </w:rPr>
        <w:t>dokazuje se Izjavom prijavitelja</w:t>
      </w:r>
      <w:r w:rsidRPr="00D65810">
        <w:rPr>
          <w:i/>
          <w:iCs/>
          <w:lang w:val="hr-HR"/>
        </w:rPr>
        <w:t xml:space="preserve"> (Obrazac 2. Izjava prijavitelja).</w:t>
      </w:r>
    </w:p>
    <w:p w14:paraId="1319DF12" w14:textId="12B5387D" w:rsidR="00943AF6" w:rsidRPr="00D65810" w:rsidRDefault="0014783B" w:rsidP="008F73AE">
      <w:pPr>
        <w:pStyle w:val="bullets"/>
        <w:numPr>
          <w:ilvl w:val="0"/>
          <w:numId w:val="27"/>
        </w:numPr>
        <w:spacing w:before="0"/>
        <w:rPr>
          <w:i/>
          <w:iCs/>
          <w:lang w:val="hr-HR"/>
        </w:rPr>
      </w:pPr>
      <w:r w:rsidRPr="00D65810">
        <w:rPr>
          <w:lang w:val="hr-HR"/>
        </w:rPr>
        <w:t xml:space="preserve">Projekt poštuje načelo nekumulativnosti, odnosno ne predstavlja dvostruko financiranje – prihvatljivi izdaci nisu prethodno (su)financirani bespovratnim sredstvima iz bilo kojeg javnog izvora (uključujući iz </w:t>
      </w:r>
      <w:r w:rsidR="002A4DEF" w:rsidRPr="00D65810">
        <w:rPr>
          <w:lang w:val="hr-HR"/>
        </w:rPr>
        <w:t>EU</w:t>
      </w:r>
      <w:r w:rsidRPr="00D65810">
        <w:rPr>
          <w:lang w:val="hr-HR"/>
        </w:rPr>
        <w:t xml:space="preserve">, odnosno </w:t>
      </w:r>
      <w:r w:rsidR="00B04C9E" w:rsidRPr="00D65810">
        <w:rPr>
          <w:lang w:val="hr-HR"/>
        </w:rPr>
        <w:t>ESI</w:t>
      </w:r>
      <w:r w:rsidR="009C347A">
        <w:rPr>
          <w:lang w:val="hr-HR"/>
        </w:rPr>
        <w:t xml:space="preserve"> fondova</w:t>
      </w:r>
      <w:r w:rsidRPr="00D65810">
        <w:rPr>
          <w:lang w:val="hr-HR"/>
        </w:rPr>
        <w:t xml:space="preserve">) niti će isti biti više od jednom (su)financirani nakon potencijalno uspješnog okončanja dvaju ili više postupaka dodjele bespovratnih sredstava; </w:t>
      </w:r>
      <w:bookmarkStart w:id="97" w:name="_Hlk491264080"/>
      <w:r w:rsidRPr="00D65810">
        <w:rPr>
          <w:lang w:val="hr-HR"/>
        </w:rPr>
        <w:t>dokazuje se Izjavom prijavitelja</w:t>
      </w:r>
      <w:r w:rsidRPr="00D65810">
        <w:rPr>
          <w:i/>
          <w:iCs/>
          <w:lang w:val="hr-HR"/>
        </w:rPr>
        <w:t xml:space="preserve"> (Obrazac 2. Izjava prijavitelja).</w:t>
      </w:r>
      <w:bookmarkEnd w:id="97"/>
      <w:r w:rsidRPr="00D65810">
        <w:rPr>
          <w:lang w:val="hr-HR"/>
        </w:rPr>
        <w:t xml:space="preserve"> </w:t>
      </w:r>
    </w:p>
    <w:p w14:paraId="628F83C3" w14:textId="6E1BA00C" w:rsidR="00943AF6" w:rsidRPr="00D65810" w:rsidRDefault="0014783B" w:rsidP="005071D3">
      <w:pPr>
        <w:pStyle w:val="bullets"/>
        <w:numPr>
          <w:ilvl w:val="0"/>
          <w:numId w:val="27"/>
        </w:numPr>
        <w:spacing w:before="0"/>
        <w:rPr>
          <w:i/>
          <w:iCs/>
          <w:lang w:val="hr-HR"/>
        </w:rPr>
      </w:pPr>
      <w:r w:rsidRPr="00D65810">
        <w:rPr>
          <w:lang w:val="hr-HR"/>
        </w:rPr>
        <w:t xml:space="preserve">Projekt je u skladu s horizontalnim politikama EU o održivome razvoju, ravnopravnosti spolova i nediskriminaciji, tj. </w:t>
      </w:r>
      <w:r w:rsidR="00DB3B3E">
        <w:rPr>
          <w:lang w:val="hr-HR"/>
        </w:rPr>
        <w:t>projekt mora</w:t>
      </w:r>
      <w:r w:rsidR="00DB3B3E" w:rsidRPr="00DB3B3E">
        <w:rPr>
          <w:lang w:val="hr-HR"/>
        </w:rPr>
        <w:t xml:space="preserve"> aktivno doprinijeti barem jednoj od</w:t>
      </w:r>
      <w:r w:rsidR="005D63DE">
        <w:rPr>
          <w:lang w:val="hr-HR"/>
        </w:rPr>
        <w:t xml:space="preserve"> </w:t>
      </w:r>
      <w:r w:rsidR="00DB3B3E" w:rsidRPr="00DB3B3E">
        <w:rPr>
          <w:lang w:val="hr-HR"/>
        </w:rPr>
        <w:t>kategorija</w:t>
      </w:r>
      <w:r w:rsidR="009F4835">
        <w:rPr>
          <w:lang w:val="hr-HR"/>
        </w:rPr>
        <w:t xml:space="preserve"> navedenih u </w:t>
      </w:r>
      <w:r w:rsidRPr="00D65810">
        <w:rPr>
          <w:lang w:val="hr-HR"/>
        </w:rPr>
        <w:t>točk</w:t>
      </w:r>
      <w:r w:rsidR="009F4835">
        <w:rPr>
          <w:lang w:val="hr-HR"/>
        </w:rPr>
        <w:t>i</w:t>
      </w:r>
      <w:r w:rsidRPr="00D65810">
        <w:rPr>
          <w:lang w:val="hr-HR"/>
        </w:rPr>
        <w:t xml:space="preserve"> 2.9. ovih Uputa; dokazuje se Izjavom prijavitelja</w:t>
      </w:r>
      <w:r w:rsidRPr="00D65810">
        <w:rPr>
          <w:i/>
          <w:iCs/>
          <w:lang w:val="hr-HR"/>
        </w:rPr>
        <w:t xml:space="preserve"> (Obrazac 2. Izjava prijavitelja) </w:t>
      </w:r>
      <w:r w:rsidRPr="00D65810">
        <w:rPr>
          <w:lang w:val="hr-HR"/>
        </w:rPr>
        <w:t>te</w:t>
      </w:r>
      <w:r w:rsidRPr="00D65810">
        <w:rPr>
          <w:i/>
          <w:iCs/>
          <w:lang w:val="hr-HR"/>
        </w:rPr>
        <w:t xml:space="preserve"> </w:t>
      </w:r>
      <w:r w:rsidRPr="00D65810">
        <w:rPr>
          <w:lang w:val="hr-HR"/>
        </w:rPr>
        <w:t>Prijavnim obrascem</w:t>
      </w:r>
      <w:r w:rsidRPr="00D65810">
        <w:rPr>
          <w:i/>
          <w:iCs/>
          <w:lang w:val="hr-HR"/>
        </w:rPr>
        <w:t xml:space="preserve"> (Obrazac 1. Prijavni obrazac).</w:t>
      </w:r>
    </w:p>
    <w:p w14:paraId="36BEC1F5" w14:textId="396FD5FB" w:rsidR="00943AF6" w:rsidRPr="00D65810" w:rsidRDefault="0014783B" w:rsidP="008F73AE">
      <w:pPr>
        <w:pStyle w:val="bullets"/>
        <w:numPr>
          <w:ilvl w:val="0"/>
          <w:numId w:val="27"/>
        </w:numPr>
        <w:spacing w:before="0"/>
        <w:rPr>
          <w:i/>
          <w:iCs/>
          <w:lang w:val="hr-HR"/>
        </w:rPr>
      </w:pPr>
      <w:r w:rsidRPr="00D65810">
        <w:rPr>
          <w:lang w:val="hr-HR"/>
        </w:rPr>
        <w:t>Projekt je u skladu s drugim relevantnim politikama Unije;</w:t>
      </w:r>
      <w:r w:rsidR="00424985" w:rsidRPr="00D65810">
        <w:rPr>
          <w:lang w:val="hr-HR"/>
        </w:rPr>
        <w:t xml:space="preserve"> </w:t>
      </w:r>
      <w:r w:rsidRPr="00D65810">
        <w:rPr>
          <w:lang w:val="hr-HR"/>
        </w:rPr>
        <w:t>dokazuje se Izjavom prijavitelja</w:t>
      </w:r>
      <w:r w:rsidRPr="00D65810">
        <w:rPr>
          <w:i/>
          <w:iCs/>
          <w:lang w:val="hr-HR"/>
        </w:rPr>
        <w:t xml:space="preserve"> (Obrazac 2. Izjava prijavitelja).</w:t>
      </w:r>
    </w:p>
    <w:p w14:paraId="4F239FFB" w14:textId="70A110EB" w:rsidR="00943AF6" w:rsidRPr="00D65810" w:rsidRDefault="0014783B" w:rsidP="008F73AE">
      <w:pPr>
        <w:pStyle w:val="bullets"/>
        <w:numPr>
          <w:ilvl w:val="0"/>
          <w:numId w:val="27"/>
        </w:numPr>
        <w:spacing w:before="0"/>
        <w:rPr>
          <w:i/>
          <w:iCs/>
          <w:lang w:val="hr-HR"/>
        </w:rPr>
      </w:pPr>
      <w:r w:rsidRPr="00D65810">
        <w:rPr>
          <w:lang w:val="hr-HR"/>
        </w:rPr>
        <w:t>Projekt je spreman za početak provedbe</w:t>
      </w:r>
      <w:r w:rsidR="00082A8A" w:rsidRPr="00D65810">
        <w:rPr>
          <w:lang w:val="hr-HR"/>
        </w:rPr>
        <w:t>,</w:t>
      </w:r>
      <w:r w:rsidRPr="00D65810">
        <w:rPr>
          <w:lang w:val="hr-HR"/>
        </w:rPr>
        <w:t xml:space="preserve"> aktivnosti projekta i njihov završetak</w:t>
      </w:r>
      <w:r w:rsidR="0031616C" w:rsidRPr="00D65810">
        <w:rPr>
          <w:lang w:val="hr-HR"/>
        </w:rPr>
        <w:t xml:space="preserve"> </w:t>
      </w:r>
      <w:r w:rsidR="00082A8A" w:rsidRPr="00D65810">
        <w:rPr>
          <w:lang w:val="hr-HR"/>
        </w:rPr>
        <w:t>navedeni u Prijavnom obrascu (</w:t>
      </w:r>
      <w:r w:rsidR="00082A8A" w:rsidRPr="00D65810">
        <w:rPr>
          <w:i/>
          <w:iCs/>
          <w:lang w:val="hr-HR"/>
        </w:rPr>
        <w:t>Obrazac 1. Prijavni obrazac</w:t>
      </w:r>
      <w:r w:rsidR="00082A8A" w:rsidRPr="00D65810">
        <w:rPr>
          <w:lang w:val="hr-HR"/>
        </w:rPr>
        <w:t xml:space="preserve">) </w:t>
      </w:r>
      <w:r w:rsidRPr="00D65810">
        <w:rPr>
          <w:lang w:val="hr-HR"/>
        </w:rPr>
        <w:t xml:space="preserve">u skladu </w:t>
      </w:r>
      <w:r w:rsidR="00082A8A" w:rsidRPr="00D65810">
        <w:rPr>
          <w:lang w:val="hr-HR"/>
        </w:rPr>
        <w:t xml:space="preserve">su sa </w:t>
      </w:r>
      <w:r w:rsidRPr="00D65810">
        <w:rPr>
          <w:lang w:val="hr-HR"/>
        </w:rPr>
        <w:t xml:space="preserve">zadanim vremenskim okvirima za provedbu projekta definiranim u točki </w:t>
      </w:r>
      <w:r w:rsidRPr="00D65810">
        <w:rPr>
          <w:rFonts w:eastAsia="Times New Roman"/>
          <w:lang w:val="hr-HR" w:eastAsia="hr-HR"/>
        </w:rPr>
        <w:t>5.1.</w:t>
      </w:r>
      <w:r w:rsidRPr="00D65810">
        <w:rPr>
          <w:lang w:val="hr-HR"/>
        </w:rPr>
        <w:t xml:space="preserve"> ovih Uputa; dokazuje se Izjavom prijavitelja</w:t>
      </w:r>
      <w:r w:rsidRPr="00D65810">
        <w:rPr>
          <w:i/>
          <w:iCs/>
          <w:lang w:val="hr-HR"/>
        </w:rPr>
        <w:t xml:space="preserve"> (Obrazac 2. Izjava prijavitelja) te Prijavnim obrascem (Obrazac 1. Prijavni obrazac).</w:t>
      </w:r>
    </w:p>
    <w:p w14:paraId="24BD4111" w14:textId="5D260B58" w:rsidR="00943AF6" w:rsidRPr="00D65810" w:rsidRDefault="0014783B" w:rsidP="008F73AE">
      <w:pPr>
        <w:pStyle w:val="bullets"/>
        <w:numPr>
          <w:ilvl w:val="0"/>
          <w:numId w:val="27"/>
        </w:numPr>
        <w:spacing w:before="0"/>
        <w:rPr>
          <w:i/>
          <w:iCs/>
          <w:lang w:val="hr-HR"/>
        </w:rPr>
      </w:pPr>
      <w:r w:rsidRPr="00D65810">
        <w:rPr>
          <w:lang w:val="hr-HR"/>
        </w:rPr>
        <w:t xml:space="preserve">Iznos traženih bespovratnih sredstava za projekt u okviru je propisanog najvećeg dopuštenog iznosa bespovratnih sredstava za financiranje prihvatljivih troškova, a koji se mogu dodijeliti temeljem ovog </w:t>
      </w:r>
      <w:r w:rsidR="00C10C75" w:rsidRPr="00D65810">
        <w:rPr>
          <w:lang w:val="hr-HR"/>
        </w:rPr>
        <w:t>Ograničenog poziva</w:t>
      </w:r>
      <w:r w:rsidRPr="00D65810">
        <w:rPr>
          <w:lang w:val="hr-HR"/>
        </w:rPr>
        <w:t xml:space="preserve"> (točka 1.4. ovih Uputa); dokazuje se Prijavnim obrascem</w:t>
      </w:r>
      <w:r w:rsidRPr="00D65810">
        <w:rPr>
          <w:i/>
          <w:iCs/>
          <w:lang w:val="hr-HR"/>
        </w:rPr>
        <w:t xml:space="preserve"> (Obrazac 1. Prijavni obrazac).</w:t>
      </w:r>
    </w:p>
    <w:p w14:paraId="01EEE344" w14:textId="08816681" w:rsidR="00700697" w:rsidRPr="00243172" w:rsidRDefault="00700697" w:rsidP="008F73AE">
      <w:pPr>
        <w:pStyle w:val="bullets"/>
        <w:numPr>
          <w:ilvl w:val="0"/>
          <w:numId w:val="27"/>
        </w:numPr>
        <w:spacing w:before="0"/>
        <w:rPr>
          <w:i/>
          <w:lang w:val="hr-HR"/>
        </w:rPr>
      </w:pPr>
      <w:r w:rsidRPr="00D65810">
        <w:rPr>
          <w:lang w:val="hr-HR"/>
        </w:rPr>
        <w:t>Projekt je u skladu s Odlukom o obvezi provedbe prethodne (ex-</w:t>
      </w:r>
      <w:proofErr w:type="spellStart"/>
      <w:r w:rsidRPr="00D65810">
        <w:rPr>
          <w:lang w:val="hr-HR"/>
        </w:rPr>
        <w:t>ante</w:t>
      </w:r>
      <w:proofErr w:type="spellEnd"/>
      <w:r w:rsidRPr="00D65810">
        <w:rPr>
          <w:lang w:val="hr-HR"/>
        </w:rPr>
        <w:t>) kontrole javnih nabava u okviru projekata koji se namjeravaju sufinancirati i sufinanciraju iz europskih strukturnih i investicijskih fondova u financijskom razdoblju 2014.-2020. (NN 87/18), odnosno prije eventualnog sklapanja Ugovora o dodjeli bespovratnih sredstava (t</w:t>
      </w:r>
      <w:r w:rsidR="00A34EFB" w:rsidRPr="00D65810">
        <w:rPr>
          <w:lang w:val="hr-HR"/>
        </w:rPr>
        <w:t>o</w:t>
      </w:r>
      <w:r w:rsidRPr="00D65810">
        <w:rPr>
          <w:lang w:val="hr-HR"/>
        </w:rPr>
        <w:t>č</w:t>
      </w:r>
      <w:r w:rsidR="00A34EFB" w:rsidRPr="00D65810">
        <w:rPr>
          <w:lang w:val="hr-HR"/>
        </w:rPr>
        <w:t>ka</w:t>
      </w:r>
      <w:r w:rsidRPr="00D65810">
        <w:rPr>
          <w:lang w:val="hr-HR"/>
        </w:rPr>
        <w:t xml:space="preserve"> </w:t>
      </w:r>
      <w:r w:rsidR="00FF260D">
        <w:rPr>
          <w:lang w:val="hr-HR"/>
        </w:rPr>
        <w:t>5.2</w:t>
      </w:r>
      <w:r w:rsidRPr="00D65810">
        <w:rPr>
          <w:lang w:val="hr-HR"/>
        </w:rPr>
        <w:t>. Uputa) nije započela provedba postupka javne nabave koja nije bila predmet prethodne (ex-</w:t>
      </w:r>
      <w:proofErr w:type="spellStart"/>
      <w:r w:rsidRPr="00D65810">
        <w:rPr>
          <w:lang w:val="hr-HR"/>
        </w:rPr>
        <w:t>ante</w:t>
      </w:r>
      <w:proofErr w:type="spellEnd"/>
      <w:r w:rsidRPr="00D65810">
        <w:rPr>
          <w:lang w:val="hr-HR"/>
        </w:rPr>
        <w:t xml:space="preserve">) kontrole od strane nadležnog tijela; navedeno se provjerava uvidom u prijavni obrazac i uvidom u </w:t>
      </w:r>
      <w:r w:rsidR="001B75B5" w:rsidRPr="00D65810">
        <w:rPr>
          <w:i/>
          <w:iCs/>
          <w:lang w:val="hr-HR"/>
        </w:rPr>
        <w:t>(Obrazac 2. Izjava prijavitelja)</w:t>
      </w:r>
      <w:r w:rsidR="006830D4" w:rsidRPr="00D65810">
        <w:rPr>
          <w:i/>
          <w:iCs/>
          <w:lang w:val="hr-HR"/>
        </w:rPr>
        <w:t>.</w:t>
      </w:r>
    </w:p>
    <w:p w14:paraId="7FD4FA13" w14:textId="77777777" w:rsidR="00967DCF" w:rsidRPr="00E77253" w:rsidRDefault="00967DCF" w:rsidP="00967DCF">
      <w:pPr>
        <w:pStyle w:val="bullets"/>
        <w:numPr>
          <w:ilvl w:val="0"/>
          <w:numId w:val="27"/>
        </w:numPr>
        <w:rPr>
          <w:lang w:val="hr-HR"/>
        </w:rPr>
      </w:pPr>
      <w:r w:rsidRPr="00E53437">
        <w:rPr>
          <w:lang w:val="hr-HR"/>
        </w:rPr>
        <w:t>Projekt je u skladu sa Strategijom razvoja širokopojasnog pristupa; dokazuje se Prijavnim obrascem</w:t>
      </w:r>
      <w:r w:rsidRPr="00E53437">
        <w:rPr>
          <w:i/>
          <w:iCs/>
          <w:lang w:val="hr-HR"/>
        </w:rPr>
        <w:t xml:space="preserve"> (Obrazac 1. Prijavni obrazac).</w:t>
      </w:r>
    </w:p>
    <w:p w14:paraId="79C0614A" w14:textId="4A0B9C31" w:rsidR="00A732EA" w:rsidRPr="00941812" w:rsidRDefault="00811A0E" w:rsidP="00146D0A">
      <w:pPr>
        <w:pStyle w:val="bullets"/>
        <w:numPr>
          <w:ilvl w:val="0"/>
          <w:numId w:val="27"/>
        </w:numPr>
        <w:rPr>
          <w:i/>
          <w:iCs/>
          <w:lang w:val="hr-HR"/>
        </w:rPr>
      </w:pPr>
      <w:r w:rsidRPr="000D2E4F">
        <w:rPr>
          <w:lang w:val="hr-HR"/>
        </w:rPr>
        <w:t xml:space="preserve">Intenzitet tražene državne potpore, odnosno financijski jaz (nedostatak potrebnih </w:t>
      </w:r>
      <w:r w:rsidR="000173A7">
        <w:rPr>
          <w:lang w:val="hr-HR"/>
        </w:rPr>
        <w:t xml:space="preserve">neto </w:t>
      </w:r>
      <w:r w:rsidRPr="000D2E4F">
        <w:rPr>
          <w:lang w:val="hr-HR"/>
        </w:rPr>
        <w:t xml:space="preserve">prihoda) naveden u Prijavnom obrascu odgovara onom navedenom u </w:t>
      </w:r>
      <w:r>
        <w:rPr>
          <w:lang w:val="hr-HR"/>
        </w:rPr>
        <w:t>Financijskoj i ekonomskoj analizi</w:t>
      </w:r>
      <w:r w:rsidRPr="000D2E4F">
        <w:rPr>
          <w:lang w:val="hr-HR"/>
        </w:rPr>
        <w:t xml:space="preserve"> dostavljenoj u </w:t>
      </w:r>
      <w:r>
        <w:rPr>
          <w:lang w:val="hr-HR"/>
        </w:rPr>
        <w:t>okviru Javnog poziva – dostava prijava</w:t>
      </w:r>
      <w:r w:rsidRPr="000D2E4F">
        <w:rPr>
          <w:lang w:val="hr-HR"/>
        </w:rPr>
        <w:t>;</w:t>
      </w:r>
      <w:r w:rsidRPr="00E53437">
        <w:rPr>
          <w:lang w:val="hr-HR"/>
        </w:rPr>
        <w:t xml:space="preserve"> provjerava se </w:t>
      </w:r>
      <w:r>
        <w:rPr>
          <w:lang w:val="hr-HR"/>
        </w:rPr>
        <w:t xml:space="preserve">uvidom u Prijavni </w:t>
      </w:r>
      <w:r w:rsidRPr="005D7270">
        <w:rPr>
          <w:lang w:val="hr-HR"/>
        </w:rPr>
        <w:t xml:space="preserve">obrazac </w:t>
      </w:r>
      <w:r w:rsidRPr="005D7270">
        <w:rPr>
          <w:i/>
          <w:lang w:val="hr-HR"/>
        </w:rPr>
        <w:t>(Obrazac 1. Prijavni obrazac)</w:t>
      </w:r>
      <w:r w:rsidRPr="005D7270">
        <w:rPr>
          <w:lang w:val="hr-HR"/>
        </w:rPr>
        <w:t xml:space="preserve"> </w:t>
      </w:r>
      <w:r w:rsidRPr="00941812">
        <w:rPr>
          <w:lang w:val="hr-HR"/>
        </w:rPr>
        <w:t>i Financijsku i ekonomsku analizu (</w:t>
      </w:r>
      <w:r w:rsidRPr="00941812">
        <w:rPr>
          <w:i/>
          <w:lang w:val="hr-HR"/>
        </w:rPr>
        <w:t>Obrazac. 4</w:t>
      </w:r>
      <w:r w:rsidRPr="00941812">
        <w:rPr>
          <w:lang w:val="hr-HR"/>
        </w:rPr>
        <w:t xml:space="preserve"> </w:t>
      </w:r>
      <w:r w:rsidRPr="00941812">
        <w:rPr>
          <w:i/>
          <w:lang w:val="hr-HR"/>
        </w:rPr>
        <w:t xml:space="preserve">Financijska i ekonomska </w:t>
      </w:r>
      <w:r w:rsidRPr="0077406D">
        <w:rPr>
          <w:i/>
          <w:lang w:val="hr-HR"/>
        </w:rPr>
        <w:t>analiza</w:t>
      </w:r>
      <w:r w:rsidR="0077406D" w:rsidRPr="0077406D">
        <w:rPr>
          <w:rFonts w:eastAsia="Times New Roman"/>
          <w:lang w:eastAsia="ar-SA"/>
        </w:rPr>
        <w:t xml:space="preserve"> </w:t>
      </w:r>
      <w:r w:rsidR="0077406D" w:rsidRPr="005D7270">
        <w:rPr>
          <w:rFonts w:eastAsia="Times New Roman"/>
          <w:lang w:eastAsia="ar-SA"/>
        </w:rPr>
        <w:t xml:space="preserve">za </w:t>
      </w:r>
      <w:proofErr w:type="spellStart"/>
      <w:r w:rsidR="0077406D" w:rsidRPr="005D7270">
        <w:rPr>
          <w:rFonts w:eastAsia="Times New Roman"/>
          <w:lang w:eastAsia="ar-SA"/>
        </w:rPr>
        <w:t>investicijski</w:t>
      </w:r>
      <w:proofErr w:type="spellEnd"/>
      <w:r w:rsidR="0077406D" w:rsidRPr="005D7270">
        <w:rPr>
          <w:rFonts w:eastAsia="Times New Roman"/>
          <w:lang w:eastAsia="ar-SA"/>
        </w:rPr>
        <w:t xml:space="preserve"> model C</w:t>
      </w:r>
      <w:r w:rsidR="0077406D" w:rsidRPr="005D7270">
        <w:rPr>
          <w:rFonts w:eastAsia="Times New Roman"/>
          <w:i/>
          <w:lang w:eastAsia="ar-SA"/>
        </w:rPr>
        <w:t xml:space="preserve"> </w:t>
      </w:r>
      <w:proofErr w:type="spellStart"/>
      <w:r w:rsidR="0077406D" w:rsidRPr="005D7270">
        <w:rPr>
          <w:rFonts w:eastAsia="Times New Roman"/>
          <w:lang w:eastAsia="ar-SA"/>
        </w:rPr>
        <w:t>odnosno</w:t>
      </w:r>
      <w:proofErr w:type="spellEnd"/>
      <w:r w:rsidR="0077406D" w:rsidRPr="005D7270">
        <w:rPr>
          <w:rFonts w:eastAsia="Times New Roman"/>
          <w:i/>
          <w:lang w:eastAsia="ar-SA"/>
        </w:rPr>
        <w:t xml:space="preserve"> </w:t>
      </w:r>
      <w:proofErr w:type="spellStart"/>
      <w:r w:rsidR="0077406D" w:rsidRPr="005D7270">
        <w:rPr>
          <w:rFonts w:eastAsia="Times New Roman"/>
          <w:i/>
          <w:lang w:eastAsia="ar-SA"/>
        </w:rPr>
        <w:t>Obrazac</w:t>
      </w:r>
      <w:proofErr w:type="spellEnd"/>
      <w:r w:rsidR="0077406D" w:rsidRPr="005D7270">
        <w:rPr>
          <w:rFonts w:eastAsia="Times New Roman"/>
          <w:i/>
          <w:lang w:eastAsia="ar-SA"/>
        </w:rPr>
        <w:t xml:space="preserve">. 2 </w:t>
      </w:r>
      <w:proofErr w:type="spellStart"/>
      <w:r w:rsidR="0077406D" w:rsidRPr="005D7270">
        <w:rPr>
          <w:rFonts w:eastAsia="Times New Roman"/>
          <w:i/>
          <w:lang w:eastAsia="ar-SA"/>
        </w:rPr>
        <w:t>Financijska</w:t>
      </w:r>
      <w:proofErr w:type="spellEnd"/>
      <w:r w:rsidR="0077406D" w:rsidRPr="005D7270">
        <w:rPr>
          <w:rFonts w:eastAsia="Times New Roman"/>
          <w:i/>
          <w:lang w:eastAsia="ar-SA"/>
        </w:rPr>
        <w:t xml:space="preserve"> </w:t>
      </w:r>
      <w:proofErr w:type="spellStart"/>
      <w:r w:rsidR="0077406D" w:rsidRPr="005D7270">
        <w:rPr>
          <w:rFonts w:eastAsia="Times New Roman"/>
          <w:i/>
          <w:lang w:eastAsia="ar-SA"/>
        </w:rPr>
        <w:t>i</w:t>
      </w:r>
      <w:proofErr w:type="spellEnd"/>
      <w:r w:rsidR="0077406D" w:rsidRPr="005D7270">
        <w:rPr>
          <w:rFonts w:eastAsia="Times New Roman"/>
          <w:i/>
          <w:lang w:eastAsia="ar-SA"/>
        </w:rPr>
        <w:t xml:space="preserve"> </w:t>
      </w:r>
      <w:proofErr w:type="spellStart"/>
      <w:r w:rsidR="0077406D" w:rsidRPr="005D7270">
        <w:rPr>
          <w:rFonts w:eastAsia="Times New Roman"/>
          <w:i/>
          <w:lang w:eastAsia="ar-SA"/>
        </w:rPr>
        <w:t>ekonomska</w:t>
      </w:r>
      <w:proofErr w:type="spellEnd"/>
      <w:r w:rsidR="0077406D" w:rsidRPr="005D7270">
        <w:rPr>
          <w:rFonts w:eastAsia="Times New Roman"/>
          <w:i/>
          <w:lang w:eastAsia="ar-SA"/>
        </w:rPr>
        <w:t xml:space="preserve"> </w:t>
      </w:r>
      <w:proofErr w:type="spellStart"/>
      <w:r w:rsidR="0077406D" w:rsidRPr="005D7270">
        <w:rPr>
          <w:rFonts w:eastAsia="Times New Roman"/>
          <w:i/>
          <w:lang w:eastAsia="ar-SA"/>
        </w:rPr>
        <w:t>analiza</w:t>
      </w:r>
      <w:proofErr w:type="spellEnd"/>
      <w:r w:rsidR="0077406D" w:rsidRPr="005D7270">
        <w:rPr>
          <w:rFonts w:eastAsia="Times New Roman"/>
          <w:i/>
          <w:lang w:eastAsia="ar-SA"/>
        </w:rPr>
        <w:t xml:space="preserve"> </w:t>
      </w:r>
      <w:proofErr w:type="spellStart"/>
      <w:r w:rsidR="0077406D">
        <w:rPr>
          <w:rFonts w:eastAsia="Times New Roman"/>
          <w:lang w:eastAsia="ar-SA"/>
        </w:rPr>
        <w:t>dostavljena</w:t>
      </w:r>
      <w:proofErr w:type="spellEnd"/>
      <w:r w:rsidR="0077406D">
        <w:rPr>
          <w:rFonts w:eastAsia="Times New Roman"/>
          <w:lang w:eastAsia="ar-SA"/>
        </w:rPr>
        <w:t xml:space="preserve"> </w:t>
      </w:r>
      <w:r w:rsidR="0077406D" w:rsidRPr="005D7270">
        <w:rPr>
          <w:rFonts w:eastAsia="Times New Roman"/>
          <w:lang w:eastAsia="ar-SA"/>
        </w:rPr>
        <w:t xml:space="preserve">u </w:t>
      </w:r>
      <w:proofErr w:type="spellStart"/>
      <w:r w:rsidR="0077406D" w:rsidRPr="005D7270">
        <w:rPr>
          <w:rFonts w:eastAsia="Times New Roman"/>
          <w:lang w:eastAsia="ar-SA"/>
        </w:rPr>
        <w:t>okviru</w:t>
      </w:r>
      <w:proofErr w:type="spellEnd"/>
      <w:r w:rsidR="0077406D" w:rsidRPr="005D7270">
        <w:rPr>
          <w:rFonts w:eastAsia="Times New Roman"/>
          <w:lang w:eastAsia="ar-SA"/>
        </w:rPr>
        <w:t xml:space="preserve"> </w:t>
      </w:r>
      <w:proofErr w:type="spellStart"/>
      <w:r w:rsidR="0077406D" w:rsidRPr="005D7270">
        <w:rPr>
          <w:rFonts w:eastAsia="Times New Roman"/>
          <w:lang w:eastAsia="ar-SA"/>
        </w:rPr>
        <w:t>Javnog</w:t>
      </w:r>
      <w:proofErr w:type="spellEnd"/>
      <w:r w:rsidR="0077406D" w:rsidRPr="005D7270">
        <w:rPr>
          <w:rFonts w:eastAsia="Times New Roman"/>
          <w:lang w:eastAsia="ar-SA"/>
        </w:rPr>
        <w:t xml:space="preserve"> </w:t>
      </w:r>
      <w:proofErr w:type="spellStart"/>
      <w:r w:rsidR="0077406D" w:rsidRPr="005D7270">
        <w:rPr>
          <w:rFonts w:eastAsia="Times New Roman"/>
          <w:lang w:eastAsia="ar-SA"/>
        </w:rPr>
        <w:t>poziva</w:t>
      </w:r>
      <w:proofErr w:type="spellEnd"/>
      <w:r w:rsidR="0077406D" w:rsidRPr="005D7270">
        <w:rPr>
          <w:rFonts w:eastAsia="Times New Roman"/>
          <w:lang w:eastAsia="ar-SA"/>
        </w:rPr>
        <w:t xml:space="preserve"> – </w:t>
      </w:r>
      <w:proofErr w:type="spellStart"/>
      <w:r w:rsidR="0077406D" w:rsidRPr="005D7270">
        <w:rPr>
          <w:rFonts w:eastAsia="Times New Roman"/>
          <w:lang w:eastAsia="ar-SA"/>
        </w:rPr>
        <w:t>dostava</w:t>
      </w:r>
      <w:proofErr w:type="spellEnd"/>
      <w:r w:rsidR="0077406D" w:rsidRPr="005D7270">
        <w:rPr>
          <w:rFonts w:eastAsia="Times New Roman"/>
          <w:lang w:eastAsia="ar-SA"/>
        </w:rPr>
        <w:t xml:space="preserve"> </w:t>
      </w:r>
      <w:proofErr w:type="spellStart"/>
      <w:r w:rsidR="0077406D" w:rsidRPr="005D7270">
        <w:rPr>
          <w:rFonts w:eastAsia="Times New Roman"/>
          <w:lang w:eastAsia="ar-SA"/>
        </w:rPr>
        <w:t>prijava</w:t>
      </w:r>
      <w:proofErr w:type="spellEnd"/>
      <w:r w:rsidR="0077406D" w:rsidRPr="005D7270">
        <w:rPr>
          <w:rFonts w:eastAsia="Times New Roman"/>
          <w:lang w:eastAsia="ar-SA"/>
        </w:rPr>
        <w:t xml:space="preserve"> za </w:t>
      </w:r>
      <w:proofErr w:type="spellStart"/>
      <w:r w:rsidR="0077406D" w:rsidRPr="005D7270">
        <w:rPr>
          <w:rFonts w:eastAsia="Times New Roman"/>
          <w:lang w:eastAsia="ar-SA"/>
        </w:rPr>
        <w:t>investicijske</w:t>
      </w:r>
      <w:proofErr w:type="spellEnd"/>
      <w:r w:rsidR="0077406D" w:rsidRPr="005D7270">
        <w:rPr>
          <w:rFonts w:eastAsia="Times New Roman"/>
          <w:lang w:eastAsia="ar-SA"/>
        </w:rPr>
        <w:t xml:space="preserve"> </w:t>
      </w:r>
      <w:proofErr w:type="spellStart"/>
      <w:r w:rsidR="0077406D" w:rsidRPr="005D7270">
        <w:rPr>
          <w:rFonts w:eastAsia="Times New Roman"/>
          <w:lang w:eastAsia="ar-SA"/>
        </w:rPr>
        <w:t>modele</w:t>
      </w:r>
      <w:proofErr w:type="spellEnd"/>
      <w:r w:rsidR="0077406D" w:rsidRPr="005D7270">
        <w:rPr>
          <w:rFonts w:eastAsia="Times New Roman"/>
          <w:lang w:eastAsia="ar-SA"/>
        </w:rPr>
        <w:t xml:space="preserve"> A </w:t>
      </w:r>
      <w:proofErr w:type="spellStart"/>
      <w:r w:rsidR="0077406D" w:rsidRPr="005D7270">
        <w:rPr>
          <w:rFonts w:eastAsia="Times New Roman"/>
          <w:lang w:eastAsia="ar-SA"/>
        </w:rPr>
        <w:t>i</w:t>
      </w:r>
      <w:proofErr w:type="spellEnd"/>
      <w:r w:rsidR="0077406D" w:rsidRPr="005D7270">
        <w:rPr>
          <w:rFonts w:eastAsia="Times New Roman"/>
          <w:lang w:eastAsia="ar-SA"/>
        </w:rPr>
        <w:t xml:space="preserve"> B</w:t>
      </w:r>
      <w:r w:rsidRPr="0077406D">
        <w:rPr>
          <w:lang w:val="hr-HR"/>
        </w:rPr>
        <w:t>)</w:t>
      </w:r>
      <w:r w:rsidRPr="00941812">
        <w:rPr>
          <w:lang w:val="hr-HR"/>
        </w:rPr>
        <w:t>.</w:t>
      </w:r>
    </w:p>
    <w:p w14:paraId="68128EA2" w14:textId="77777777" w:rsidR="009528CA" w:rsidRDefault="009528CA" w:rsidP="00146D0A">
      <w:pPr>
        <w:pStyle w:val="NoSpacing"/>
        <w:rPr>
          <w:b/>
          <w:i/>
          <w:color w:val="00486E"/>
          <w:u w:val="single"/>
        </w:rPr>
      </w:pPr>
    </w:p>
    <w:p w14:paraId="5AF2DA9C" w14:textId="77777777" w:rsidR="009528CA" w:rsidRDefault="009528CA" w:rsidP="00146D0A">
      <w:pPr>
        <w:pStyle w:val="NoSpacing"/>
        <w:rPr>
          <w:b/>
          <w:i/>
          <w:color w:val="00486E"/>
          <w:u w:val="single"/>
        </w:rPr>
      </w:pPr>
    </w:p>
    <w:p w14:paraId="03F82C49" w14:textId="2AF6D916" w:rsidR="00943AF6" w:rsidRPr="00146D0A" w:rsidRDefault="0014783B" w:rsidP="00146D0A">
      <w:pPr>
        <w:pStyle w:val="NoSpacing"/>
        <w:rPr>
          <w:b/>
          <w:i/>
          <w:color w:val="00486E"/>
          <w:u w:val="single"/>
        </w:rPr>
      </w:pPr>
      <w:r w:rsidRPr="0067587C">
        <w:rPr>
          <w:b/>
          <w:i/>
          <w:color w:val="00486E"/>
          <w:u w:val="single"/>
        </w:rPr>
        <w:lastRenderedPageBreak/>
        <w:t>Specifični kriteriji prihvatljivosti projekta</w:t>
      </w:r>
      <w:r w:rsidR="00D21B47">
        <w:rPr>
          <w:b/>
          <w:i/>
          <w:color w:val="00486E"/>
          <w:u w:val="single"/>
        </w:rPr>
        <w:t xml:space="preserve"> koji se provode po investicijskom modelu A</w:t>
      </w:r>
    </w:p>
    <w:p w14:paraId="0E3FAA00" w14:textId="59986DB3" w:rsidR="00331A53" w:rsidRDefault="0014783B" w:rsidP="00941812">
      <w:pPr>
        <w:pStyle w:val="bullets"/>
        <w:numPr>
          <w:ilvl w:val="0"/>
          <w:numId w:val="100"/>
        </w:numPr>
      </w:pPr>
      <w:r w:rsidRPr="00E53437">
        <w:rPr>
          <w:lang w:val="hr-HR"/>
        </w:rPr>
        <w:t>PRŠI je u skladu sa strukturnim pravilima ONP-a; dokazuje se potvrdom NOP</w:t>
      </w:r>
      <w:r w:rsidR="004D7F9D" w:rsidRPr="00E53437">
        <w:rPr>
          <w:lang w:val="hr-HR"/>
        </w:rPr>
        <w:t>-a</w:t>
      </w:r>
      <w:r w:rsidRPr="00E53437">
        <w:rPr>
          <w:lang w:val="hr-HR"/>
        </w:rPr>
        <w:t xml:space="preserve"> (</w:t>
      </w:r>
      <w:r w:rsidRPr="00E97875">
        <w:rPr>
          <w:i/>
          <w:lang w:val="hr-HR"/>
        </w:rPr>
        <w:t>Potvrda o usklađenosti PRŠI-ja sa strukturnim pravilima ONP-</w:t>
      </w:r>
      <w:r w:rsidRPr="00E53437">
        <w:rPr>
          <w:lang w:val="hr-HR"/>
        </w:rPr>
        <w:t>a</w:t>
      </w:r>
      <w:bookmarkStart w:id="98" w:name="_Ref2606242"/>
      <w:r w:rsidR="009D7650">
        <w:rPr>
          <w:rStyle w:val="FootnoteReference"/>
          <w:lang w:val="hr-HR"/>
        </w:rPr>
        <w:footnoteReference w:id="32"/>
      </w:r>
      <w:bookmarkEnd w:id="98"/>
      <w:r w:rsidRPr="00E53437">
        <w:rPr>
          <w:lang w:val="hr-HR"/>
        </w:rPr>
        <w:t>).</w:t>
      </w:r>
    </w:p>
    <w:p w14:paraId="1DAFAB2A" w14:textId="64910C32" w:rsidR="009E6141" w:rsidRDefault="004D7F9D" w:rsidP="00941812">
      <w:pPr>
        <w:pStyle w:val="bullets"/>
        <w:numPr>
          <w:ilvl w:val="0"/>
          <w:numId w:val="103"/>
        </w:numPr>
        <w:rPr>
          <w:b/>
          <w:i/>
          <w:color w:val="00486E"/>
          <w:u w:val="single"/>
        </w:rPr>
      </w:pPr>
      <w:r w:rsidRPr="00E53437">
        <w:t>PRŠI</w:t>
      </w:r>
      <w:r w:rsidR="002F1304" w:rsidRPr="00E53437">
        <w:t xml:space="preserve"> je</w:t>
      </w:r>
      <w:r w:rsidR="00211528" w:rsidRPr="00E53437">
        <w:t xml:space="preserve"> u </w:t>
      </w:r>
      <w:proofErr w:type="spellStart"/>
      <w:r w:rsidR="00211528" w:rsidRPr="00E53437">
        <w:t>skladu</w:t>
      </w:r>
      <w:proofErr w:type="spellEnd"/>
      <w:r w:rsidR="00211528" w:rsidRPr="00E53437">
        <w:t xml:space="preserve"> </w:t>
      </w:r>
      <w:r w:rsidR="002F1304" w:rsidRPr="00E53437">
        <w:t>s NP-BBI</w:t>
      </w:r>
      <w:r w:rsidR="00490E6F" w:rsidRPr="00E53437">
        <w:t>-</w:t>
      </w:r>
      <w:proofErr w:type="spellStart"/>
      <w:r w:rsidR="00490E6F" w:rsidRPr="00E53437">
        <w:t>e</w:t>
      </w:r>
      <w:r w:rsidRPr="00E53437">
        <w:t>m</w:t>
      </w:r>
      <w:proofErr w:type="spellEnd"/>
      <w:r w:rsidR="002F1304" w:rsidRPr="00E53437">
        <w:t xml:space="preserve">; </w:t>
      </w:r>
      <w:proofErr w:type="spellStart"/>
      <w:r w:rsidR="002F1304" w:rsidRPr="00E53437">
        <w:t>dokazuje</w:t>
      </w:r>
      <w:proofErr w:type="spellEnd"/>
      <w:r w:rsidR="002F1304" w:rsidRPr="00E53437">
        <w:t xml:space="preserve"> se </w:t>
      </w:r>
      <w:proofErr w:type="spellStart"/>
      <w:r w:rsidR="002F1304" w:rsidRPr="00E53437">
        <w:t>potvrdom</w:t>
      </w:r>
      <w:proofErr w:type="spellEnd"/>
      <w:r w:rsidR="002F1304" w:rsidRPr="00E53437">
        <w:t xml:space="preserve"> </w:t>
      </w:r>
      <w:r w:rsidRPr="00E53437">
        <w:t xml:space="preserve">NOP-a </w:t>
      </w:r>
      <w:r w:rsidR="002F1304" w:rsidRPr="00E53437">
        <w:t>(</w:t>
      </w:r>
      <w:proofErr w:type="spellStart"/>
      <w:r w:rsidR="00211528" w:rsidRPr="000D2E4F">
        <w:rPr>
          <w:i/>
        </w:rPr>
        <w:t>Potvrda</w:t>
      </w:r>
      <w:proofErr w:type="spellEnd"/>
      <w:r w:rsidR="00211528" w:rsidRPr="000D2E4F">
        <w:rPr>
          <w:i/>
        </w:rPr>
        <w:t xml:space="preserve"> o </w:t>
      </w:r>
      <w:proofErr w:type="spellStart"/>
      <w:r w:rsidR="00211528" w:rsidRPr="000D2E4F">
        <w:rPr>
          <w:i/>
        </w:rPr>
        <w:t>usklađenosti</w:t>
      </w:r>
      <w:proofErr w:type="spellEnd"/>
      <w:r w:rsidR="00211528" w:rsidRPr="000D2E4F">
        <w:rPr>
          <w:i/>
        </w:rPr>
        <w:t xml:space="preserve"> PRŠI-</w:t>
      </w:r>
      <w:proofErr w:type="spellStart"/>
      <w:r w:rsidR="00211528" w:rsidRPr="000D2E4F">
        <w:rPr>
          <w:i/>
        </w:rPr>
        <w:t>ja</w:t>
      </w:r>
      <w:proofErr w:type="spellEnd"/>
      <w:r w:rsidR="00211528" w:rsidRPr="000D2E4F">
        <w:rPr>
          <w:i/>
        </w:rPr>
        <w:t xml:space="preserve"> </w:t>
      </w:r>
      <w:proofErr w:type="spellStart"/>
      <w:r w:rsidR="00211528" w:rsidRPr="000D2E4F">
        <w:rPr>
          <w:i/>
        </w:rPr>
        <w:t>sa</w:t>
      </w:r>
      <w:proofErr w:type="spellEnd"/>
      <w:r w:rsidR="00211528" w:rsidRPr="000D2E4F">
        <w:rPr>
          <w:i/>
        </w:rPr>
        <w:t xml:space="preserve"> </w:t>
      </w:r>
      <w:proofErr w:type="spellStart"/>
      <w:r w:rsidR="00211528" w:rsidRPr="000D2E4F">
        <w:rPr>
          <w:i/>
        </w:rPr>
        <w:t>strukturnim</w:t>
      </w:r>
      <w:proofErr w:type="spellEnd"/>
      <w:r w:rsidR="00211528" w:rsidRPr="000D2E4F">
        <w:rPr>
          <w:i/>
        </w:rPr>
        <w:t xml:space="preserve"> </w:t>
      </w:r>
      <w:proofErr w:type="spellStart"/>
      <w:r w:rsidR="00211528" w:rsidRPr="000D2E4F">
        <w:rPr>
          <w:i/>
        </w:rPr>
        <w:t>pravilima</w:t>
      </w:r>
      <w:proofErr w:type="spellEnd"/>
      <w:r w:rsidR="00211528" w:rsidRPr="000D2E4F">
        <w:rPr>
          <w:i/>
        </w:rPr>
        <w:t xml:space="preserve"> ONP-a</w:t>
      </w:r>
      <w:r w:rsidR="009E6141" w:rsidRPr="009E6141">
        <w:rPr>
          <w:i/>
          <w:vertAlign w:val="superscript"/>
        </w:rPr>
        <w:fldChar w:fldCharType="begin"/>
      </w:r>
      <w:r w:rsidR="009E6141" w:rsidRPr="009E6141">
        <w:rPr>
          <w:i/>
          <w:vertAlign w:val="superscript"/>
        </w:rPr>
        <w:instrText xml:space="preserve"> NOTEREF _Ref2606242 \h </w:instrText>
      </w:r>
      <w:r w:rsidR="009E6141">
        <w:rPr>
          <w:i/>
          <w:vertAlign w:val="superscript"/>
        </w:rPr>
        <w:instrText xml:space="preserve"> \* MERGEFORMAT </w:instrText>
      </w:r>
      <w:r w:rsidR="009E6141" w:rsidRPr="009E6141">
        <w:rPr>
          <w:i/>
          <w:vertAlign w:val="superscript"/>
        </w:rPr>
      </w:r>
      <w:r w:rsidR="009E6141" w:rsidRPr="009E6141">
        <w:rPr>
          <w:i/>
          <w:vertAlign w:val="superscript"/>
        </w:rPr>
        <w:fldChar w:fldCharType="separate"/>
      </w:r>
      <w:r w:rsidR="00D55E8F">
        <w:rPr>
          <w:i/>
          <w:vertAlign w:val="superscript"/>
        </w:rPr>
        <w:t>31</w:t>
      </w:r>
      <w:r w:rsidR="009E6141" w:rsidRPr="009E6141">
        <w:rPr>
          <w:i/>
          <w:vertAlign w:val="superscript"/>
        </w:rPr>
        <w:fldChar w:fldCharType="end"/>
      </w:r>
      <w:r w:rsidR="002F1304" w:rsidRPr="009E6141">
        <w:rPr>
          <w:vertAlign w:val="superscript"/>
        </w:rPr>
        <w:t>)</w:t>
      </w:r>
      <w:r w:rsidR="002F1304" w:rsidRPr="00E53437">
        <w:t>.</w:t>
      </w:r>
    </w:p>
    <w:p w14:paraId="1B8D3AD6" w14:textId="14A03509" w:rsidR="00AB0F70" w:rsidRPr="00146D0A" w:rsidRDefault="00AB0F70" w:rsidP="00AB0F70">
      <w:pPr>
        <w:pStyle w:val="NoSpacing"/>
        <w:rPr>
          <w:b/>
          <w:i/>
          <w:color w:val="00486E"/>
          <w:u w:val="single"/>
        </w:rPr>
      </w:pPr>
      <w:bookmarkStart w:id="99" w:name="bookmark15"/>
      <w:bookmarkStart w:id="100" w:name="_Toc452468698"/>
      <w:bookmarkStart w:id="101" w:name="_Toc490210290"/>
      <w:bookmarkEnd w:id="99"/>
      <w:r w:rsidRPr="0067587C">
        <w:rPr>
          <w:b/>
          <w:i/>
          <w:color w:val="00486E"/>
          <w:u w:val="single"/>
        </w:rPr>
        <w:t xml:space="preserve">Specifični kriteriji prihvatljivosti </w:t>
      </w:r>
      <w:r w:rsidR="0077406D">
        <w:rPr>
          <w:b/>
          <w:i/>
          <w:color w:val="00486E"/>
          <w:u w:val="single"/>
        </w:rPr>
        <w:t xml:space="preserve">i odabira </w:t>
      </w:r>
      <w:r w:rsidRPr="0067587C">
        <w:rPr>
          <w:b/>
          <w:i/>
          <w:color w:val="00486E"/>
          <w:u w:val="single"/>
        </w:rPr>
        <w:t>projekta</w:t>
      </w:r>
      <w:r>
        <w:rPr>
          <w:b/>
          <w:i/>
          <w:color w:val="00486E"/>
          <w:u w:val="single"/>
        </w:rPr>
        <w:t xml:space="preserve"> koji se provode po investicijskom modelu C</w:t>
      </w:r>
    </w:p>
    <w:p w14:paraId="1416D220" w14:textId="2D8AF941" w:rsidR="00AB0F70" w:rsidRDefault="00AB0F70" w:rsidP="00AB0F70">
      <w:pPr>
        <w:pStyle w:val="bullets"/>
        <w:numPr>
          <w:ilvl w:val="0"/>
          <w:numId w:val="27"/>
        </w:numPr>
        <w:rPr>
          <w:lang w:val="hr-HR"/>
        </w:rPr>
      </w:pPr>
      <w:r w:rsidRPr="00E53437">
        <w:rPr>
          <w:lang w:val="hr-HR"/>
        </w:rPr>
        <w:t xml:space="preserve">Projekt mora biti ekonomski održiv tj. projekt za cjelokupno ekonomsko razdoblje (sve godine) iskazuje veću vrijednost ekonomskih koristi od troškova (B/C&gt;1); dokazuje se </w:t>
      </w:r>
      <w:r>
        <w:rPr>
          <w:lang w:val="hr-HR"/>
        </w:rPr>
        <w:t>Financijskom i ekonomskom analizom</w:t>
      </w:r>
      <w:r w:rsidRPr="00E53437">
        <w:rPr>
          <w:i/>
          <w:iCs/>
          <w:lang w:val="hr-HR"/>
        </w:rPr>
        <w:t xml:space="preserve"> (</w:t>
      </w:r>
      <w:r>
        <w:rPr>
          <w:i/>
          <w:iCs/>
          <w:lang w:val="hr-HR"/>
        </w:rPr>
        <w:t>Obrazac 4. Financijska i ekonomska analiza)</w:t>
      </w:r>
      <w:r w:rsidRPr="00E53437">
        <w:rPr>
          <w:lang w:val="hr-HR"/>
        </w:rPr>
        <w:t>.</w:t>
      </w:r>
    </w:p>
    <w:p w14:paraId="1FEB0ADF" w14:textId="1BB856B5" w:rsidR="0077406D" w:rsidRPr="00625E8D" w:rsidRDefault="0077406D" w:rsidP="0077406D">
      <w:pPr>
        <w:pStyle w:val="bullets"/>
        <w:numPr>
          <w:ilvl w:val="0"/>
          <w:numId w:val="27"/>
        </w:numPr>
        <w:rPr>
          <w:lang w:val="hr-HR"/>
        </w:rPr>
      </w:pPr>
      <w:r w:rsidRPr="00A10BA3">
        <w:rPr>
          <w:i/>
          <w:lang w:val="hr-HR"/>
        </w:rPr>
        <w:t>Ugovor o javno-privatnom partnerstvu</w:t>
      </w:r>
      <w:r w:rsidRPr="00C36AE8">
        <w:rPr>
          <w:lang w:val="hr-HR"/>
        </w:rPr>
        <w:t xml:space="preserve"> </w:t>
      </w:r>
      <w:r w:rsidRPr="004C772B">
        <w:rPr>
          <w:lang w:val="hr-HR"/>
        </w:rPr>
        <w:t>sadržava minimum potrebnih odredbi za sklapanje predmetnog ugovora, a koje su propisane Ograničenim pozivom (</w:t>
      </w:r>
      <w:r w:rsidRPr="006A501E">
        <w:rPr>
          <w:i/>
          <w:lang w:val="hr-HR"/>
        </w:rPr>
        <w:t xml:space="preserve">Prilog </w:t>
      </w:r>
      <w:r w:rsidR="00A5743D">
        <w:rPr>
          <w:i/>
          <w:lang w:val="hr-HR"/>
        </w:rPr>
        <w:t>9</w:t>
      </w:r>
      <w:r w:rsidRPr="006A501E">
        <w:rPr>
          <w:i/>
          <w:lang w:val="hr-HR"/>
        </w:rPr>
        <w:t>. Popis potrebnih odredbi Ugovora o javno-privatnom partnerstvu</w:t>
      </w:r>
      <w:r w:rsidRPr="004C772B">
        <w:rPr>
          <w:lang w:val="hr-HR"/>
        </w:rPr>
        <w:t>)</w:t>
      </w:r>
      <w:r>
        <w:rPr>
          <w:lang w:val="hr-HR"/>
        </w:rPr>
        <w:t xml:space="preserve">; provjerava se uvidom u </w:t>
      </w:r>
      <w:r w:rsidRPr="00B47F8A">
        <w:rPr>
          <w:i/>
          <w:lang w:val="hr-HR"/>
        </w:rPr>
        <w:t>Ugovor o javno-privatnom partnerstvu</w:t>
      </w:r>
      <w:r w:rsidRPr="00B47F8A">
        <w:rPr>
          <w:lang w:val="hr-HR"/>
        </w:rPr>
        <w:t xml:space="preserve"> </w:t>
      </w:r>
      <w:r>
        <w:rPr>
          <w:lang w:val="hr-HR"/>
        </w:rPr>
        <w:t>te u popis potrebnih odredbi (</w:t>
      </w:r>
      <w:r w:rsidRPr="006A501E">
        <w:rPr>
          <w:i/>
          <w:lang w:val="hr-HR"/>
        </w:rPr>
        <w:t xml:space="preserve">Prilog </w:t>
      </w:r>
      <w:r w:rsidR="00A5743D">
        <w:rPr>
          <w:i/>
          <w:lang w:val="hr-HR"/>
        </w:rPr>
        <w:t>9</w:t>
      </w:r>
      <w:r w:rsidRPr="00625E8D">
        <w:rPr>
          <w:i/>
          <w:lang w:val="hr-HR"/>
        </w:rPr>
        <w:t>. Popis potrebnih odredbi Ugovora o javno-privatnom partnerstvu)</w:t>
      </w:r>
      <w:r w:rsidRPr="00625E8D">
        <w:rPr>
          <w:lang w:val="hr-HR"/>
        </w:rPr>
        <w:t>.</w:t>
      </w:r>
    </w:p>
    <w:p w14:paraId="77CA5FED" w14:textId="554C444C" w:rsidR="00AB0F70" w:rsidRPr="0077406D" w:rsidRDefault="0077406D" w:rsidP="00941812">
      <w:pPr>
        <w:numPr>
          <w:ilvl w:val="0"/>
          <w:numId w:val="27"/>
        </w:numPr>
        <w:spacing w:before="0"/>
        <w:contextualSpacing/>
        <w:rPr>
          <w:rFonts w:eastAsia="Calibri"/>
        </w:rPr>
      </w:pPr>
      <w:r w:rsidRPr="00625E8D">
        <w:rPr>
          <w:rFonts w:eastAsia="Calibri"/>
        </w:rPr>
        <w:t>Projekt osigurava NGA širokopojasni pristup svim stanovima u okviru PRŠI-ja; dokazuje se Prijavnim obrascem (</w:t>
      </w:r>
      <w:r w:rsidRPr="00625E8D">
        <w:rPr>
          <w:rFonts w:eastAsia="Calibri"/>
          <w:i/>
        </w:rPr>
        <w:t>Obrazac 1. Prijavni obrazac</w:t>
      </w:r>
      <w:r w:rsidRPr="00625E8D">
        <w:rPr>
          <w:rFonts w:eastAsia="Calibri"/>
        </w:rPr>
        <w:t>) i Financijskom i ekonomskom analizom</w:t>
      </w:r>
      <w:r w:rsidRPr="00625E8D">
        <w:rPr>
          <w:rFonts w:eastAsia="Calibri"/>
          <w:i/>
          <w:iCs/>
        </w:rPr>
        <w:t xml:space="preserve"> (Obrazac 4. Financijska i ekonomska analiza), </w:t>
      </w:r>
      <w:r w:rsidRPr="00625E8D">
        <w:rPr>
          <w:rFonts w:eastAsia="Calibri"/>
          <w:iCs/>
        </w:rPr>
        <w:t>a uvidom u Izjavu – iskaz interesa dostavljen</w:t>
      </w:r>
      <w:r w:rsidR="0097628C">
        <w:rPr>
          <w:rFonts w:eastAsia="Calibri"/>
          <w:iCs/>
        </w:rPr>
        <w:t>u</w:t>
      </w:r>
      <w:r w:rsidRPr="00625E8D">
        <w:rPr>
          <w:rFonts w:eastAsia="Calibri"/>
          <w:iCs/>
        </w:rPr>
        <w:t xml:space="preserve"> u okviru Javnog poziva – iskaz interesa</w:t>
      </w:r>
      <w:r w:rsidRPr="00625E8D">
        <w:rPr>
          <w:rFonts w:eastAsia="Calibri"/>
        </w:rPr>
        <w:t>.</w:t>
      </w:r>
    </w:p>
    <w:p w14:paraId="78E9E145" w14:textId="57EE16E5" w:rsidR="00943AF6" w:rsidRPr="00E53437" w:rsidRDefault="0014783B" w:rsidP="00491EB1">
      <w:pPr>
        <w:pStyle w:val="Heading2"/>
      </w:pPr>
      <w:bookmarkStart w:id="102" w:name="_Toc2619512"/>
      <w:bookmarkStart w:id="103" w:name="_Toc3480724"/>
      <w:r w:rsidRPr="00E53437">
        <w:t>Prihvatljive projektne aktivnosti: koja ulaganja su dozvoljena?</w:t>
      </w:r>
      <w:bookmarkEnd w:id="100"/>
      <w:bookmarkEnd w:id="101"/>
      <w:bookmarkEnd w:id="102"/>
      <w:bookmarkEnd w:id="103"/>
    </w:p>
    <w:p w14:paraId="3F74141F" w14:textId="525D159D" w:rsidR="00943AF6" w:rsidRDefault="0014783B" w:rsidP="007B7CBE">
      <w:pPr>
        <w:pStyle w:val="NoSpacing"/>
      </w:pPr>
      <w:bookmarkStart w:id="104" w:name="_Hlk536289308"/>
      <w:r w:rsidRPr="00E53437">
        <w:t xml:space="preserve">Prihvatljive aktivnosti koje se mogu financirati u okviru ovog </w:t>
      </w:r>
      <w:r w:rsidR="00C10C75">
        <w:t>Ograničenog poziva</w:t>
      </w:r>
      <w:r w:rsidRPr="00E53437">
        <w:t xml:space="preserve"> su: </w:t>
      </w:r>
      <w:bookmarkStart w:id="105" w:name="_Toc490210291"/>
    </w:p>
    <w:p w14:paraId="5063D5A1" w14:textId="170BA914" w:rsidR="00BA3108" w:rsidRPr="00FA4FD0" w:rsidRDefault="00BA3108" w:rsidP="00FA4FD0">
      <w:pPr>
        <w:rPr>
          <w:b/>
          <w:i/>
          <w:color w:val="00486E"/>
          <w:u w:val="single"/>
        </w:rPr>
      </w:pPr>
      <w:r w:rsidRPr="00FA4FD0">
        <w:rPr>
          <w:b/>
          <w:i/>
          <w:color w:val="00486E"/>
          <w:u w:val="single"/>
        </w:rPr>
        <w:t xml:space="preserve">Priprema projektno-tehničke dokumentacije i studija </w:t>
      </w:r>
    </w:p>
    <w:bookmarkEnd w:id="105"/>
    <w:p w14:paraId="6334AD12" w14:textId="0591936D" w:rsidR="00943AF6" w:rsidRDefault="00516CFB" w:rsidP="00611C5C">
      <w:pPr>
        <w:pStyle w:val="ListParagraph"/>
        <w:numPr>
          <w:ilvl w:val="0"/>
          <w:numId w:val="28"/>
        </w:numPr>
        <w:spacing w:before="0"/>
      </w:pPr>
      <w:r>
        <w:t>S</w:t>
      </w:r>
      <w:r w:rsidR="0014783B" w:rsidRPr="00E53437">
        <w:t xml:space="preserve">avjetodavne usluge za izradu dokumentacije za pripremu projekta (npr. </w:t>
      </w:r>
      <w:r w:rsidR="0046496C">
        <w:t xml:space="preserve">izrada </w:t>
      </w:r>
      <w:r w:rsidR="0014783B" w:rsidRPr="00E53437">
        <w:t>PRŠI</w:t>
      </w:r>
      <w:r w:rsidR="0046496C">
        <w:t>-ja</w:t>
      </w:r>
      <w:r w:rsidR="0014783B" w:rsidRPr="00E53437">
        <w:t xml:space="preserve">, </w:t>
      </w:r>
      <w:r w:rsidR="00521CB1">
        <w:t xml:space="preserve">izrada </w:t>
      </w:r>
      <w:r w:rsidR="0046496C">
        <w:t>f</w:t>
      </w:r>
      <w:r w:rsidR="00521CB1">
        <w:t>inancijske i ekonomske analize</w:t>
      </w:r>
      <w:r w:rsidR="0014783B" w:rsidRPr="00E53437">
        <w:t>, izrada projektnog prijedloga/projektne prijave</w:t>
      </w:r>
      <w:r w:rsidR="00DD185A">
        <w:t>, prikupljanje podataka o broju stanova/kućanstava na prostornom obuhvatu PRŠI-ja</w:t>
      </w:r>
      <w:r w:rsidR="0014783B" w:rsidRPr="00E53437">
        <w:t>)</w:t>
      </w:r>
      <w:r w:rsidR="00DD185A">
        <w:t>.</w:t>
      </w:r>
    </w:p>
    <w:bookmarkEnd w:id="104"/>
    <w:p w14:paraId="60BF9388" w14:textId="24186EB4" w:rsidR="004D59BB" w:rsidRPr="00FA4FD0" w:rsidRDefault="00BA3108" w:rsidP="00FA4FD0">
      <w:pPr>
        <w:rPr>
          <w:b/>
          <w:i/>
          <w:u w:val="single"/>
        </w:rPr>
      </w:pPr>
      <w:r w:rsidRPr="00FA4FD0">
        <w:rPr>
          <w:b/>
          <w:i/>
          <w:color w:val="00486E"/>
          <w:u w:val="single"/>
        </w:rPr>
        <w:t>Provedba projekta</w:t>
      </w:r>
      <w:r w:rsidR="003C0E1E" w:rsidRPr="00FA4FD0">
        <w:rPr>
          <w:b/>
          <w:i/>
          <w:color w:val="00486E"/>
          <w:u w:val="single"/>
        </w:rPr>
        <w:t xml:space="preserve"> </w:t>
      </w:r>
    </w:p>
    <w:p w14:paraId="569AD57D" w14:textId="4BB6A433" w:rsidR="004D59BB" w:rsidRPr="00E53437" w:rsidRDefault="00516CFB" w:rsidP="00611C5C">
      <w:pPr>
        <w:pStyle w:val="ListParagraph"/>
        <w:numPr>
          <w:ilvl w:val="0"/>
          <w:numId w:val="28"/>
        </w:numPr>
        <w:spacing w:before="0"/>
      </w:pPr>
      <w:r>
        <w:t>P</w:t>
      </w:r>
      <w:r w:rsidR="004D59BB" w:rsidRPr="00E53437">
        <w:t>rojektiranje širokopojasne pristupne mreže sljedeće generacije (izrada projektne dokumentacije kao npr. izrada</w:t>
      </w:r>
      <w:r w:rsidR="00424985">
        <w:t xml:space="preserve"> </w:t>
      </w:r>
      <w:r w:rsidR="004D59BB" w:rsidRPr="00E53437">
        <w:t>dokumentacije za izgradnju infrastrukture širokopojasne pristupne mreže sljedeće generacije, izrada dokumentacije potrebne za kompletiranje zahtjeva za ishođenje potrebnih dozvola uključujući troškove za ishođenja istih, izrada detaljnih specifikacija, izrada geodetskog projekta, geodetskih elaborata, geodetskih snimaka izvedenog stanja i sl.);</w:t>
      </w:r>
    </w:p>
    <w:p w14:paraId="1BD4526F" w14:textId="240E770D" w:rsidR="00943AF6" w:rsidRPr="00E53437" w:rsidRDefault="00516CFB" w:rsidP="00611C5C">
      <w:pPr>
        <w:pStyle w:val="ListParagraph"/>
        <w:numPr>
          <w:ilvl w:val="0"/>
          <w:numId w:val="28"/>
        </w:numPr>
        <w:spacing w:before="0"/>
      </w:pPr>
      <w:r>
        <w:t>R</w:t>
      </w:r>
      <w:r w:rsidR="0014783B" w:rsidRPr="00E53437">
        <w:t xml:space="preserve">adovi na izgradnji infrastrukture širokopojasne pristupne mreže sljedeće generacije (npr. građevinski radovi potrebni za izgradnju sustava kabelske kanalizacije, polaganje cijevi, polaganje svjetlovodnih kabela, postavljanje nadzemne mreže (stupova) ukoliko </w:t>
      </w:r>
      <w:r w:rsidR="00C54B5B" w:rsidRPr="00E53437">
        <w:t>isto nije zabranjeno dokumentima prostornog planiranja</w:t>
      </w:r>
      <w:r w:rsidR="0014783B" w:rsidRPr="00E53437">
        <w:t>, izgradnja novih čvorova pristupne mreže, kupnja ili najam, te opremanje prostora za smještanje opreme</w:t>
      </w:r>
      <w:r w:rsidR="00424985">
        <w:t xml:space="preserve"> </w:t>
      </w:r>
      <w:r w:rsidR="0014783B" w:rsidRPr="00E53437">
        <w:t xml:space="preserve">i mrežnih elemenata za širokopojasni pristup </w:t>
      </w:r>
      <w:r w:rsidR="003B4AE5" w:rsidRPr="00E53437">
        <w:t xml:space="preserve">i </w:t>
      </w:r>
      <w:r w:rsidR="0014783B" w:rsidRPr="00E53437">
        <w:t>sl.);</w:t>
      </w:r>
    </w:p>
    <w:p w14:paraId="3B6B3F92" w14:textId="6693E168" w:rsidR="00943AF6" w:rsidRPr="00E53437" w:rsidRDefault="00516CFB" w:rsidP="00611C5C">
      <w:pPr>
        <w:pStyle w:val="ListParagraph"/>
        <w:numPr>
          <w:ilvl w:val="0"/>
          <w:numId w:val="28"/>
        </w:numPr>
        <w:spacing w:before="0"/>
      </w:pPr>
      <w:bookmarkStart w:id="106" w:name="_Hlk536289390"/>
      <w:r>
        <w:t>N</w:t>
      </w:r>
      <w:r w:rsidR="0014783B" w:rsidRPr="00E53437">
        <w:t>abava i postavljanje opreme širokopojasne mreže (npr. nabava, postavljanje</w:t>
      </w:r>
      <w:r w:rsidR="00424985">
        <w:t xml:space="preserve"> </w:t>
      </w:r>
      <w:r w:rsidR="0014783B" w:rsidRPr="00E53437">
        <w:t xml:space="preserve">aktivnih mrežnih komponenti smještenih u čvorovima, nabava i instalacija pasivnih mrežnih </w:t>
      </w:r>
      <w:r w:rsidR="0014783B" w:rsidRPr="00E53437">
        <w:lastRenderedPageBreak/>
        <w:t>komponenti, opremanje novih čvorova pristupne mreže, nabava i instalacija elektroenergetskog napajanja i klimatizacijskih uređaja za održavanje kontroliranog okruženja, nabava i postavljanje antenskih stupova i opreme za bežični širokopojasni pristup</w:t>
      </w:r>
      <w:bookmarkStart w:id="107" w:name="_Ref2771978"/>
      <w:r w:rsidR="0029183C">
        <w:rPr>
          <w:rStyle w:val="FootnoteReference"/>
        </w:rPr>
        <w:footnoteReference w:id="33"/>
      </w:r>
      <w:bookmarkEnd w:id="107"/>
      <w:r w:rsidR="0014783B" w:rsidRPr="00E53437">
        <w:t>);</w:t>
      </w:r>
    </w:p>
    <w:bookmarkEnd w:id="106"/>
    <w:p w14:paraId="1C729650" w14:textId="46CC17A9" w:rsidR="00943AF6" w:rsidRPr="00E53437" w:rsidRDefault="00516CFB" w:rsidP="00611C5C">
      <w:pPr>
        <w:pStyle w:val="ListParagraph"/>
        <w:numPr>
          <w:ilvl w:val="0"/>
          <w:numId w:val="28"/>
        </w:numPr>
        <w:spacing w:before="0"/>
      </w:pPr>
      <w:r>
        <w:t>S</w:t>
      </w:r>
      <w:r w:rsidR="0014783B" w:rsidRPr="00E53437">
        <w:t>tručni nadzor radova izgradnje i instalacije infrastrukture širokopojasne pristupne mreže sljedeće generacije;</w:t>
      </w:r>
    </w:p>
    <w:p w14:paraId="72FD3F78" w14:textId="10878434" w:rsidR="00943AF6" w:rsidRPr="00E53437" w:rsidRDefault="00516CFB" w:rsidP="00611C5C">
      <w:pPr>
        <w:pStyle w:val="ListParagraph"/>
        <w:numPr>
          <w:ilvl w:val="0"/>
          <w:numId w:val="28"/>
        </w:numPr>
        <w:spacing w:before="0"/>
      </w:pPr>
      <w:r>
        <w:t>O</w:t>
      </w:r>
      <w:r w:rsidR="0014783B" w:rsidRPr="00E53437">
        <w:t>bavljanje poslova i djelatnosti upravljanja projektom gradnje</w:t>
      </w:r>
      <w:r w:rsidR="0014783B" w:rsidRPr="00E53437">
        <w:rPr>
          <w:rStyle w:val="FootnoteReference"/>
          <w:rFonts w:eastAsia="Calibri"/>
        </w:rPr>
        <w:footnoteReference w:id="34"/>
      </w:r>
      <w:r w:rsidR="0014783B" w:rsidRPr="00E53437">
        <w:t>;</w:t>
      </w:r>
    </w:p>
    <w:p w14:paraId="1E97C233" w14:textId="7F0172FB" w:rsidR="00943AF6" w:rsidRPr="00E53437" w:rsidRDefault="00516CFB" w:rsidP="00611C5C">
      <w:pPr>
        <w:pStyle w:val="ListParagraph"/>
        <w:numPr>
          <w:ilvl w:val="0"/>
          <w:numId w:val="28"/>
        </w:numPr>
        <w:spacing w:before="0"/>
      </w:pPr>
      <w:r>
        <w:t>A</w:t>
      </w:r>
      <w:r w:rsidR="0014783B" w:rsidRPr="00E53437">
        <w:t>ktivnosti provedbe horizontalnih načela</w:t>
      </w:r>
      <w:r w:rsidR="00DD185A">
        <w:t>.</w:t>
      </w:r>
    </w:p>
    <w:p w14:paraId="4446DD82" w14:textId="49C22A0F" w:rsidR="00AA7BC5" w:rsidRPr="00FA4FD0" w:rsidRDefault="005A457F" w:rsidP="00FA4FD0">
      <w:pPr>
        <w:rPr>
          <w:b/>
          <w:i/>
          <w:color w:val="00486E"/>
          <w:u w:val="single"/>
        </w:rPr>
      </w:pPr>
      <w:r w:rsidRPr="00FA4FD0">
        <w:rPr>
          <w:b/>
          <w:i/>
          <w:color w:val="00486E"/>
          <w:u w:val="single"/>
        </w:rPr>
        <w:t xml:space="preserve">Upravljanje projektom </w:t>
      </w:r>
    </w:p>
    <w:p w14:paraId="769D92EE" w14:textId="5E124BCA" w:rsidR="005A457F" w:rsidRDefault="002E7538" w:rsidP="0051095C">
      <w:pPr>
        <w:pStyle w:val="ListParagraph"/>
        <w:numPr>
          <w:ilvl w:val="0"/>
          <w:numId w:val="28"/>
        </w:numPr>
        <w:spacing w:before="0"/>
      </w:pPr>
      <w:r>
        <w:t>U</w:t>
      </w:r>
      <w:r w:rsidR="005A457F" w:rsidRPr="00E53437">
        <w:t>pravljanje projektom (npr. izrada dokumentacije za nadmetanje za provedbu javnih nabava i provedba javnih nabava, upravljanje aktivnostima projekta, administracija i tehnička koordinacija, planiranje i izrada opisa poslova i tehničkih specifikacija, financijsko upravljanje i izvještavanje i sl.);</w:t>
      </w:r>
    </w:p>
    <w:p w14:paraId="772EC5CB" w14:textId="3659FCBF" w:rsidR="007D2F71" w:rsidRPr="00E53437" w:rsidRDefault="002E7538" w:rsidP="00AA018B">
      <w:pPr>
        <w:pStyle w:val="ListParagraph"/>
        <w:numPr>
          <w:ilvl w:val="0"/>
          <w:numId w:val="28"/>
        </w:numPr>
      </w:pPr>
      <w:r>
        <w:t>F</w:t>
      </w:r>
      <w:r w:rsidR="00AA018B" w:rsidRPr="00E53437">
        <w:t>inancijska revizija projekta koju osigurava korisnik bespovratnih sredstava, a koja je obvezna za projekte čija ukupno dodijeljena bespovratna sredstva iznose 1.500.000,00 kn i više;</w:t>
      </w:r>
    </w:p>
    <w:p w14:paraId="38D451EC" w14:textId="491DBFA5" w:rsidR="005A457F" w:rsidRPr="00E53437" w:rsidRDefault="002E7538" w:rsidP="008D09FD">
      <w:pPr>
        <w:pStyle w:val="ListParagraph"/>
        <w:numPr>
          <w:ilvl w:val="0"/>
          <w:numId w:val="28"/>
        </w:numPr>
      </w:pPr>
      <w:r>
        <w:t>A</w:t>
      </w:r>
      <w:r w:rsidR="00AA018B" w:rsidRPr="00E53437">
        <w:t>ktivnosti</w:t>
      </w:r>
      <w:r w:rsidR="00AA018B">
        <w:t xml:space="preserve"> </w:t>
      </w:r>
      <w:r w:rsidR="00365C14">
        <w:t xml:space="preserve">informiranja </w:t>
      </w:r>
      <w:r w:rsidR="00AA018B">
        <w:t>i vidljivosti</w:t>
      </w:r>
      <w:r w:rsidR="00AA018B" w:rsidRPr="00E53437">
        <w:t xml:space="preserve"> s ciljem podizanja vidljivosti projektnih aktivnosti i EU financiranja.</w:t>
      </w:r>
    </w:p>
    <w:p w14:paraId="6DACA6D4" w14:textId="77777777" w:rsidR="00943AF6" w:rsidRPr="00E53437" w:rsidRDefault="0014783B" w:rsidP="00491EB1">
      <w:pPr>
        <w:pStyle w:val="Heading2"/>
      </w:pPr>
      <w:r w:rsidRPr="00E53437">
        <w:t xml:space="preserve"> </w:t>
      </w:r>
      <w:bookmarkStart w:id="108" w:name="_Toc452468702"/>
      <w:bookmarkStart w:id="109" w:name="_Toc490210294"/>
      <w:bookmarkStart w:id="110" w:name="_Toc2619513"/>
      <w:bookmarkStart w:id="111" w:name="_Toc3480725"/>
      <w:r w:rsidRPr="00E53437">
        <w:t>Op</w:t>
      </w:r>
      <w:r w:rsidRPr="00E53437">
        <w:rPr>
          <w:spacing w:val="-2"/>
        </w:rPr>
        <w:t xml:space="preserve">ći </w:t>
      </w:r>
      <w:r w:rsidRPr="00E53437">
        <w:t xml:space="preserve">zahtjevi </w:t>
      </w:r>
      <w:r w:rsidRPr="00E53437">
        <w:rPr>
          <w:spacing w:val="-3"/>
        </w:rPr>
        <w:t xml:space="preserve">koji se odnose na </w:t>
      </w:r>
      <w:r w:rsidRPr="00E53437">
        <w:t>prihvatljivost troškova za provedbu projekta</w:t>
      </w:r>
      <w:bookmarkEnd w:id="108"/>
      <w:bookmarkEnd w:id="109"/>
      <w:bookmarkEnd w:id="110"/>
      <w:bookmarkEnd w:id="111"/>
    </w:p>
    <w:p w14:paraId="0CEC9A82" w14:textId="0B6C3FC2" w:rsidR="00943AF6" w:rsidRPr="00E53437" w:rsidRDefault="0014783B" w:rsidP="007B7CBE">
      <w:pPr>
        <w:pStyle w:val="NoSpacing"/>
      </w:pPr>
      <w:r w:rsidRPr="00E53437">
        <w:t xml:space="preserve">Proračun projekta treba biti realan i učinkovit tj. troškovi projekta moraju biti dostatni za postizanje očekivanih rezultata, a cijene trebaju odgovarati tržišnim cijenama. Pri određivanju prihvatljivosti </w:t>
      </w:r>
      <w:r w:rsidR="00E53437">
        <w:t>troškova</w:t>
      </w:r>
      <w:r w:rsidRPr="00E53437">
        <w:t xml:space="preserve">, potrebno je uzeti u obzir točke </w:t>
      </w:r>
      <w:r w:rsidRPr="000D2E4F">
        <w:t>2.8.1. i 2.8.2.</w:t>
      </w:r>
      <w:r w:rsidRPr="00E53437">
        <w:t xml:space="preserve"> ovih Uputa i Pravilnik o prihvatljivosti izdataka (NN </w:t>
      </w:r>
      <w:r w:rsidR="001E36F0">
        <w:t>115/2018</w:t>
      </w:r>
      <w:r w:rsidRPr="00E53437">
        <w:t xml:space="preserve">). </w:t>
      </w:r>
    </w:p>
    <w:p w14:paraId="1D3A143B" w14:textId="5E646016" w:rsidR="00941812" w:rsidRDefault="0014783B" w:rsidP="007B7CBE">
      <w:pPr>
        <w:pStyle w:val="NoSpacing"/>
      </w:pPr>
      <w:r w:rsidRPr="00E53437">
        <w:t xml:space="preserve">Pri obračunu i dodjeli bespovratnih sredstava u obzir će se uzimati samo prihvatljivi troškovi. Prihvatljivi troškovi moraju biti stvarno učinjeni i temeljiti se na popratnoj dokumentaciji. </w:t>
      </w:r>
      <w:r w:rsidRPr="00E53437">
        <w:rPr>
          <w:color w:val="000000" w:themeColor="text1"/>
        </w:rPr>
        <w:t xml:space="preserve">Prijavitelj je dužan dostaviti proračun svih planiranih troškova potrebnih za realizaciju projektnog prijedloga, uključujući i neprihvatljive troškove, pri čemu proračun mora obuhvatiti troškove koje će korisnik bespovratnih sredstava imati nakon odobravanja prijedloga projekta i troškove koje je već imao prije podnošenja projektnog prijedloga (ukoliko je primjenjivo) u sklopu ovog </w:t>
      </w:r>
      <w:r w:rsidR="00C10C75">
        <w:rPr>
          <w:color w:val="000000" w:themeColor="text1"/>
        </w:rPr>
        <w:t>Ograničenog poziva</w:t>
      </w:r>
      <w:r w:rsidRPr="00E53437">
        <w:rPr>
          <w:color w:val="000000" w:themeColor="text1"/>
        </w:rPr>
        <w:t xml:space="preserve">. </w:t>
      </w:r>
    </w:p>
    <w:p w14:paraId="1410D14B" w14:textId="41636582" w:rsidR="00943AF6" w:rsidRPr="001F7D13" w:rsidRDefault="0014783B" w:rsidP="007B7CBE">
      <w:pPr>
        <w:pStyle w:val="NoSpacing"/>
        <w:rPr>
          <w:color w:val="000000" w:themeColor="text1"/>
        </w:rPr>
      </w:pPr>
      <w:r w:rsidRPr="00E53437">
        <w:t>Troškovi moraju ispunjavati sve sljedeće opće uvjete prihvatljivosti:</w:t>
      </w:r>
    </w:p>
    <w:p w14:paraId="6439F878" w14:textId="139CE3ED" w:rsidR="00943AF6" w:rsidRPr="00E53437" w:rsidRDefault="0014783B" w:rsidP="001F7D13">
      <w:pPr>
        <w:pStyle w:val="NoSpacing"/>
        <w:numPr>
          <w:ilvl w:val="0"/>
          <w:numId w:val="22"/>
        </w:numPr>
        <w:spacing w:before="0"/>
        <w:rPr>
          <w:i/>
          <w:iCs/>
        </w:rPr>
      </w:pPr>
      <w:r w:rsidRPr="00E53437">
        <w:t>biti u skladu s općim uvjetima prihvatljivosti navedenima u Pravilniku o prihvatljivosti izdataka (</w:t>
      </w:r>
      <w:r w:rsidR="001E36F0" w:rsidRPr="00E53437">
        <w:t xml:space="preserve">NN </w:t>
      </w:r>
      <w:r w:rsidR="001E36F0">
        <w:t>115/2018</w:t>
      </w:r>
      <w:r w:rsidRPr="00E53437">
        <w:t xml:space="preserve">) i dodatnim uvjetima za prihvatljivost troškova primjenjivima na ovaj </w:t>
      </w:r>
      <w:r w:rsidR="00ED389E">
        <w:t>Ograničeni p</w:t>
      </w:r>
      <w:r w:rsidRPr="00E53437">
        <w:t>oziv;</w:t>
      </w:r>
    </w:p>
    <w:p w14:paraId="1EFE05B6" w14:textId="3D0E729F" w:rsidR="00943AF6" w:rsidRPr="00E53437" w:rsidRDefault="0014783B" w:rsidP="001F7D13">
      <w:pPr>
        <w:pStyle w:val="NoSpacing"/>
        <w:numPr>
          <w:ilvl w:val="0"/>
          <w:numId w:val="22"/>
        </w:numPr>
        <w:spacing w:before="0"/>
      </w:pPr>
      <w:r w:rsidRPr="00E53437">
        <w:lastRenderedPageBreak/>
        <w:t xml:space="preserve">nastati kod </w:t>
      </w:r>
      <w:r w:rsidR="005F0735">
        <w:t>p</w:t>
      </w:r>
      <w:r w:rsidRPr="00E53437">
        <w:t xml:space="preserve">rijavitelja/korisnika bespovratnih sredstava </w:t>
      </w:r>
      <w:r w:rsidR="00E53437">
        <w:t xml:space="preserve">ili partnera </w:t>
      </w:r>
      <w:r w:rsidRPr="00E53437">
        <w:t xml:space="preserve">i biti plaćeni od strane </w:t>
      </w:r>
      <w:r w:rsidR="005F0735">
        <w:t>p</w:t>
      </w:r>
      <w:r w:rsidRPr="00E53437">
        <w:t>rijavitelja/korisnika bespovratnih sredstava</w:t>
      </w:r>
      <w:r w:rsidR="00E53437">
        <w:t xml:space="preserve"> ili partnera</w:t>
      </w:r>
      <w:r w:rsidRPr="00E53437">
        <w:t xml:space="preserve"> tijekom razdoblja prihvatljivosti troškova;</w:t>
      </w:r>
    </w:p>
    <w:p w14:paraId="122DE319" w14:textId="76C97A3F" w:rsidR="00943AF6" w:rsidRPr="00941812" w:rsidRDefault="0014783B" w:rsidP="001F7D13">
      <w:pPr>
        <w:pStyle w:val="NoSpacing"/>
        <w:numPr>
          <w:ilvl w:val="0"/>
          <w:numId w:val="22"/>
        </w:numPr>
        <w:spacing w:before="0"/>
        <w:rPr>
          <w:color w:val="000000"/>
        </w:rPr>
      </w:pPr>
      <w:r w:rsidRPr="00E53437">
        <w:t xml:space="preserve">nastati za vrijeme trajanja (razdoblja) provedbe projekta izuzev troškova vezanih uz revizorsko izvješće neovisnog ovlaštenog revizora o provjeri troškova projekta iz točke </w:t>
      </w:r>
      <w:r w:rsidRPr="000D2E4F">
        <w:t>2.8.1</w:t>
      </w:r>
      <w:r w:rsidRPr="00E53437">
        <w:t>. ovih Uputa</w:t>
      </w:r>
      <w:r w:rsidR="000E23B1">
        <w:t>, a koji mogu nastati nakon završetka razdoblja provedbe projekta</w:t>
      </w:r>
      <w:r w:rsidRPr="00E53437">
        <w:t>;</w:t>
      </w:r>
    </w:p>
    <w:p w14:paraId="08BD2D0E" w14:textId="5954C39B" w:rsidR="00BA51CA" w:rsidRDefault="00BA51CA" w:rsidP="00BA51CA">
      <w:pPr>
        <w:pStyle w:val="NoSpacing"/>
        <w:numPr>
          <w:ilvl w:val="0"/>
          <w:numId w:val="22"/>
        </w:numPr>
        <w:spacing w:before="0"/>
        <w:rPr>
          <w:rStyle w:val="hps"/>
        </w:rPr>
      </w:pPr>
      <w:r>
        <w:rPr>
          <w:rStyle w:val="hps"/>
        </w:rPr>
        <w:t>t</w:t>
      </w:r>
      <w:r w:rsidRPr="009B08C2">
        <w:rPr>
          <w:rStyle w:val="hps"/>
        </w:rPr>
        <w:t>roškov</w:t>
      </w:r>
      <w:r>
        <w:rPr>
          <w:rStyle w:val="hps"/>
        </w:rPr>
        <w:t>i</w:t>
      </w:r>
      <w:r w:rsidRPr="009B08C2">
        <w:rPr>
          <w:rStyle w:val="hps"/>
        </w:rPr>
        <w:t xml:space="preserve"> plaća osoblja (zaposlenog kod prijavitelja</w:t>
      </w:r>
      <w:r>
        <w:rPr>
          <w:rStyle w:val="hps"/>
        </w:rPr>
        <w:t xml:space="preserve">) su prihvatljivi tek od trenutka potpisivanja </w:t>
      </w:r>
      <w:r w:rsidRPr="007F51BB">
        <w:rPr>
          <w:rStyle w:val="hps"/>
          <w:i/>
        </w:rPr>
        <w:t>Ugovora o dodjeli bespovratnih sredstava</w:t>
      </w:r>
      <w:r w:rsidR="005C50FF">
        <w:rPr>
          <w:rStyle w:val="hps"/>
          <w:i/>
        </w:rPr>
        <w:t xml:space="preserve">, </w:t>
      </w:r>
      <w:r w:rsidR="005C50FF">
        <w:rPr>
          <w:rStyle w:val="hps"/>
        </w:rPr>
        <w:t>a do završetka provedbe projekta</w:t>
      </w:r>
      <w:r w:rsidR="003618E2">
        <w:rPr>
          <w:rStyle w:val="hps"/>
        </w:rPr>
        <w:t>;</w:t>
      </w:r>
      <w:r w:rsidRPr="00E53437">
        <w:rPr>
          <w:rStyle w:val="hps"/>
        </w:rPr>
        <w:t xml:space="preserve"> </w:t>
      </w:r>
    </w:p>
    <w:p w14:paraId="23E0F4BE" w14:textId="6DA0C437" w:rsidR="00857DCF" w:rsidRPr="00941812" w:rsidRDefault="00A56686">
      <w:pPr>
        <w:pStyle w:val="NoSpacing"/>
        <w:numPr>
          <w:ilvl w:val="0"/>
          <w:numId w:val="22"/>
        </w:numPr>
        <w:spacing w:before="0"/>
      </w:pPr>
      <w:r>
        <w:t xml:space="preserve">partneru su prihvatljivi troškovi samo </w:t>
      </w:r>
      <w:r w:rsidR="006D5243">
        <w:t>u okviru</w:t>
      </w:r>
      <w:r>
        <w:t xml:space="preserve"> </w:t>
      </w:r>
      <w:r w:rsidR="006D5243">
        <w:t>t</w:t>
      </w:r>
      <w:r w:rsidR="00857DCF" w:rsidRPr="00857DCF">
        <w:t>roškov</w:t>
      </w:r>
      <w:r w:rsidR="006D5243">
        <w:t xml:space="preserve">a </w:t>
      </w:r>
      <w:r w:rsidR="00857DCF" w:rsidRPr="00857DCF">
        <w:t>savjetodavnih usluga za izradu dokumentacije za pripremu projekta (</w:t>
      </w:r>
      <w:r w:rsidR="006D5243">
        <w:t>izrada</w:t>
      </w:r>
      <w:r w:rsidR="00857DCF" w:rsidRPr="00857DCF">
        <w:t xml:space="preserve"> PRŠI</w:t>
      </w:r>
      <w:r w:rsidR="006D5243">
        <w:t>-ja</w:t>
      </w:r>
      <w:r w:rsidR="00B068B4">
        <w:t xml:space="preserve"> te</w:t>
      </w:r>
      <w:r w:rsidR="00857DCF" w:rsidRPr="00857DCF">
        <w:t xml:space="preserve"> prikupljanje podataka o broju stanova/kućanstava na prostornom obuhvatu PRŠI-ja</w:t>
      </w:r>
      <w:r w:rsidR="00B068B4">
        <w:t>)</w:t>
      </w:r>
      <w:r w:rsidR="00857DCF">
        <w:t>;</w:t>
      </w:r>
    </w:p>
    <w:p w14:paraId="056DF09B" w14:textId="356A14D9" w:rsidR="00943AF6" w:rsidRPr="00E53437" w:rsidRDefault="0014783B" w:rsidP="001F7D13">
      <w:pPr>
        <w:pStyle w:val="NoSpacing"/>
        <w:numPr>
          <w:ilvl w:val="0"/>
          <w:numId w:val="22"/>
        </w:numPr>
        <w:spacing w:before="0"/>
      </w:pPr>
      <w:r w:rsidRPr="00E53437">
        <w:t xml:space="preserve">biti povezani i nastati u okviru projekta (proračuna projekta) koji je odabran u okviru ovog </w:t>
      </w:r>
      <w:r w:rsidR="00C10C75">
        <w:t>Ograničenog poziva</w:t>
      </w:r>
      <w:r w:rsidRPr="00E53437">
        <w:t xml:space="preserve"> u skladu s kriterijima odabira, a za koji je preuzeta obveza u Ugovoru o dodjeli bespovratnih sredstava;</w:t>
      </w:r>
    </w:p>
    <w:p w14:paraId="65B41876" w14:textId="77777777" w:rsidR="00943AF6" w:rsidRPr="00E53437" w:rsidRDefault="0014783B" w:rsidP="001F7D13">
      <w:pPr>
        <w:pStyle w:val="NoSpacing"/>
        <w:numPr>
          <w:ilvl w:val="0"/>
          <w:numId w:val="22"/>
        </w:numPr>
        <w:spacing w:before="0"/>
      </w:pPr>
      <w:r w:rsidRPr="00E53437">
        <w:t>biti razumni, opravdani i u skladu s načelom odgovornog financijskog upravljanja, odnosno u skladu s načelima ekonomičnosti, učinkovitosti i djelotvornosti za postizanje rezultata te biti u skladu s tržišnim cijenama;</w:t>
      </w:r>
    </w:p>
    <w:p w14:paraId="491B62E0" w14:textId="1241719D" w:rsidR="00943AF6" w:rsidRPr="00E53437" w:rsidRDefault="0014783B" w:rsidP="001F7D13">
      <w:pPr>
        <w:pStyle w:val="NoSpacing"/>
        <w:numPr>
          <w:ilvl w:val="0"/>
          <w:numId w:val="22"/>
        </w:numPr>
        <w:spacing w:before="0"/>
      </w:pPr>
      <w:r w:rsidRPr="00E53437">
        <w:t xml:space="preserve">biti u skladu s pravilima o javnoj nabavi (vidi </w:t>
      </w:r>
      <w:r w:rsidRPr="000D2E4F">
        <w:t>točku 5.</w:t>
      </w:r>
      <w:r w:rsidR="002F12A5">
        <w:t>2</w:t>
      </w:r>
      <w:r w:rsidRPr="00E53437">
        <w:t>. ovih Uputa);</w:t>
      </w:r>
    </w:p>
    <w:p w14:paraId="3AACF674" w14:textId="77777777" w:rsidR="00943AF6" w:rsidRPr="00E53437" w:rsidRDefault="0014783B" w:rsidP="001F7D13">
      <w:pPr>
        <w:pStyle w:val="NoSpacing"/>
        <w:numPr>
          <w:ilvl w:val="0"/>
          <w:numId w:val="22"/>
        </w:numPr>
        <w:spacing w:before="0"/>
      </w:pPr>
      <w:r w:rsidRPr="00E53437">
        <w:t>biti u skladu s relevantnom regulativom RH iz područja prostornog planiranja i graditeljstva;</w:t>
      </w:r>
    </w:p>
    <w:p w14:paraId="18779A22" w14:textId="77777777" w:rsidR="00943AF6" w:rsidRPr="00E53437" w:rsidRDefault="0014783B" w:rsidP="001F7D13">
      <w:pPr>
        <w:pStyle w:val="NoSpacing"/>
        <w:numPr>
          <w:ilvl w:val="0"/>
          <w:numId w:val="22"/>
        </w:numPr>
        <w:spacing w:before="0"/>
      </w:pPr>
      <w:r w:rsidRPr="00E53437">
        <w:t>biti stvarni, odnosno potkrijepljeni računima ili računovodstvenim dokumentima jednake dokazne vrijednosti;</w:t>
      </w:r>
    </w:p>
    <w:p w14:paraId="3F60C399" w14:textId="77777777" w:rsidR="00943AF6" w:rsidRPr="00E53437" w:rsidRDefault="0014783B" w:rsidP="001F7D13">
      <w:pPr>
        <w:pStyle w:val="NoSpacing"/>
        <w:numPr>
          <w:ilvl w:val="0"/>
          <w:numId w:val="22"/>
        </w:numPr>
        <w:spacing w:before="0"/>
      </w:pPr>
      <w:r w:rsidRPr="00E53437">
        <w:t>biti usklađeni s primjenjivim poreznim i socijalnim zakonodavstvom;</w:t>
      </w:r>
    </w:p>
    <w:p w14:paraId="7E3C95BA" w14:textId="77777777" w:rsidR="00943AF6" w:rsidRPr="00E53437" w:rsidRDefault="0014783B" w:rsidP="001F7D13">
      <w:pPr>
        <w:pStyle w:val="NoSpacing"/>
        <w:numPr>
          <w:ilvl w:val="0"/>
          <w:numId w:val="22"/>
        </w:numPr>
        <w:spacing w:before="0"/>
      </w:pPr>
      <w:r w:rsidRPr="00E53437">
        <w:t>biti usklađeni s odredbama čl. 65. stavka 11. Uredbe (EU) br. 1303/2013 koje se odnose na zabranu dvostrukog financiranja iz drugog financijskog instrumenta EU te dvostrukog financiranja iz bilo kojeg drugog izvora osim vlastitih sredstava Prijavitelja;</w:t>
      </w:r>
    </w:p>
    <w:p w14:paraId="7548F5E8" w14:textId="77777777" w:rsidR="00943AF6" w:rsidRPr="00E53437" w:rsidRDefault="0014783B" w:rsidP="001F7D13">
      <w:pPr>
        <w:pStyle w:val="NoSpacing"/>
        <w:numPr>
          <w:ilvl w:val="0"/>
          <w:numId w:val="22"/>
        </w:numPr>
        <w:spacing w:before="0"/>
      </w:pPr>
      <w:r w:rsidRPr="00E53437">
        <w:t xml:space="preserve">biti usklađeni s pravilima o trajnosti operacija iz članka 71. Uredbe (EU) br. 1303/2013 (vidi točku </w:t>
      </w:r>
      <w:r w:rsidRPr="000D2E4F">
        <w:t>2.5.</w:t>
      </w:r>
      <w:r w:rsidRPr="00E53437">
        <w:t xml:space="preserve"> ovih Uputa);</w:t>
      </w:r>
    </w:p>
    <w:p w14:paraId="0B0EB082" w14:textId="53F07DF4" w:rsidR="00943AF6" w:rsidRPr="00E53437" w:rsidRDefault="0014783B" w:rsidP="001F7D13">
      <w:pPr>
        <w:pStyle w:val="NoSpacing"/>
        <w:numPr>
          <w:ilvl w:val="0"/>
          <w:numId w:val="22"/>
        </w:numPr>
        <w:spacing w:before="0"/>
        <w:rPr>
          <w:rStyle w:val="hps"/>
        </w:rPr>
      </w:pPr>
      <w:r w:rsidRPr="00E53437">
        <w:t xml:space="preserve">biti usklađeni s pravilima </w:t>
      </w:r>
      <w:r w:rsidRPr="00E53437">
        <w:rPr>
          <w:rStyle w:val="hps"/>
        </w:rPr>
        <w:t xml:space="preserve">financijskih ograničenja navedenih u točki </w:t>
      </w:r>
      <w:r w:rsidR="00740DC7">
        <w:t>2.8.1</w:t>
      </w:r>
      <w:r w:rsidRPr="00E53437">
        <w:rPr>
          <w:rStyle w:val="hps"/>
        </w:rPr>
        <w:t xml:space="preserve"> ovih Uputa;</w:t>
      </w:r>
    </w:p>
    <w:p w14:paraId="4D961C01" w14:textId="547F5EF1" w:rsidR="00943AF6" w:rsidRPr="00E53437" w:rsidRDefault="0014783B" w:rsidP="001F7D13">
      <w:pPr>
        <w:pStyle w:val="ListParagraph"/>
        <w:numPr>
          <w:ilvl w:val="0"/>
          <w:numId w:val="22"/>
        </w:numPr>
        <w:spacing w:before="0"/>
        <w:rPr>
          <w:rStyle w:val="hps"/>
        </w:rPr>
      </w:pPr>
      <w:r w:rsidRPr="00E53437">
        <w:rPr>
          <w:rStyle w:val="hps"/>
        </w:rPr>
        <w:t xml:space="preserve">biti povezani s aktivnostima iz točke 2.7. Uputa i neophodni za provedbu projekata, nastati u okviru projekata koji je odabran u okviru ovog </w:t>
      </w:r>
      <w:r w:rsidR="00C10C75">
        <w:rPr>
          <w:rStyle w:val="hps"/>
        </w:rPr>
        <w:t>Ograničenog poziva</w:t>
      </w:r>
      <w:r w:rsidRPr="00E53437">
        <w:rPr>
          <w:rStyle w:val="hps"/>
        </w:rPr>
        <w:t xml:space="preserve"> u skladu s kriterijima dodjele, a za koji je preuzeta obveza u Ugovoru o dodjeli bespovratnih sredstava, te je u skladu s Ugovorom</w:t>
      </w:r>
      <w:r w:rsidRPr="00E53437">
        <w:t xml:space="preserve"> </w:t>
      </w:r>
      <w:r w:rsidRPr="00E53437">
        <w:rPr>
          <w:rStyle w:val="hps"/>
        </w:rPr>
        <w:t>o dodjeli bespovratnih sredstava;</w:t>
      </w:r>
    </w:p>
    <w:p w14:paraId="7C8BD954" w14:textId="5BDD5E0E" w:rsidR="0025745D" w:rsidRDefault="0014783B" w:rsidP="007B7CBE">
      <w:pPr>
        <w:pStyle w:val="NoSpacing"/>
        <w:numPr>
          <w:ilvl w:val="0"/>
          <w:numId w:val="22"/>
        </w:numPr>
        <w:spacing w:before="0"/>
        <w:rPr>
          <w:rStyle w:val="hps"/>
        </w:rPr>
      </w:pPr>
      <w:r w:rsidRPr="00E53437">
        <w:rPr>
          <w:rStyle w:val="hps"/>
        </w:rPr>
        <w:t>biti plaćeni u razdoblju prihvatljivosti</w:t>
      </w:r>
      <w:r w:rsidR="00EF6DD2">
        <w:rPr>
          <w:rStyle w:val="hps"/>
        </w:rPr>
        <w:t xml:space="preserve"> izdataka </w:t>
      </w:r>
      <w:r w:rsidR="003F4C39">
        <w:rPr>
          <w:rStyle w:val="hps"/>
        </w:rPr>
        <w:t xml:space="preserve">sukladno </w:t>
      </w:r>
      <w:r w:rsidR="00E32EA9" w:rsidRPr="00E32EA9">
        <w:rPr>
          <w:rStyle w:val="hps"/>
        </w:rPr>
        <w:t>Pravilniku o prihvatljivosti izdataka (NN 115/2018)</w:t>
      </w:r>
      <w:r w:rsidR="007257A5">
        <w:rPr>
          <w:rStyle w:val="hps"/>
        </w:rPr>
        <w:t>,</w:t>
      </w:r>
      <w:r w:rsidRPr="00E53437">
        <w:rPr>
          <w:rStyle w:val="hps"/>
        </w:rPr>
        <w:t xml:space="preserve"> a najkasnije do datuma dostave Završnog izvješća (</w:t>
      </w:r>
      <w:r w:rsidRPr="00E53437">
        <w:rPr>
          <w:rStyle w:val="hps"/>
          <w:i/>
          <w:iCs/>
        </w:rPr>
        <w:t xml:space="preserve">Prilog </w:t>
      </w:r>
      <w:r w:rsidR="002915ED">
        <w:rPr>
          <w:rStyle w:val="hps"/>
          <w:i/>
          <w:iCs/>
        </w:rPr>
        <w:t>5</w:t>
      </w:r>
      <w:r w:rsidRPr="00E53437">
        <w:rPr>
          <w:rStyle w:val="hps"/>
          <w:i/>
          <w:iCs/>
        </w:rPr>
        <w:t>. Završno izvješće i Kontrolna lista</w:t>
      </w:r>
      <w:r w:rsidRPr="00E53437">
        <w:rPr>
          <w:rStyle w:val="hps"/>
        </w:rPr>
        <w:t>)</w:t>
      </w:r>
      <w:r w:rsidR="00430142">
        <w:rPr>
          <w:rStyle w:val="hps"/>
        </w:rPr>
        <w:t>.</w:t>
      </w:r>
    </w:p>
    <w:p w14:paraId="69B92DD0" w14:textId="77777777" w:rsidR="00943AF6" w:rsidRPr="00E53437" w:rsidRDefault="0014783B" w:rsidP="007B7CBE">
      <w:pPr>
        <w:pStyle w:val="Heading3"/>
        <w:numPr>
          <w:ilvl w:val="2"/>
          <w:numId w:val="23"/>
        </w:numPr>
      </w:pPr>
      <w:bookmarkStart w:id="112" w:name="_Toc490210295"/>
      <w:bookmarkStart w:id="113" w:name="_Toc2619514"/>
      <w:bookmarkStart w:id="114" w:name="_Toc3480726"/>
      <w:r w:rsidRPr="00E53437">
        <w:t>Prihvatljive kategorije troškova</w:t>
      </w:r>
      <w:bookmarkEnd w:id="112"/>
      <w:bookmarkEnd w:id="113"/>
      <w:bookmarkEnd w:id="114"/>
    </w:p>
    <w:p w14:paraId="53D92903" w14:textId="30B06E40" w:rsidR="00943AF6" w:rsidRPr="00E53437" w:rsidRDefault="0014783B" w:rsidP="007B7CBE">
      <w:r w:rsidRPr="00E53437">
        <w:t>Slijedeće kategorije troškova smatraju se prihvatljivima:</w:t>
      </w:r>
      <w:r w:rsidR="00424985">
        <w:t xml:space="preserve">  </w:t>
      </w:r>
    </w:p>
    <w:p w14:paraId="4D074244" w14:textId="77777777" w:rsidR="00943AF6" w:rsidRPr="00E43B3B" w:rsidRDefault="0014783B" w:rsidP="007B7CBE">
      <w:pPr>
        <w:pStyle w:val="NoSpacing"/>
        <w:numPr>
          <w:ilvl w:val="1"/>
          <w:numId w:val="4"/>
        </w:numPr>
        <w:rPr>
          <w:b/>
          <w:i/>
          <w:color w:val="00486E"/>
          <w:u w:val="single"/>
        </w:rPr>
      </w:pPr>
      <w:bookmarkStart w:id="115" w:name="_Hlk493840378"/>
      <w:r w:rsidRPr="00E43B3B">
        <w:rPr>
          <w:b/>
          <w:i/>
          <w:color w:val="00486E"/>
          <w:u w:val="single"/>
        </w:rPr>
        <w:t>Izravni troškovi</w:t>
      </w:r>
    </w:p>
    <w:p w14:paraId="00951266" w14:textId="77609E2E" w:rsidR="00A700B3" w:rsidRDefault="00FE2515">
      <w:pPr>
        <w:pStyle w:val="ListParagraph"/>
        <w:numPr>
          <w:ilvl w:val="0"/>
          <w:numId w:val="10"/>
        </w:numPr>
      </w:pPr>
      <w:r w:rsidRPr="004D2641">
        <w:t xml:space="preserve">Prihvatljivo samo za </w:t>
      </w:r>
      <w:r w:rsidR="004C5910">
        <w:t>p</w:t>
      </w:r>
      <w:r w:rsidRPr="004D2641">
        <w:t>rijavitelja/kor</w:t>
      </w:r>
      <w:r w:rsidRPr="00647A0C">
        <w:t xml:space="preserve">isnika bespovratnih sredstava - </w:t>
      </w:r>
      <w:r w:rsidR="0014783B" w:rsidRPr="00941812">
        <w:rPr>
          <w:b/>
        </w:rPr>
        <w:t xml:space="preserve">Troškovi upravljanja projektom </w:t>
      </w:r>
      <w:r w:rsidR="0014783B" w:rsidRPr="00647A0C">
        <w:t xml:space="preserve">(npr. savjetodavne usluge vanjskih stručnjaka za upravljanje projektom, priprema i provođenje javne nabave, izrada tehničkih specifikacija i sl.) i/ili </w:t>
      </w:r>
      <w:bookmarkStart w:id="116" w:name="_Hlk535434121"/>
      <w:r w:rsidR="0014783B" w:rsidRPr="00647A0C">
        <w:t xml:space="preserve">troškovi plaća </w:t>
      </w:r>
      <w:r w:rsidR="00D00826" w:rsidRPr="00831B49">
        <w:lastRenderedPageBreak/>
        <w:t>dvije osobe koje ra</w:t>
      </w:r>
      <w:r w:rsidR="00D00826" w:rsidRPr="003F6764">
        <w:t>de na aktivnostima upravljanja projekta</w:t>
      </w:r>
      <w:r w:rsidR="0014783B" w:rsidRPr="004D2641">
        <w:rPr>
          <w:vertAlign w:val="superscript"/>
        </w:rPr>
        <w:footnoteReference w:id="35"/>
      </w:r>
      <w:r w:rsidR="00740DC7" w:rsidRPr="004D2641">
        <w:t xml:space="preserve"> </w:t>
      </w:r>
      <w:r w:rsidR="0014783B" w:rsidRPr="00647A0C">
        <w:t>zaposlen</w:t>
      </w:r>
      <w:r w:rsidR="00D00826" w:rsidRPr="00647A0C">
        <w:t>e</w:t>
      </w:r>
      <w:r w:rsidR="0014783B" w:rsidRPr="00831B49">
        <w:t xml:space="preserve"> kod</w:t>
      </w:r>
      <w:r w:rsidR="00740DC7" w:rsidRPr="003F6764">
        <w:t xml:space="preserve"> </w:t>
      </w:r>
      <w:r w:rsidR="004C5910">
        <w:t>p</w:t>
      </w:r>
      <w:r w:rsidR="0014783B" w:rsidRPr="003F6764">
        <w:t>rijavitelja</w:t>
      </w:r>
      <w:r w:rsidR="00713F3E" w:rsidRPr="003F6764">
        <w:t>/korisnika bespovratnih sredstava</w:t>
      </w:r>
      <w:r w:rsidR="00424985" w:rsidRPr="003F6764">
        <w:t xml:space="preserve"> </w:t>
      </w:r>
      <w:r w:rsidR="0014783B" w:rsidRPr="003F6764">
        <w:t>do najviše 5% ukupne vrijednosti dodijeljenih bespovratnih sredstava</w:t>
      </w:r>
      <w:bookmarkEnd w:id="116"/>
      <w:r w:rsidR="00146E16" w:rsidRPr="003F6764">
        <w:t xml:space="preserve"> za sve </w:t>
      </w:r>
      <w:r w:rsidR="00365C14">
        <w:t>troškove</w:t>
      </w:r>
      <w:r w:rsidR="00146E16" w:rsidRPr="003F6764">
        <w:t xml:space="preserve"> upravljanja projektom i plaća osoblja</w:t>
      </w:r>
      <w:r w:rsidR="0014783B" w:rsidRPr="003F6764">
        <w:t>, a koji će izravno raditi na provedbi projekta (članovi projektnog tima)</w:t>
      </w:r>
      <w:r w:rsidR="0014783B" w:rsidRPr="004D2641">
        <w:t xml:space="preserve">. </w:t>
      </w:r>
      <w:bookmarkEnd w:id="115"/>
    </w:p>
    <w:p w14:paraId="789A2ED6" w14:textId="4BB42C9D" w:rsidR="00AD0B02" w:rsidRPr="00B052ED" w:rsidRDefault="00AD0B02" w:rsidP="0025745D">
      <w:pPr>
        <w:pStyle w:val="ListParagraph"/>
        <w:ind w:left="360"/>
      </w:pPr>
      <w:r w:rsidRPr="00B052ED">
        <w:rPr>
          <w:b/>
        </w:rPr>
        <w:t>Troškovi plaća osoblja</w:t>
      </w:r>
      <w:r w:rsidR="00F618DA">
        <w:t xml:space="preserve"> </w:t>
      </w:r>
      <w:r w:rsidR="0025745D" w:rsidRPr="0025745D">
        <w:t xml:space="preserve">(zaposlenog kod prijavitelja) su prihvatljivi tek od trenutka potpisivanja </w:t>
      </w:r>
      <w:r w:rsidR="0025745D" w:rsidRPr="00941812">
        <w:rPr>
          <w:i/>
        </w:rPr>
        <w:t>Ugovora o dodjeli bespovratnih sredstava</w:t>
      </w:r>
      <w:r w:rsidR="0025745D">
        <w:t>, a</w:t>
      </w:r>
      <w:r w:rsidR="0025745D" w:rsidRPr="0025745D">
        <w:t xml:space="preserve"> </w:t>
      </w:r>
      <w:r>
        <w:t>izračunavaju se primjenom standardne veličine jediničnih troškova iz Uredbe (EU) br. 1303/2013 sukladno članku 68.a odnosno izmjene iste (Uredba (EU) br. 2018/1046 čl. 272. stavak 30</w:t>
      </w:r>
      <w:r w:rsidR="00365C14">
        <w:t>.) ,</w:t>
      </w:r>
      <w:r>
        <w:t xml:space="preserve"> na način da se zadnji dokumentirani godišnji bruto 2</w:t>
      </w:r>
      <w:r w:rsidR="007D14C6">
        <w:rPr>
          <w:vertAlign w:val="superscript"/>
        </w:rPr>
        <w:t>35</w:t>
      </w:r>
      <w:r>
        <w:t xml:space="preserve">  iznos troškova plaća osoblja podijeli s 1720 sati za osobe koje rade u punom radnom vremenu ili odgovarajućim razmjernim brojem sati od 1720 za osobe koje rade u nepunom radnom vremenu (npr. ukoliko je osoba zaposlena na nepuno radno vrijeme od 4 sata dnevno, izračun troškova se vrši na način da se dokumentirani godišnji bruto 2  iznos troškova plaća djelatnika podijeli s 860 sati; </w:t>
      </w:r>
      <w:r w:rsidRPr="00B052ED">
        <w:rPr>
          <w:color w:val="FF0000"/>
        </w:rPr>
        <w:t xml:space="preserve">1720*50% </w:t>
      </w:r>
      <w:r>
        <w:t xml:space="preserve">radnog vremena = 860 sati kao temelj za izračun). </w:t>
      </w:r>
    </w:p>
    <w:p w14:paraId="2A85FB54" w14:textId="2292F3B6" w:rsidR="00943AF6" w:rsidRPr="004C5910" w:rsidRDefault="00BF1E5E" w:rsidP="004C5910">
      <w:pPr>
        <w:pStyle w:val="CommentText"/>
        <w:ind w:left="360"/>
        <w:rPr>
          <w:b/>
          <w:bCs/>
          <w:sz w:val="24"/>
          <w:szCs w:val="24"/>
        </w:rPr>
      </w:pPr>
      <w:r w:rsidRPr="000D2E4F">
        <w:rPr>
          <w:b/>
          <w:bCs/>
          <w:sz w:val="24"/>
          <w:szCs w:val="24"/>
        </w:rPr>
        <w:t>Ukupni broj sati prijavljen po osobi za određenu godinu ne smije prelaziti broj sati upotrijebljen pri izračunu te satnice.</w:t>
      </w:r>
      <w:r w:rsidR="00424985" w:rsidRPr="000D2E4F">
        <w:rPr>
          <w:b/>
          <w:bCs/>
          <w:sz w:val="24"/>
          <w:szCs w:val="24"/>
        </w:rPr>
        <w:t xml:space="preserve"> </w:t>
      </w:r>
    </w:p>
    <w:p w14:paraId="72CF2B7F" w14:textId="77777777" w:rsidR="004C5910" w:rsidRDefault="00AD0B02" w:rsidP="004C5910">
      <w:pPr>
        <w:pStyle w:val="ListParagraph"/>
        <w:numPr>
          <w:ilvl w:val="0"/>
          <w:numId w:val="29"/>
        </w:numPr>
        <w:spacing w:after="240"/>
      </w:pPr>
      <w:r w:rsidRPr="00AD0B02">
        <w:rPr>
          <w:b/>
        </w:rPr>
        <w:t>Ako godišnji bruto 2 iznosi troškova plaća za zaposlenike nisu dostupni za punih 12 mjeseci</w:t>
      </w:r>
      <w:r>
        <w:t xml:space="preserve"> koji prethode podnošenju projektnog prijedloga iz razloga što nije bio zaposlen ili je koristio </w:t>
      </w:r>
      <w:proofErr w:type="spellStart"/>
      <w:r>
        <w:t>rodiljni</w:t>
      </w:r>
      <w:proofErr w:type="spellEnd"/>
      <w:r>
        <w:t xml:space="preserve"> dopust, bio na dugotrajnom bolovanju, neplaćenom dopustu i slično, izračun se vrši na temelju dostupnih dokumentiranih troškova bruto 2 plaće za mjesece u kojima je djelatnik radio kod prijavitelja, koji se propisno prilagođavaju za razdoblje od 12 mjeseci. </w:t>
      </w:r>
    </w:p>
    <w:p w14:paraId="1937B443" w14:textId="13FC175C" w:rsidR="00F2066D" w:rsidRPr="00263868" w:rsidRDefault="00AD0B02" w:rsidP="00263868">
      <w:pPr>
        <w:pStyle w:val="ListParagraph"/>
        <w:numPr>
          <w:ilvl w:val="0"/>
          <w:numId w:val="29"/>
        </w:numPr>
        <w:ind w:left="782" w:hanging="357"/>
      </w:pPr>
      <w:r w:rsidRPr="004C5910">
        <w:rPr>
          <w:b/>
        </w:rPr>
        <w:t>Za novozaposlene osobe</w:t>
      </w:r>
      <w:r>
        <w:t xml:space="preserve"> godišnji bruto iznosi troškova plaća utvrđuju se temeljem podataka iz dokumenata (akata) koji utvrđuju iznos bruto plaće (ugovorom o radu ili aktom o zaposlenju ukoliko on postoji, ili  Zakonom o plaćama u lokalnoj i područnoj (regionalnoj) samoupravi, Uredbi o nazivima radnih mjesta i koeficijentima složenosti poslova u javnim službama, Kolektivnim ugovorom, internim aktima o unutarnjem ustrojstvu i slično), koji se propisno prilagođavaju za razdoblje od 12 mjeseci.</w:t>
      </w:r>
    </w:p>
    <w:tbl>
      <w:tblPr>
        <w:tblStyle w:val="TableGrid1"/>
        <w:tblpPr w:leftFromText="180" w:rightFromText="180" w:vertAnchor="text" w:horzAnchor="margin" w:tblpX="73" w:tblpY="233"/>
        <w:tblW w:w="8926" w:type="dxa"/>
        <w:tblLook w:val="04A0" w:firstRow="1" w:lastRow="0" w:firstColumn="1" w:lastColumn="0" w:noHBand="0" w:noVBand="1"/>
      </w:tblPr>
      <w:tblGrid>
        <w:gridCol w:w="8926"/>
      </w:tblGrid>
      <w:tr w:rsidR="00943AF6" w:rsidRPr="00E53437" w14:paraId="7E50707F" w14:textId="77777777" w:rsidTr="00941812">
        <w:trPr>
          <w:trHeight w:val="438"/>
        </w:trPr>
        <w:tc>
          <w:tcPr>
            <w:tcW w:w="8926" w:type="dxa"/>
            <w:shd w:val="clear" w:color="auto" w:fill="0093DD"/>
          </w:tcPr>
          <w:p w14:paraId="770C8394" w14:textId="7EFB80FA" w:rsidR="007C3CCE" w:rsidRPr="00AC46F8" w:rsidRDefault="0014783B" w:rsidP="00AC46F8">
            <w:pPr>
              <w:spacing w:before="0"/>
              <w:rPr>
                <w:i/>
                <w:color w:val="FFFFFF" w:themeColor="background1"/>
              </w:rPr>
            </w:pPr>
            <w:bookmarkStart w:id="117" w:name="_Hlk524079502"/>
            <w:bookmarkStart w:id="118" w:name="_Hlk493840662"/>
            <w:r w:rsidRPr="00AC46F8">
              <w:rPr>
                <w:b/>
                <w:i/>
                <w:color w:val="FFFFFF" w:themeColor="background1"/>
              </w:rPr>
              <w:t>Napomene</w:t>
            </w:r>
            <w:r w:rsidRPr="00AC46F8">
              <w:rPr>
                <w:i/>
                <w:color w:val="FFFFFF" w:themeColor="background1"/>
              </w:rPr>
              <w:t xml:space="preserve">: </w:t>
            </w:r>
          </w:p>
          <w:p w14:paraId="67E29108" w14:textId="0A09E953" w:rsidR="007C3CCE" w:rsidRPr="00AC46F8" w:rsidRDefault="007C3CCE" w:rsidP="006B2766">
            <w:pPr>
              <w:pStyle w:val="ListParagraph"/>
              <w:numPr>
                <w:ilvl w:val="0"/>
                <w:numId w:val="30"/>
              </w:numPr>
              <w:spacing w:before="0"/>
              <w:rPr>
                <w:i/>
                <w:color w:val="FFFFFF" w:themeColor="background1"/>
              </w:rPr>
            </w:pPr>
            <w:r w:rsidRPr="00AC46F8">
              <w:rPr>
                <w:i/>
                <w:color w:val="FFFFFF" w:themeColor="background1"/>
              </w:rPr>
              <w:t>Za potrebe provjere prihvatljivosti troškova plaća</w:t>
            </w:r>
            <w:r w:rsidRPr="00AC46F8">
              <w:rPr>
                <w:b/>
                <w:i/>
                <w:color w:val="FFFFFF" w:themeColor="background1"/>
              </w:rPr>
              <w:t xml:space="preserve"> postojećeg osoblja</w:t>
            </w:r>
            <w:r w:rsidRPr="00AC46F8">
              <w:rPr>
                <w:i/>
                <w:color w:val="FFFFFF" w:themeColor="background1"/>
              </w:rPr>
              <w:t xml:space="preserve"> potrebno je dostaviti sljedeće prateće dokumente u sklopu projektnog prijedloga kojom se dokazuje metodologija izračuna:</w:t>
            </w:r>
          </w:p>
          <w:p w14:paraId="02CC0D09"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 xml:space="preserve">dokumenti (akt) temeljem kojih se utvrđuje iznos bruto plaće </w:t>
            </w:r>
          </w:p>
          <w:p w14:paraId="691CCD50"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platne liste (IP1 obrazac) i bankovni izvod i JOPPD obrazac (stranica A i B) za razdoblje od 12 mjeseci koji prethode projektnom prijedlogu, ili kraće ukoliko primjenjivo prema metodologiji;</w:t>
            </w:r>
          </w:p>
          <w:p w14:paraId="10FD5501"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specifikacija isplate plaće za banku u slučaju da se neto plaće isplaćuju zbirno za više zaposlenika (npr. zbrojni nalog, popis neto isplata prema banci), za razdoblje od 12 mjeseci koji prethode projektnom prijedlogu, ili kraće ukoliko primjenjivo prema metodologiji;</w:t>
            </w:r>
          </w:p>
          <w:p w14:paraId="61B2B0CC"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akt/i o unutarnjem ustrojstvu i organizacijsku shemu institucije s posebno označenim organizacijskim jedinicama i radnim mjestima za obavljanje prihvatljivih aktivnosti;</w:t>
            </w:r>
          </w:p>
          <w:p w14:paraId="63B9A9DC" w14:textId="77777777" w:rsidR="007C3CCE" w:rsidRPr="00AC46F8" w:rsidRDefault="007C3CCE" w:rsidP="00263868">
            <w:pPr>
              <w:pStyle w:val="ListParagraph"/>
              <w:numPr>
                <w:ilvl w:val="0"/>
                <w:numId w:val="30"/>
              </w:numPr>
              <w:rPr>
                <w:i/>
                <w:color w:val="FFFFFF" w:themeColor="background1"/>
              </w:rPr>
            </w:pPr>
            <w:r w:rsidRPr="00AC46F8">
              <w:rPr>
                <w:i/>
                <w:color w:val="FFFFFF" w:themeColor="background1"/>
              </w:rPr>
              <w:lastRenderedPageBreak/>
              <w:t xml:space="preserve">Za potrebe provjere prihvatljivosti troškova plaća novozaposlenog osoblja potrebno je dostaviti sljedeće prateće dokumente u sklopu projektnog prijedloga kojom se dokazuje metodologija izračuna: </w:t>
            </w:r>
          </w:p>
          <w:p w14:paraId="6463E767"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dokumenti (akt) temeljem kojih se utvrđuje iznos bruto plaće (ugovor o radu ili akt o zaposlenju ukoliko on postoji, ili  Zakon o plaćama u lokalnoj i područnoj (regionalnoj) samoupravi, Uredba o nazivima radnih mjesta i koeficijentima složenosti poslova u javnim službama, Kolektivni ugovor, interni akti o unutarnjem ustrojstvu i slično)</w:t>
            </w:r>
          </w:p>
          <w:p w14:paraId="7097E3AF" w14:textId="437E91E9" w:rsidR="007C3CCE" w:rsidRPr="00AC46F8" w:rsidRDefault="007C3CCE" w:rsidP="00263868">
            <w:pPr>
              <w:pStyle w:val="ListParagraph"/>
              <w:numPr>
                <w:ilvl w:val="0"/>
                <w:numId w:val="51"/>
              </w:numPr>
              <w:rPr>
                <w:i/>
                <w:color w:val="FFFFFF" w:themeColor="background1"/>
              </w:rPr>
            </w:pPr>
            <w:r w:rsidRPr="00AC46F8">
              <w:rPr>
                <w:i/>
                <w:color w:val="FFFFFF" w:themeColor="background1"/>
              </w:rPr>
              <w:t>akt/i o unutarnjem ustrojstvu i organizacijsku shemu institucije s posebno označenim organizacijskim jedinicama i radnim mjestima za obavljanje prihvatljivih aktivnosti</w:t>
            </w:r>
          </w:p>
          <w:p w14:paraId="5054A695" w14:textId="03984168" w:rsidR="00943AF6" w:rsidRPr="00AC46F8" w:rsidRDefault="00A70F38" w:rsidP="00263868">
            <w:pPr>
              <w:pStyle w:val="ListParagraph"/>
              <w:numPr>
                <w:ilvl w:val="0"/>
                <w:numId w:val="30"/>
              </w:numPr>
              <w:rPr>
                <w:i/>
                <w:color w:val="FFFFFF" w:themeColor="background1"/>
              </w:rPr>
            </w:pPr>
            <w:r w:rsidRPr="00AC46F8">
              <w:rPr>
                <w:i/>
                <w:color w:val="FFFFFF" w:themeColor="background1"/>
              </w:rPr>
              <w:t>Sve potrebne dokaze o stvarnoj plaći kao što su platna lista</w:t>
            </w:r>
            <w:r w:rsidR="00521FCE" w:rsidRPr="00AC46F8">
              <w:rPr>
                <w:i/>
                <w:color w:val="FFFFFF" w:themeColor="background1"/>
              </w:rPr>
              <w:t xml:space="preserve"> (IP1 obrazac)</w:t>
            </w:r>
            <w:r w:rsidR="00C504D3" w:rsidRPr="00AC46F8">
              <w:rPr>
                <w:i/>
                <w:color w:val="FFFFFF" w:themeColor="background1"/>
              </w:rPr>
              <w:t xml:space="preserve"> te</w:t>
            </w:r>
            <w:r w:rsidR="00E711F4" w:rsidRPr="00AC46F8">
              <w:rPr>
                <w:i/>
                <w:color w:val="FFFFFF" w:themeColor="background1"/>
              </w:rPr>
              <w:t xml:space="preserve"> </w:t>
            </w:r>
            <w:r w:rsidR="00C504D3" w:rsidRPr="00AC46F8">
              <w:rPr>
                <w:i/>
                <w:color w:val="FFFFFF" w:themeColor="background1"/>
              </w:rPr>
              <w:t>dokument (akt) temeljem kojeg se utvrđuje iznos bruto plaće</w:t>
            </w:r>
            <w:r w:rsidR="00E54579" w:rsidRPr="00AC46F8">
              <w:rPr>
                <w:i/>
                <w:color w:val="FFFFFF" w:themeColor="background1"/>
              </w:rPr>
              <w:t>,</w:t>
            </w:r>
            <w:r w:rsidRPr="00AC46F8">
              <w:rPr>
                <w:i/>
                <w:color w:val="FFFFFF" w:themeColor="background1"/>
              </w:rPr>
              <w:t xml:space="preserve"> potrebno je dostaviti poštujući odredbe Zakona o provedbi Opće uredbe o zaštiti podataka (NN 42/2018)</w:t>
            </w:r>
            <w:r w:rsidR="0014783B" w:rsidRPr="00AC46F8">
              <w:rPr>
                <w:i/>
                <w:color w:val="FFFFFF" w:themeColor="background1"/>
              </w:rPr>
              <w:t xml:space="preserve">. </w:t>
            </w:r>
          </w:p>
          <w:p w14:paraId="5A878675" w14:textId="0311EC8E" w:rsidR="00266851" w:rsidRPr="00AC46F8" w:rsidRDefault="00266851" w:rsidP="00263868">
            <w:pPr>
              <w:pStyle w:val="ListParagraph"/>
              <w:numPr>
                <w:ilvl w:val="0"/>
                <w:numId w:val="30"/>
              </w:numPr>
              <w:rPr>
                <w:i/>
                <w:color w:val="FFFFFF" w:themeColor="background1"/>
              </w:rPr>
            </w:pPr>
            <w:r w:rsidRPr="00AC46F8">
              <w:rPr>
                <w:i/>
                <w:color w:val="FFFFFF" w:themeColor="background1"/>
              </w:rPr>
              <w:t>Prijavitelj je obvezan čuvati dokumentaciju koja se odnosi na izravne troškove osoblja - dokazi o izdacima (npr. ugovori, odluke, platne liste, evidencije radnog vremena - ako je potrebno), kako bi osigurao odgovarajući revizijski trag. Sv</w:t>
            </w:r>
            <w:r w:rsidR="003F6764" w:rsidRPr="00AC46F8">
              <w:rPr>
                <w:i/>
                <w:color w:val="FFFFFF" w:themeColor="background1"/>
              </w:rPr>
              <w:t>o</w:t>
            </w:r>
            <w:r w:rsidRPr="00AC46F8">
              <w:rPr>
                <w:i/>
                <w:color w:val="FFFFFF" w:themeColor="background1"/>
              </w:rPr>
              <w:t xml:space="preserve"> osoblje zaposleno na projektu obvezno je voditi evidenciju radnih sati kako bi se izračunali stvarni sati rada na projektu.</w:t>
            </w:r>
          </w:p>
          <w:p w14:paraId="1C3E18AA" w14:textId="77777777" w:rsidR="00943AF6" w:rsidRPr="00AC46F8" w:rsidRDefault="0014783B" w:rsidP="00263868">
            <w:pPr>
              <w:pStyle w:val="ListParagraph"/>
              <w:numPr>
                <w:ilvl w:val="0"/>
                <w:numId w:val="30"/>
              </w:numPr>
              <w:rPr>
                <w:i/>
                <w:color w:val="FFFFFF" w:themeColor="background1"/>
              </w:rPr>
            </w:pPr>
            <w:r w:rsidRPr="00AC46F8">
              <w:rPr>
                <w:i/>
                <w:color w:val="FFFFFF" w:themeColor="background1"/>
              </w:rPr>
              <w:t>Troškovi osoblja za sate stvarno odrađene na provedbi projektnih aktivnosti isplaćivat će se temeljem satnice izračunate na gore opisan način.</w:t>
            </w:r>
          </w:p>
          <w:p w14:paraId="1544E34A" w14:textId="77777777" w:rsidR="00943AF6" w:rsidRPr="00AC46F8" w:rsidRDefault="0014783B" w:rsidP="00263868">
            <w:pPr>
              <w:pStyle w:val="ListParagraph"/>
              <w:numPr>
                <w:ilvl w:val="0"/>
                <w:numId w:val="30"/>
              </w:numPr>
              <w:rPr>
                <w:i/>
                <w:color w:val="FFFFFF" w:themeColor="background1"/>
              </w:rPr>
            </w:pPr>
            <w:r w:rsidRPr="00AC46F8">
              <w:rPr>
                <w:i/>
                <w:color w:val="FFFFFF" w:themeColor="background1"/>
              </w:rPr>
              <w:t>Iznos jediničnog troška ne može se neosnovano mijenjati tijekom provedbe projekata.</w:t>
            </w:r>
          </w:p>
          <w:p w14:paraId="0ED043D6" w14:textId="77777777" w:rsidR="00943AF6" w:rsidRPr="00AC46F8" w:rsidRDefault="0014783B" w:rsidP="00263868">
            <w:pPr>
              <w:pStyle w:val="ListParagraph"/>
              <w:numPr>
                <w:ilvl w:val="0"/>
                <w:numId w:val="30"/>
              </w:numPr>
              <w:rPr>
                <w:i/>
                <w:color w:val="FFFFFF" w:themeColor="background1"/>
              </w:rPr>
            </w:pPr>
            <w:r w:rsidRPr="00AC46F8">
              <w:rPr>
                <w:i/>
                <w:color w:val="FFFFFF" w:themeColor="background1"/>
              </w:rPr>
              <w:t>Kod pripreme prijedloga projekta, tj. proračuna projekta, prijavitelj treba uzeti u obzir projicirane stvarne sate koje će djelatnici utrošiti na provedbu projektnih aktivnosti.</w:t>
            </w:r>
          </w:p>
          <w:p w14:paraId="66C713D3" w14:textId="77AEFBA7" w:rsidR="00943AF6" w:rsidRPr="00E53437" w:rsidRDefault="00AF1E15" w:rsidP="00263868">
            <w:pPr>
              <w:pStyle w:val="ListParagraph"/>
              <w:numPr>
                <w:ilvl w:val="0"/>
                <w:numId w:val="30"/>
              </w:numPr>
            </w:pPr>
            <w:r w:rsidRPr="00AF1E15">
              <w:rPr>
                <w:i/>
                <w:color w:val="FFFFFF" w:themeColor="background1"/>
              </w:rPr>
              <w:t>Za projekte koji traju duže od 24 mjeseca, temeljem odluke PT1 moguće je nakon 24 mjeseca provedbe napraviti ponovni izračun satnice na temelju najnovijih stvarnih podataka o troškovima plaća</w:t>
            </w:r>
            <w:r w:rsidRPr="00AF1E15" w:rsidDel="00AF1E15">
              <w:rPr>
                <w:i/>
                <w:color w:val="FFFFFF" w:themeColor="background1"/>
              </w:rPr>
              <w:t xml:space="preserve"> </w:t>
            </w:r>
            <w:r w:rsidR="0014783B" w:rsidRPr="00AC46F8">
              <w:rPr>
                <w:i/>
                <w:color w:val="FFFFFF" w:themeColor="background1"/>
              </w:rPr>
              <w:t>.</w:t>
            </w:r>
            <w:r w:rsidR="0014783B" w:rsidRPr="003273CD">
              <w:rPr>
                <w:color w:val="FFFFFF" w:themeColor="background1"/>
              </w:rPr>
              <w:t xml:space="preserve"> </w:t>
            </w:r>
            <w:bookmarkEnd w:id="117"/>
          </w:p>
        </w:tc>
      </w:tr>
    </w:tbl>
    <w:bookmarkEnd w:id="118"/>
    <w:p w14:paraId="64063916" w14:textId="79D48E1C" w:rsidR="00943AF6" w:rsidRDefault="0014783B" w:rsidP="002C0B43">
      <w:pPr>
        <w:pStyle w:val="ListParagraph"/>
        <w:numPr>
          <w:ilvl w:val="0"/>
          <w:numId w:val="10"/>
        </w:numPr>
        <w:ind w:left="357" w:hanging="357"/>
      </w:pPr>
      <w:r w:rsidRPr="00E53437">
        <w:lastRenderedPageBreak/>
        <w:t xml:space="preserve">Troškovi savjetodavnih usluga za izradu dokumentacije za pripremu projekta (npr. PRŠI, </w:t>
      </w:r>
      <w:r w:rsidR="00521CB1">
        <w:t xml:space="preserve">izrada </w:t>
      </w:r>
      <w:r w:rsidR="002522EE">
        <w:t>f</w:t>
      </w:r>
      <w:r w:rsidR="00521CB1">
        <w:t>inancijske i ekonomske analize</w:t>
      </w:r>
      <w:r w:rsidRPr="00E53437">
        <w:t>, izrada projektnog prijedloga/projektne prijave</w:t>
      </w:r>
      <w:r w:rsidR="004437E4">
        <w:t xml:space="preserve">, </w:t>
      </w:r>
      <w:r w:rsidR="004437E4" w:rsidRPr="004437E4">
        <w:t>prikupljanje podataka o broju stanova/kućanstava na prostornom obuhvatu PRŠI-ja</w:t>
      </w:r>
      <w:r w:rsidRPr="00E53437">
        <w:t xml:space="preserve">), a do najvišeg iznosa od </w:t>
      </w:r>
      <w:r w:rsidR="003405A6">
        <w:t xml:space="preserve">ukupno </w:t>
      </w:r>
      <w:r w:rsidRPr="00E53437">
        <w:t>1.000.000,00 kn;</w:t>
      </w:r>
    </w:p>
    <w:tbl>
      <w:tblPr>
        <w:tblStyle w:val="TableGrid1"/>
        <w:tblpPr w:leftFromText="180" w:rightFromText="180" w:vertAnchor="text" w:horzAnchor="margin" w:tblpX="98" w:tblpY="233"/>
        <w:tblW w:w="8926" w:type="dxa"/>
        <w:tblLook w:val="04A0" w:firstRow="1" w:lastRow="0" w:firstColumn="1" w:lastColumn="0" w:noHBand="0" w:noVBand="1"/>
      </w:tblPr>
      <w:tblGrid>
        <w:gridCol w:w="8926"/>
      </w:tblGrid>
      <w:tr w:rsidR="002C0B43" w:rsidRPr="00E53437" w14:paraId="255FBB83" w14:textId="77777777" w:rsidTr="00941812">
        <w:trPr>
          <w:trHeight w:val="438"/>
        </w:trPr>
        <w:tc>
          <w:tcPr>
            <w:tcW w:w="8926" w:type="dxa"/>
            <w:shd w:val="clear" w:color="auto" w:fill="0093DD"/>
          </w:tcPr>
          <w:p w14:paraId="50D20D94" w14:textId="385EA77E" w:rsidR="002C0B43" w:rsidRPr="00F756B3" w:rsidRDefault="002C0B43" w:rsidP="002C0B43">
            <w:pPr>
              <w:spacing w:before="0"/>
              <w:rPr>
                <w:i/>
              </w:rPr>
            </w:pPr>
            <w:r w:rsidRPr="00F756B3">
              <w:rPr>
                <w:b/>
                <w:bCs/>
                <w:i/>
                <w:color w:val="FFFFFF" w:themeColor="background1"/>
              </w:rPr>
              <w:t xml:space="preserve">Napomena: </w:t>
            </w:r>
            <w:r w:rsidR="00756E58">
              <w:rPr>
                <w:i/>
                <w:color w:val="FFFFFF" w:themeColor="background1"/>
              </w:rPr>
              <w:t>Vezan</w:t>
            </w:r>
            <w:r w:rsidR="00387BE0">
              <w:rPr>
                <w:i/>
                <w:color w:val="FFFFFF" w:themeColor="background1"/>
              </w:rPr>
              <w:t xml:space="preserve">o za provedbu projekta po investicijskom modelu A, operator je obvezan u </w:t>
            </w:r>
            <w:r w:rsidR="00C924E7">
              <w:rPr>
                <w:i/>
                <w:color w:val="FFFFFF" w:themeColor="background1"/>
              </w:rPr>
              <w:t xml:space="preserve">Financijskoj </w:t>
            </w:r>
            <w:r w:rsidR="00745F68">
              <w:rPr>
                <w:i/>
                <w:color w:val="FFFFFF" w:themeColor="background1"/>
              </w:rPr>
              <w:t xml:space="preserve">i </w:t>
            </w:r>
            <w:proofErr w:type="spellStart"/>
            <w:r w:rsidR="00745F68">
              <w:rPr>
                <w:i/>
                <w:color w:val="FFFFFF" w:themeColor="background1"/>
              </w:rPr>
              <w:t>ekeonomskoj</w:t>
            </w:r>
            <w:proofErr w:type="spellEnd"/>
            <w:r w:rsidR="00745F68">
              <w:rPr>
                <w:i/>
                <w:color w:val="FFFFFF" w:themeColor="background1"/>
              </w:rPr>
              <w:t xml:space="preserve"> analizi (Obrazac 4. Financijska i ekonomska analiza)</w:t>
            </w:r>
            <w:r w:rsidR="00D7002D">
              <w:rPr>
                <w:i/>
                <w:color w:val="FFFFFF" w:themeColor="background1"/>
              </w:rPr>
              <w:t xml:space="preserve"> navesti troškove JLRS-a za izradu PRŠI-ja </w:t>
            </w:r>
            <w:r w:rsidR="00A915FD">
              <w:rPr>
                <w:i/>
                <w:color w:val="FFFFFF" w:themeColor="background1"/>
              </w:rPr>
              <w:t xml:space="preserve">te </w:t>
            </w:r>
            <w:r w:rsidR="00884A79">
              <w:rPr>
                <w:i/>
                <w:color w:val="FFFFFF" w:themeColor="background1"/>
              </w:rPr>
              <w:t xml:space="preserve">za </w:t>
            </w:r>
            <w:r w:rsidR="00884A79">
              <w:t xml:space="preserve"> </w:t>
            </w:r>
            <w:r w:rsidR="00884A79" w:rsidRPr="00884A79">
              <w:rPr>
                <w:i/>
                <w:color w:val="FFFFFF" w:themeColor="background1"/>
              </w:rPr>
              <w:t>prikupljanje podataka o broju stanova/kućanstava na prostornom obuhvatu PRŠI-ja)</w:t>
            </w:r>
            <w:r w:rsidRPr="00F756B3">
              <w:rPr>
                <w:i/>
                <w:color w:val="FFFFFF" w:themeColor="background1"/>
              </w:rPr>
              <w:t xml:space="preserve">. </w:t>
            </w:r>
          </w:p>
        </w:tc>
      </w:tr>
    </w:tbl>
    <w:p w14:paraId="5DC8F282" w14:textId="147E9960" w:rsidR="00943AF6" w:rsidRPr="00E53437" w:rsidRDefault="0014783B" w:rsidP="00D2209B">
      <w:pPr>
        <w:pStyle w:val="ListParagraph"/>
        <w:numPr>
          <w:ilvl w:val="0"/>
          <w:numId w:val="10"/>
        </w:numPr>
        <w:ind w:left="357" w:hanging="357"/>
      </w:pPr>
      <w:r w:rsidRPr="00E53437">
        <w:t>Troškovi projektiranja širokopojasne mreže sljedeće generacije (izrada projektne dokumentacije kao npr. izrada</w:t>
      </w:r>
      <w:r w:rsidR="00424985">
        <w:t xml:space="preserve"> </w:t>
      </w:r>
      <w:r w:rsidRPr="00E53437">
        <w:t>dokumentacije za izgradnju infrastrukture širokopojasne pristupne mreže sljedeće generacije, izrada dokumentacije potrebne za kompletiranje zahtjeva za ishođenje potrebnih dozvola uključujući troškove za ishođenja istih, izrada detaljnih specifikacija i sl.);</w:t>
      </w:r>
    </w:p>
    <w:p w14:paraId="010C4630" w14:textId="77777777" w:rsidR="00943AF6" w:rsidRPr="00E53437" w:rsidRDefault="0014783B" w:rsidP="00D2209B">
      <w:pPr>
        <w:pStyle w:val="ListParagraph"/>
        <w:numPr>
          <w:ilvl w:val="0"/>
          <w:numId w:val="10"/>
        </w:numPr>
        <w:spacing w:before="0"/>
      </w:pPr>
      <w:r w:rsidRPr="00E53437">
        <w:t xml:space="preserve">Troškovi pribavljanja svih potrebnih dozvola i odobrenja te upisa u katastar infrastrukturnih objekata; </w:t>
      </w:r>
    </w:p>
    <w:p w14:paraId="4EED5490" w14:textId="77777777" w:rsidR="00943AF6" w:rsidRPr="00E53437" w:rsidRDefault="0014783B" w:rsidP="00D2209B">
      <w:pPr>
        <w:pStyle w:val="ListParagraph"/>
        <w:numPr>
          <w:ilvl w:val="0"/>
          <w:numId w:val="10"/>
        </w:numPr>
        <w:spacing w:before="0"/>
      </w:pPr>
      <w:r w:rsidRPr="00E53437">
        <w:t xml:space="preserve">Troškovi gradnje infrastrukture širokopojasne </w:t>
      </w:r>
      <w:r w:rsidR="00E50C4E" w:rsidRPr="00E53437">
        <w:t xml:space="preserve">pristupne </w:t>
      </w:r>
      <w:r w:rsidRPr="00E53437">
        <w:t>mreže sljedeće generacije:</w:t>
      </w:r>
    </w:p>
    <w:p w14:paraId="01D1E9D7" w14:textId="77777777" w:rsidR="00943AF6" w:rsidRPr="00E53437" w:rsidRDefault="008C6B53" w:rsidP="00D2209B">
      <w:pPr>
        <w:pStyle w:val="ListParagraph"/>
        <w:numPr>
          <w:ilvl w:val="1"/>
          <w:numId w:val="10"/>
        </w:numPr>
        <w:spacing w:before="0"/>
      </w:pPr>
      <w:r w:rsidRPr="00E53437">
        <w:t xml:space="preserve">troškovi </w:t>
      </w:r>
      <w:r w:rsidR="0014783B" w:rsidRPr="00E53437">
        <w:t xml:space="preserve">nabave kabela, </w:t>
      </w:r>
    </w:p>
    <w:p w14:paraId="6D048DA8" w14:textId="57CEBB9C" w:rsidR="00943AF6" w:rsidRPr="00E53437" w:rsidRDefault="0014783B" w:rsidP="00D2209B">
      <w:pPr>
        <w:pStyle w:val="ListParagraph"/>
        <w:numPr>
          <w:ilvl w:val="1"/>
          <w:numId w:val="10"/>
        </w:numPr>
        <w:spacing w:before="0"/>
      </w:pPr>
      <w:r w:rsidRPr="00E53437">
        <w:lastRenderedPageBreak/>
        <w:t>troškovi</w:t>
      </w:r>
      <w:r w:rsidR="00424985">
        <w:t xml:space="preserve"> </w:t>
      </w:r>
      <w:r w:rsidRPr="00E53437">
        <w:t>polaganja kabelske kanalizacije i kabela,</w:t>
      </w:r>
    </w:p>
    <w:p w14:paraId="62BB5AD8" w14:textId="77777777" w:rsidR="00943AF6" w:rsidRPr="00E53437" w:rsidRDefault="0014783B" w:rsidP="00D2209B">
      <w:pPr>
        <w:pStyle w:val="ListParagraph"/>
        <w:numPr>
          <w:ilvl w:val="1"/>
          <w:numId w:val="10"/>
        </w:numPr>
        <w:spacing w:before="0"/>
      </w:pPr>
      <w:r w:rsidRPr="00E53437">
        <w:t xml:space="preserve">troškovi izgradnje mreže stupova u slučajevima kada </w:t>
      </w:r>
      <w:r w:rsidR="002F2CE8" w:rsidRPr="00E53437">
        <w:t>isto nije zabranjeno dokumentima prostornog planiranja</w:t>
      </w:r>
      <w:r w:rsidRPr="00E53437">
        <w:t>,</w:t>
      </w:r>
    </w:p>
    <w:p w14:paraId="48990821" w14:textId="77777777" w:rsidR="00943AF6" w:rsidRPr="00E53437" w:rsidRDefault="0014783B" w:rsidP="00D2209B">
      <w:pPr>
        <w:pStyle w:val="ListParagraph"/>
        <w:numPr>
          <w:ilvl w:val="1"/>
          <w:numId w:val="10"/>
        </w:numPr>
        <w:spacing w:before="0"/>
      </w:pPr>
      <w:r w:rsidRPr="00E53437">
        <w:t>troškovi izgradnje novih čvorova unutar pristupne mreže (npr. vanjski kabinetski čvorovi, unutarnji čvorovi u građevinskim objektima i sl.);</w:t>
      </w:r>
    </w:p>
    <w:p w14:paraId="31D9B6E7" w14:textId="3100314E" w:rsidR="00943AF6" w:rsidRPr="00E53437" w:rsidRDefault="0014783B" w:rsidP="00D2209B">
      <w:pPr>
        <w:pStyle w:val="ListParagraph"/>
        <w:numPr>
          <w:ilvl w:val="1"/>
          <w:numId w:val="10"/>
        </w:numPr>
        <w:spacing w:before="0"/>
      </w:pPr>
      <w:r w:rsidRPr="00E53437">
        <w:t xml:space="preserve">troškovi ostalih građevinskih radova (npr. iskopi, polaganje i zatrpavanje DTK (distributivna telekomunikacijska kanalizacija), postavljanje nadzemne infrastrukture (stupova) potrebnih za realizaciju širokopojasnog pristupa </w:t>
      </w:r>
      <w:r w:rsidR="00272D3B" w:rsidRPr="00E53437">
        <w:t>u slučajevima kada isto nije zabranjeno dokumentima prostornog planiranja</w:t>
      </w:r>
      <w:r w:rsidRPr="00E53437">
        <w:t>),</w:t>
      </w:r>
    </w:p>
    <w:p w14:paraId="1D519C2B" w14:textId="3BAB3173" w:rsidR="00250986" w:rsidRPr="000D2E4F" w:rsidRDefault="0014783B" w:rsidP="00D2209B">
      <w:pPr>
        <w:pStyle w:val="ListParagraph"/>
        <w:numPr>
          <w:ilvl w:val="1"/>
          <w:numId w:val="10"/>
        </w:numPr>
        <w:spacing w:before="0"/>
      </w:pPr>
      <w:r w:rsidRPr="00E53437">
        <w:t xml:space="preserve">troškovi kupnje ili najma prostora </w:t>
      </w:r>
      <w:r w:rsidR="006E7F35">
        <w:t>(uključujući zemljišta</w:t>
      </w:r>
      <w:r w:rsidR="00365C14">
        <w:t>)</w:t>
      </w:r>
      <w:r w:rsidR="00BC2181">
        <w:t xml:space="preserve">, </w:t>
      </w:r>
      <w:r w:rsidR="00BC2181" w:rsidRPr="00BC2181">
        <w:t>najma postojeće kabelske kanalizacije i nadzemnih stupova, a</w:t>
      </w:r>
      <w:r w:rsidR="000011CE">
        <w:t xml:space="preserve"> </w:t>
      </w:r>
      <w:r w:rsidRPr="00E53437">
        <w:t>za smještaj opreme širokopojasne pristupne mreže (npr. prostor za distribucijski čvor – DČ), te opremanje istih za zadovoljavanje propisanih tehničkih uvjeta,</w:t>
      </w:r>
      <w:r w:rsidR="00424985">
        <w:t xml:space="preserve"> </w:t>
      </w:r>
      <w:r w:rsidRPr="00E53437">
        <w:t>a do najvišeg iznosa od 5.700.000,00 kn (trošak najma je prihvatljiv samo za</w:t>
      </w:r>
      <w:r w:rsidR="00365C14">
        <w:t xml:space="preserve"> </w:t>
      </w:r>
      <w:r w:rsidRPr="00E53437">
        <w:t>vrijeme trajanja provedbe projekta</w:t>
      </w:r>
      <w:r w:rsidR="00436F2E">
        <w:t>)</w:t>
      </w:r>
      <w:r w:rsidR="00C82BC2">
        <w:t>;</w:t>
      </w:r>
    </w:p>
    <w:p w14:paraId="2BF937D8" w14:textId="0FFFBADD" w:rsidR="00197261" w:rsidRPr="00647A0C" w:rsidRDefault="00250986" w:rsidP="00D2209B">
      <w:pPr>
        <w:pStyle w:val="ListParagraph"/>
        <w:numPr>
          <w:ilvl w:val="1"/>
          <w:numId w:val="10"/>
        </w:numPr>
        <w:spacing w:before="0"/>
        <w:rPr>
          <w:rFonts w:eastAsia="Times New Roman"/>
        </w:rPr>
      </w:pPr>
      <w:r w:rsidRPr="00E53437">
        <w:rPr>
          <w:rFonts w:eastAsia="Times New Roman"/>
        </w:rPr>
        <w:t xml:space="preserve">troškovi geodetskih usluga (npr. </w:t>
      </w:r>
      <w:r w:rsidRPr="00E53437">
        <w:t>izrada geodetskog projekta, geodetskih elaborata, geodetskih snimaka izvedenog stanja)</w:t>
      </w:r>
      <w:r w:rsidRPr="00E53437">
        <w:rPr>
          <w:rFonts w:eastAsia="Times New Roman"/>
        </w:rPr>
        <w:t>;</w:t>
      </w:r>
      <w:r w:rsidR="003405A6" w:rsidRPr="00E91B61">
        <w:rPr>
          <w:color w:val="FFFFFF" w:themeColor="background1"/>
        </w:rPr>
        <w:t xml:space="preserve"> slučaju kada </w:t>
      </w:r>
      <w:proofErr w:type="spellStart"/>
      <w:r w:rsidR="003405A6" w:rsidRPr="00E91B61">
        <w:rPr>
          <w:color w:val="FFFFFF" w:themeColor="background1"/>
        </w:rPr>
        <w:t>Pjavitelj</w:t>
      </w:r>
      <w:proofErr w:type="spellEnd"/>
      <w:r w:rsidR="003405A6" w:rsidRPr="00E91B61">
        <w:rPr>
          <w:color w:val="FFFFFF" w:themeColor="background1"/>
        </w:rPr>
        <w:t xml:space="preserve">/Partner nije ujedno i </w:t>
      </w:r>
      <w:proofErr w:type="spellStart"/>
      <w:r w:rsidR="003405A6" w:rsidRPr="003405A6">
        <w:rPr>
          <w:color w:val="FFFFFF" w:themeColor="background1"/>
        </w:rPr>
        <w:t>edmet</w:t>
      </w:r>
      <w:proofErr w:type="spellEnd"/>
      <w:r w:rsidR="003405A6" w:rsidRPr="003405A6">
        <w:rPr>
          <w:color w:val="FFFFFF" w:themeColor="background1"/>
        </w:rPr>
        <w:t xml:space="preserve"> </w:t>
      </w:r>
    </w:p>
    <w:tbl>
      <w:tblPr>
        <w:tblStyle w:val="TableGrid1"/>
        <w:tblpPr w:leftFromText="180" w:rightFromText="180" w:vertAnchor="text" w:horzAnchor="margin" w:tblpX="68" w:tblpY="233"/>
        <w:tblW w:w="8926" w:type="dxa"/>
        <w:tblLook w:val="04A0" w:firstRow="1" w:lastRow="0" w:firstColumn="1" w:lastColumn="0" w:noHBand="0" w:noVBand="1"/>
      </w:tblPr>
      <w:tblGrid>
        <w:gridCol w:w="8926"/>
      </w:tblGrid>
      <w:tr w:rsidR="00943AF6" w:rsidRPr="00E53437" w14:paraId="10B30DE7" w14:textId="77777777" w:rsidTr="00BC2181">
        <w:trPr>
          <w:trHeight w:val="438"/>
        </w:trPr>
        <w:tc>
          <w:tcPr>
            <w:tcW w:w="8926" w:type="dxa"/>
            <w:shd w:val="clear" w:color="auto" w:fill="0093DD"/>
          </w:tcPr>
          <w:p w14:paraId="12E0370F" w14:textId="77777777" w:rsidR="00943AF6" w:rsidRPr="000B1488" w:rsidRDefault="0014783B" w:rsidP="000B1488">
            <w:pPr>
              <w:spacing w:before="0"/>
              <w:rPr>
                <w:i/>
                <w:color w:val="FFFFFF" w:themeColor="background1"/>
              </w:rPr>
            </w:pPr>
            <w:bookmarkStart w:id="119" w:name="_Hlk498507825"/>
            <w:r w:rsidRPr="000B1488">
              <w:rPr>
                <w:b/>
                <w:i/>
                <w:color w:val="FFFFFF" w:themeColor="background1"/>
              </w:rPr>
              <w:t>Napomene</w:t>
            </w:r>
            <w:r w:rsidRPr="000B1488">
              <w:rPr>
                <w:i/>
                <w:color w:val="FFFFFF" w:themeColor="background1"/>
              </w:rPr>
              <w:t xml:space="preserve">: </w:t>
            </w:r>
          </w:p>
          <w:p w14:paraId="3EACE8E8" w14:textId="1902EEB9" w:rsidR="00943AF6" w:rsidRPr="000B1488" w:rsidRDefault="0014783B" w:rsidP="003053EC">
            <w:pPr>
              <w:pStyle w:val="ListParagraph"/>
              <w:numPr>
                <w:ilvl w:val="0"/>
                <w:numId w:val="60"/>
              </w:numPr>
              <w:spacing w:before="0"/>
              <w:ind w:left="363" w:hanging="357"/>
              <w:contextualSpacing w:val="0"/>
              <w:rPr>
                <w:i/>
                <w:color w:val="FFFFFF" w:themeColor="background1"/>
              </w:rPr>
            </w:pPr>
            <w:r w:rsidRPr="000B1488">
              <w:rPr>
                <w:i/>
                <w:color w:val="FFFFFF" w:themeColor="background1"/>
              </w:rPr>
              <w:t>Prilikom podnošenja</w:t>
            </w:r>
            <w:r w:rsidR="00424985" w:rsidRPr="000B1488">
              <w:rPr>
                <w:i/>
                <w:color w:val="FFFFFF" w:themeColor="background1"/>
              </w:rPr>
              <w:t xml:space="preserve"> </w:t>
            </w:r>
            <w:r w:rsidRPr="000B1488">
              <w:rPr>
                <w:i/>
                <w:color w:val="FFFFFF" w:themeColor="background1"/>
              </w:rPr>
              <w:t xml:space="preserve">prvog zahtjeva za nadoknadom sredstva izdataka povezanih s gradnjom dostavlja se: </w:t>
            </w:r>
          </w:p>
          <w:p w14:paraId="0A6FD770" w14:textId="77777777" w:rsidR="00D37B93" w:rsidRDefault="0014783B" w:rsidP="00D37B93">
            <w:pPr>
              <w:pStyle w:val="ListParagraph"/>
              <w:numPr>
                <w:ilvl w:val="0"/>
                <w:numId w:val="61"/>
              </w:numPr>
              <w:spacing w:before="0"/>
              <w:ind w:hanging="357"/>
              <w:contextualSpacing w:val="0"/>
              <w:rPr>
                <w:i/>
                <w:color w:val="FFFFFF" w:themeColor="background1"/>
              </w:rPr>
            </w:pPr>
            <w:r w:rsidRPr="000B1488">
              <w:rPr>
                <w:i/>
                <w:color w:val="FFFFFF" w:themeColor="background1"/>
              </w:rPr>
              <w:t xml:space="preserve">glavni projekt za aktivnosti gradnje infrastrukture širokopojasne mreže, te izvedbeni projekt ukoliko postoji (dostavlja se isključivo u elektroničkom formatu (PDF formatu – </w:t>
            </w:r>
            <w:proofErr w:type="spellStart"/>
            <w:r w:rsidRPr="000B1488">
              <w:rPr>
                <w:i/>
                <w:color w:val="FFFFFF" w:themeColor="background1"/>
              </w:rPr>
              <w:t>Portable</w:t>
            </w:r>
            <w:proofErr w:type="spellEnd"/>
            <w:r w:rsidRPr="000B1488">
              <w:rPr>
                <w:i/>
                <w:color w:val="FFFFFF" w:themeColor="background1"/>
              </w:rPr>
              <w:t xml:space="preserve"> </w:t>
            </w:r>
            <w:proofErr w:type="spellStart"/>
            <w:r w:rsidRPr="000B1488">
              <w:rPr>
                <w:i/>
                <w:color w:val="FFFFFF" w:themeColor="background1"/>
              </w:rPr>
              <w:t>Document</w:t>
            </w:r>
            <w:proofErr w:type="spellEnd"/>
            <w:r w:rsidRPr="000B1488">
              <w:rPr>
                <w:i/>
                <w:color w:val="FFFFFF" w:themeColor="background1"/>
              </w:rPr>
              <w:t xml:space="preserve"> Format);</w:t>
            </w:r>
          </w:p>
          <w:p w14:paraId="7FA89E47" w14:textId="3194E9D0" w:rsidR="00943AF6" w:rsidRPr="00D37B93" w:rsidRDefault="0014783B" w:rsidP="00D37B93">
            <w:pPr>
              <w:pStyle w:val="ListParagraph"/>
              <w:numPr>
                <w:ilvl w:val="0"/>
                <w:numId w:val="61"/>
              </w:numPr>
              <w:spacing w:before="0"/>
              <w:ind w:hanging="357"/>
              <w:contextualSpacing w:val="0"/>
              <w:rPr>
                <w:i/>
                <w:color w:val="FFFFFF" w:themeColor="background1"/>
              </w:rPr>
            </w:pPr>
            <w:r w:rsidRPr="00D37B93">
              <w:rPr>
                <w:i/>
                <w:color w:val="FFFFFF" w:themeColor="background1"/>
              </w:rPr>
              <w:t>izjava glavnog projektanta ili druge ovlaštene osobe (</w:t>
            </w:r>
            <w:r w:rsidR="005A02CF" w:rsidRPr="00D37B93">
              <w:rPr>
                <w:i/>
                <w:color w:val="FFFFFF" w:themeColor="background1"/>
              </w:rPr>
              <w:t>Prilog 1</w:t>
            </w:r>
            <w:r w:rsidR="00A5743D">
              <w:rPr>
                <w:i/>
                <w:color w:val="FFFFFF" w:themeColor="background1"/>
              </w:rPr>
              <w:t>0</w:t>
            </w:r>
            <w:r w:rsidRPr="00D37B93">
              <w:rPr>
                <w:i/>
                <w:color w:val="FFFFFF" w:themeColor="background1"/>
              </w:rPr>
              <w:t>. Izjava</w:t>
            </w:r>
            <w:r w:rsidR="00424985" w:rsidRPr="00D37B93">
              <w:rPr>
                <w:i/>
                <w:color w:val="FFFFFF" w:themeColor="background1"/>
              </w:rPr>
              <w:t xml:space="preserve"> </w:t>
            </w:r>
            <w:r w:rsidRPr="00D37B93">
              <w:rPr>
                <w:i/>
                <w:color w:val="FFFFFF" w:themeColor="background1"/>
              </w:rPr>
              <w:t>glavnog projektanta ili druge ovlaštene osobe), a kojom se potvrđuje treba li ili ne ishođenje akta na temelju kojeg se može pristupiti građenju, te koji su dokumenti potrebni za predviđenu gradnju u okviru projekta. Ukoliko nije potrebno ishođenje</w:t>
            </w:r>
            <w:r w:rsidR="00424985" w:rsidRPr="00D37B93">
              <w:rPr>
                <w:i/>
                <w:color w:val="FFFFFF" w:themeColor="background1"/>
              </w:rPr>
              <w:t xml:space="preserve"> </w:t>
            </w:r>
            <w:r w:rsidRPr="00D37B93">
              <w:rPr>
                <w:i/>
                <w:color w:val="FFFFFF" w:themeColor="background1"/>
              </w:rPr>
              <w:t>akta na temelju kojeg se može pristupiti građenju</w:t>
            </w:r>
            <w:r w:rsidR="00424985" w:rsidRPr="00D37B93">
              <w:rPr>
                <w:i/>
                <w:color w:val="FFFFFF" w:themeColor="background1"/>
              </w:rPr>
              <w:t xml:space="preserve"> </w:t>
            </w:r>
            <w:r w:rsidRPr="00D37B93">
              <w:rPr>
                <w:i/>
                <w:color w:val="FFFFFF" w:themeColor="background1"/>
              </w:rPr>
              <w:t>upisuje se odgovarajuće obrazloženje.</w:t>
            </w:r>
            <w:r w:rsidR="00424985" w:rsidRPr="00D37B93">
              <w:rPr>
                <w:i/>
                <w:color w:val="FFFFFF" w:themeColor="background1"/>
              </w:rPr>
              <w:t xml:space="preserve"> </w:t>
            </w:r>
          </w:p>
          <w:p w14:paraId="02CD0BA6" w14:textId="62AD838D" w:rsidR="00943AF6" w:rsidRPr="000B1488" w:rsidRDefault="0014783B" w:rsidP="00D37B93">
            <w:pPr>
              <w:pStyle w:val="ListParagraph"/>
              <w:numPr>
                <w:ilvl w:val="0"/>
                <w:numId w:val="60"/>
              </w:numPr>
              <w:spacing w:before="0"/>
              <w:rPr>
                <w:i/>
                <w:color w:val="FFFFFF" w:themeColor="background1"/>
              </w:rPr>
            </w:pPr>
            <w:r w:rsidRPr="000B1488">
              <w:rPr>
                <w:i/>
                <w:color w:val="FFFFFF" w:themeColor="background1"/>
              </w:rPr>
              <w:t>Ukoliko je za gradnju potreban</w:t>
            </w:r>
            <w:r w:rsidR="00424985" w:rsidRPr="000B1488">
              <w:rPr>
                <w:i/>
                <w:color w:val="FFFFFF" w:themeColor="background1"/>
              </w:rPr>
              <w:t xml:space="preserve"> </w:t>
            </w:r>
            <w:r w:rsidRPr="000B1488">
              <w:rPr>
                <w:i/>
                <w:color w:val="FFFFFF" w:themeColor="background1"/>
              </w:rPr>
              <w:t>akt na temelju kojeg se može pristupiti građenju, korisnik bespovratnih sredstava uz prvi zahtjev</w:t>
            </w:r>
            <w:r w:rsidR="00424985" w:rsidRPr="000B1488">
              <w:rPr>
                <w:i/>
                <w:color w:val="FFFFFF" w:themeColor="background1"/>
              </w:rPr>
              <w:t xml:space="preserve"> </w:t>
            </w:r>
            <w:r w:rsidRPr="000B1488">
              <w:rPr>
                <w:i/>
                <w:color w:val="FFFFFF" w:themeColor="background1"/>
              </w:rPr>
              <w:t xml:space="preserve">za nadoknadom sredstva izdataka povezanih s gradnjom dostavlja valjani akt na temelju kojeg se može pristupiti građenju. </w:t>
            </w:r>
          </w:p>
          <w:p w14:paraId="0F448A8B" w14:textId="77777777" w:rsidR="00943AF6" w:rsidRPr="000B1488" w:rsidRDefault="0014783B" w:rsidP="00D37B93">
            <w:pPr>
              <w:pStyle w:val="ListParagraph"/>
              <w:numPr>
                <w:ilvl w:val="0"/>
                <w:numId w:val="60"/>
              </w:numPr>
              <w:spacing w:before="0"/>
              <w:rPr>
                <w:i/>
                <w:color w:val="FFFFFF" w:themeColor="background1"/>
              </w:rPr>
            </w:pPr>
            <w:r w:rsidRPr="000B1488">
              <w:rPr>
                <w:i/>
                <w:color w:val="FFFFFF" w:themeColor="background1"/>
              </w:rPr>
              <w:t>Valjani akt na temelju kojeg se može pristupiti građenju se dostavlja jednom i to prilikom podnošenja prvog zahtjeva za nadoknadom sredstva izdataka povezanih s gradnjom, odnosno, više puta ukoliko je prvotno dostavljeni akt prestao važiti.</w:t>
            </w:r>
          </w:p>
          <w:p w14:paraId="5383A28E" w14:textId="77777777" w:rsidR="00943AF6" w:rsidRPr="000B1488" w:rsidRDefault="0014783B" w:rsidP="00D37B93">
            <w:pPr>
              <w:pStyle w:val="ListParagraph"/>
              <w:numPr>
                <w:ilvl w:val="0"/>
                <w:numId w:val="60"/>
              </w:numPr>
              <w:spacing w:before="0"/>
              <w:rPr>
                <w:i/>
                <w:color w:val="FFFFFF" w:themeColor="background1"/>
              </w:rPr>
            </w:pPr>
            <w:r w:rsidRPr="000B1488">
              <w:rPr>
                <w:i/>
                <w:color w:val="FFFFFF" w:themeColor="background1"/>
              </w:rPr>
              <w:t>Dokumentacija vezana za gradnju treba pružiti uvid u izvršenost pojedinih stavki troškova i u točnost izračuna po kojemu je plaćeno ili će biti plaćeno izvođaču radova.</w:t>
            </w:r>
          </w:p>
          <w:p w14:paraId="7C000AEF" w14:textId="2A21E02A" w:rsidR="00943AF6" w:rsidRPr="000B1488" w:rsidRDefault="0014783B" w:rsidP="00D37B93">
            <w:pPr>
              <w:pStyle w:val="ListParagraph"/>
              <w:numPr>
                <w:ilvl w:val="0"/>
                <w:numId w:val="60"/>
              </w:numPr>
              <w:spacing w:before="0"/>
              <w:rPr>
                <w:i/>
                <w:color w:val="FFFFFF" w:themeColor="background1"/>
              </w:rPr>
            </w:pPr>
            <w:r w:rsidRPr="000B1488">
              <w:rPr>
                <w:i/>
                <w:color w:val="FFFFFF" w:themeColor="background1"/>
              </w:rPr>
              <w:t xml:space="preserve">Ugovor o kupnji ili ugovor o pravu na korištenje </w:t>
            </w:r>
            <w:r w:rsidR="00BC6EDB">
              <w:rPr>
                <w:i/>
                <w:color w:val="FFFFFF" w:themeColor="background1"/>
              </w:rPr>
              <w:t xml:space="preserve">(ugovor o najmu) </w:t>
            </w:r>
            <w:r w:rsidRPr="000B1488">
              <w:rPr>
                <w:i/>
                <w:color w:val="FFFFFF" w:themeColor="background1"/>
              </w:rPr>
              <w:t>prostora</w:t>
            </w:r>
            <w:r w:rsidR="00424985" w:rsidRPr="000B1488">
              <w:rPr>
                <w:i/>
                <w:color w:val="FFFFFF" w:themeColor="background1"/>
              </w:rPr>
              <w:t xml:space="preserve"> </w:t>
            </w:r>
            <w:r w:rsidRPr="000B1488">
              <w:rPr>
                <w:i/>
                <w:color w:val="FFFFFF" w:themeColor="background1"/>
              </w:rPr>
              <w:t xml:space="preserve">za smještaj opreme širokopojasne pristupne mreže, a u slučaju kada </w:t>
            </w:r>
            <w:r w:rsidR="007819FC">
              <w:rPr>
                <w:i/>
                <w:color w:val="FFFFFF" w:themeColor="background1"/>
              </w:rPr>
              <w:t>p</w:t>
            </w:r>
            <w:r w:rsidRPr="000B1488">
              <w:rPr>
                <w:i/>
                <w:color w:val="FFFFFF" w:themeColor="background1"/>
              </w:rPr>
              <w:t>rijavitelj nije ujedno i vlasnik prostora koji su predmet projektnih aktivnosti, dostavlja se uz prvi zahtjev za nadoknadu sredstava kojim se potražuju sredstva povezanih s kupnjom ili najmom prostora.</w:t>
            </w:r>
          </w:p>
          <w:p w14:paraId="63FFA066" w14:textId="2FF91A34" w:rsidR="00943AF6" w:rsidRPr="005909EC" w:rsidRDefault="0014783B" w:rsidP="00D37B93">
            <w:pPr>
              <w:pStyle w:val="ListParagraph"/>
              <w:numPr>
                <w:ilvl w:val="0"/>
                <w:numId w:val="60"/>
              </w:numPr>
              <w:spacing w:before="0"/>
            </w:pPr>
            <w:r w:rsidRPr="000B1488">
              <w:rPr>
                <w:i/>
                <w:color w:val="FFFFFF" w:themeColor="background1"/>
              </w:rPr>
              <w:t>Ukoliko</w:t>
            </w:r>
            <w:r w:rsidR="00424985" w:rsidRPr="000B1488">
              <w:rPr>
                <w:i/>
                <w:color w:val="FFFFFF" w:themeColor="background1"/>
              </w:rPr>
              <w:t xml:space="preserve"> </w:t>
            </w:r>
            <w:r w:rsidRPr="000B1488">
              <w:rPr>
                <w:i/>
                <w:color w:val="FFFFFF" w:themeColor="background1"/>
              </w:rPr>
              <w:t>ugovor o pravu na korištenje prostora</w:t>
            </w:r>
            <w:r w:rsidR="0031298A" w:rsidRPr="00BC2181">
              <w:rPr>
                <w:i/>
                <w:color w:val="FFFFFF" w:themeColor="background1"/>
              </w:rPr>
              <w:t xml:space="preserve"> </w:t>
            </w:r>
            <w:r w:rsidR="00BC2181">
              <w:t xml:space="preserve"> </w:t>
            </w:r>
            <w:r w:rsidR="00BC2181" w:rsidRPr="00BC2181">
              <w:rPr>
                <w:i/>
                <w:color w:val="FFFFFF" w:themeColor="background1"/>
              </w:rPr>
              <w:t xml:space="preserve">za smještaj opreme širokopojasne pristupne mreže </w:t>
            </w:r>
            <w:r w:rsidR="003245C0">
              <w:rPr>
                <w:i/>
                <w:color w:val="FFFFFF" w:themeColor="background1"/>
              </w:rPr>
              <w:t xml:space="preserve">(ugovor o najmu) </w:t>
            </w:r>
            <w:r w:rsidRPr="000B1488">
              <w:rPr>
                <w:i/>
                <w:color w:val="FFFFFF" w:themeColor="background1"/>
              </w:rPr>
              <w:t>prestane važiti za vrijeme trajanja provedbe projekta, a najam je i dalje potreban, odnosno nastali su novi troškovi za</w:t>
            </w:r>
            <w:r w:rsidR="00424985" w:rsidRPr="000B1488">
              <w:rPr>
                <w:i/>
                <w:color w:val="FFFFFF" w:themeColor="background1"/>
              </w:rPr>
              <w:t xml:space="preserve"> </w:t>
            </w:r>
            <w:r w:rsidRPr="000B1488">
              <w:rPr>
                <w:i/>
                <w:color w:val="FFFFFF" w:themeColor="background1"/>
              </w:rPr>
              <w:t>smještaj opreme širokopojasne pristupne mreže, nužno je dostaviti novi važeći</w:t>
            </w:r>
            <w:r w:rsidR="00424985" w:rsidRPr="000B1488">
              <w:rPr>
                <w:i/>
                <w:color w:val="FFFFFF" w:themeColor="background1"/>
              </w:rPr>
              <w:t xml:space="preserve"> </w:t>
            </w:r>
            <w:r w:rsidRPr="000B1488">
              <w:rPr>
                <w:i/>
                <w:color w:val="FFFFFF" w:themeColor="background1"/>
              </w:rPr>
              <w:t>ugovor o pravu na korištenje prostora prilikom dostavljanja</w:t>
            </w:r>
            <w:r w:rsidR="00424985" w:rsidRPr="000B1488">
              <w:rPr>
                <w:i/>
                <w:color w:val="FFFFFF" w:themeColor="background1"/>
              </w:rPr>
              <w:t xml:space="preserve"> </w:t>
            </w:r>
            <w:r w:rsidRPr="000B1488">
              <w:rPr>
                <w:i/>
                <w:color w:val="FFFFFF" w:themeColor="background1"/>
              </w:rPr>
              <w:t>zahtjev</w:t>
            </w:r>
            <w:r w:rsidR="00250986" w:rsidRPr="000B1488">
              <w:rPr>
                <w:i/>
                <w:color w:val="FFFFFF" w:themeColor="background1"/>
              </w:rPr>
              <w:t>a</w:t>
            </w:r>
            <w:r w:rsidRPr="000B1488">
              <w:rPr>
                <w:i/>
                <w:color w:val="FFFFFF" w:themeColor="background1"/>
              </w:rPr>
              <w:t xml:space="preserve"> za nadoknadu sredstava povezanih s navedenim troškovima.</w:t>
            </w:r>
          </w:p>
          <w:p w14:paraId="28B05B80" w14:textId="6E92B74F" w:rsidR="005909EC" w:rsidRPr="00F735AC" w:rsidRDefault="00BC6EDB" w:rsidP="00D37B93">
            <w:pPr>
              <w:pStyle w:val="ListParagraph"/>
              <w:numPr>
                <w:ilvl w:val="0"/>
                <w:numId w:val="60"/>
              </w:numPr>
              <w:spacing w:before="0"/>
              <w:rPr>
                <w:i/>
              </w:rPr>
            </w:pPr>
            <w:r w:rsidRPr="00F735AC">
              <w:rPr>
                <w:i/>
                <w:color w:val="FFFFFF" w:themeColor="background1"/>
              </w:rPr>
              <w:lastRenderedPageBreak/>
              <w:t xml:space="preserve">U slučaju da </w:t>
            </w:r>
            <w:r w:rsidR="003C0978">
              <w:rPr>
                <w:i/>
                <w:color w:val="FFFFFF" w:themeColor="background1"/>
              </w:rPr>
              <w:t xml:space="preserve">je </w:t>
            </w:r>
            <w:r w:rsidRPr="00F735AC">
              <w:rPr>
                <w:i/>
                <w:color w:val="FFFFFF" w:themeColor="background1"/>
              </w:rPr>
              <w:t>ugovor o pravu na korištenje (ugovor o najmu) prostora za smještaj opreme širokopojasne pristupne mreže</w:t>
            </w:r>
            <w:r w:rsidR="003C0978">
              <w:rPr>
                <w:i/>
                <w:color w:val="FFFFFF" w:themeColor="background1"/>
              </w:rPr>
              <w:t xml:space="preserve"> </w:t>
            </w:r>
            <w:r w:rsidR="00E94D45">
              <w:rPr>
                <w:i/>
                <w:color w:val="FFFFFF" w:themeColor="background1"/>
              </w:rPr>
              <w:t>sklo</w:t>
            </w:r>
            <w:r w:rsidR="003245C0">
              <w:rPr>
                <w:i/>
                <w:color w:val="FFFFFF" w:themeColor="background1"/>
              </w:rPr>
              <w:t xml:space="preserve">pljen na duže vremensko razdoblje od trajanja </w:t>
            </w:r>
            <w:r w:rsidR="00433EC0">
              <w:rPr>
                <w:i/>
                <w:color w:val="FFFFFF" w:themeColor="background1"/>
              </w:rPr>
              <w:t xml:space="preserve">provedbe projekta, u predmetnom ugovoru obvezno </w:t>
            </w:r>
            <w:r w:rsidR="004F2669">
              <w:rPr>
                <w:i/>
                <w:color w:val="FFFFFF" w:themeColor="background1"/>
              </w:rPr>
              <w:t>mora biti naveden</w:t>
            </w:r>
            <w:r w:rsidR="00904691">
              <w:rPr>
                <w:i/>
                <w:color w:val="FFFFFF" w:themeColor="background1"/>
              </w:rPr>
              <w:t>o koliko iznosi</w:t>
            </w:r>
            <w:r w:rsidR="004F2669">
              <w:rPr>
                <w:i/>
                <w:color w:val="FFFFFF" w:themeColor="background1"/>
              </w:rPr>
              <w:t xml:space="preserve"> trošak </w:t>
            </w:r>
            <w:r w:rsidR="00531695">
              <w:rPr>
                <w:i/>
                <w:color w:val="FFFFFF" w:themeColor="background1"/>
              </w:rPr>
              <w:t xml:space="preserve">korištenja/najma </w:t>
            </w:r>
            <w:r w:rsidR="00312F61">
              <w:rPr>
                <w:i/>
                <w:color w:val="FFFFFF" w:themeColor="background1"/>
              </w:rPr>
              <w:t>prostora za vrijeme trajanja provedbe projekta</w:t>
            </w:r>
            <w:r w:rsidR="00944969" w:rsidRPr="00F735AC">
              <w:rPr>
                <w:i/>
                <w:color w:val="FFFFFF" w:themeColor="background1"/>
              </w:rPr>
              <w:t>.</w:t>
            </w:r>
            <w:r w:rsidR="00312F61">
              <w:rPr>
                <w:i/>
                <w:color w:val="FFFFFF" w:themeColor="background1"/>
              </w:rPr>
              <w:t xml:space="preserve"> </w:t>
            </w:r>
          </w:p>
        </w:tc>
      </w:tr>
    </w:tbl>
    <w:bookmarkEnd w:id="119"/>
    <w:p w14:paraId="08B20F7B" w14:textId="64A5F1ED" w:rsidR="00943AF6" w:rsidRPr="00E53437" w:rsidRDefault="0014783B" w:rsidP="007D6A7B">
      <w:pPr>
        <w:pStyle w:val="ListParagraph"/>
        <w:numPr>
          <w:ilvl w:val="0"/>
          <w:numId w:val="10"/>
        </w:numPr>
        <w:ind w:left="357" w:hanging="357"/>
      </w:pPr>
      <w:r w:rsidRPr="00E53437">
        <w:lastRenderedPageBreak/>
        <w:t>Troškovi nabave i postavljanja opreme (izuzev nabave korisničke opreme</w:t>
      </w:r>
      <w:r w:rsidR="00CB1F28">
        <w:rPr>
          <w:rStyle w:val="FootnoteReference"/>
        </w:rPr>
        <w:footnoteReference w:id="36"/>
      </w:r>
      <w:r w:rsidRPr="00E53437">
        <w:t>):</w:t>
      </w:r>
    </w:p>
    <w:p w14:paraId="32088F17" w14:textId="77777777" w:rsidR="00943AF6" w:rsidRPr="00E53437" w:rsidRDefault="0014783B" w:rsidP="007B7CBE">
      <w:pPr>
        <w:pStyle w:val="ListParagraph"/>
        <w:numPr>
          <w:ilvl w:val="1"/>
          <w:numId w:val="10"/>
        </w:numPr>
      </w:pPr>
      <w:r w:rsidRPr="00E53437">
        <w:t xml:space="preserve">troškovi aktivnih mrežnih komponenti smještenih u čvorovima (npr. preklopnici (engl. </w:t>
      </w:r>
      <w:proofErr w:type="spellStart"/>
      <w:r w:rsidRPr="00E53437">
        <w:rPr>
          <w:i/>
          <w:iCs/>
        </w:rPr>
        <w:t>switch</w:t>
      </w:r>
      <w:proofErr w:type="spellEnd"/>
      <w:r w:rsidRPr="00E53437">
        <w:t xml:space="preserve">), usmjerivači (engl. </w:t>
      </w:r>
      <w:proofErr w:type="spellStart"/>
      <w:r w:rsidRPr="00E53437">
        <w:rPr>
          <w:i/>
          <w:iCs/>
        </w:rPr>
        <w:t>router</w:t>
      </w:r>
      <w:proofErr w:type="spellEnd"/>
      <w:r w:rsidRPr="00E53437">
        <w:t>)</w:t>
      </w:r>
      <w:r w:rsidR="00A10AFF" w:rsidRPr="00E53437">
        <w:t xml:space="preserve"> ili drugi pristupni uređaji</w:t>
      </w:r>
      <w:r w:rsidRPr="00E53437">
        <w:t>, pristupni koncentratori napajanja s ispravljačima s rezervnim napajanjem, baterije i dr.),</w:t>
      </w:r>
    </w:p>
    <w:p w14:paraId="0D66420C" w14:textId="157A9147" w:rsidR="00943AF6" w:rsidRPr="00E53437" w:rsidRDefault="0014783B" w:rsidP="007B7CBE">
      <w:pPr>
        <w:pStyle w:val="ListParagraph"/>
        <w:numPr>
          <w:ilvl w:val="1"/>
          <w:numId w:val="10"/>
        </w:numPr>
      </w:pPr>
      <w:r w:rsidRPr="00E53437">
        <w:t>troškovi nabave i instalacije pasivnih mrežnih komponenti (npr. razdjelnika,</w:t>
      </w:r>
      <w:r w:rsidR="00424985">
        <w:t xml:space="preserve"> </w:t>
      </w:r>
      <w:r w:rsidRPr="00E53437">
        <w:t>komunikacijskih ormarića, spojnica za kabele, završni kabeli, povezujuće niti, adapteri, konektori, cijevi, razdjelni šahtovi i dr.),</w:t>
      </w:r>
    </w:p>
    <w:p w14:paraId="27006DEC" w14:textId="77777777" w:rsidR="00943AF6" w:rsidRPr="00E53437" w:rsidRDefault="0014783B" w:rsidP="007B7CBE">
      <w:pPr>
        <w:pStyle w:val="ListParagraph"/>
        <w:numPr>
          <w:ilvl w:val="1"/>
          <w:numId w:val="10"/>
        </w:numPr>
      </w:pPr>
      <w:r w:rsidRPr="00E53437">
        <w:t>troškovi nabave i instalacije elektroenergetskog napajanja i klimatizacijskih uređaja za održavanje kontroliranog okruženja (temperature i vlažnosti) prostora smještaja aktivne opreme,</w:t>
      </w:r>
    </w:p>
    <w:p w14:paraId="5685CCFA" w14:textId="77777777" w:rsidR="00943AF6" w:rsidRPr="00E53437" w:rsidRDefault="0014783B" w:rsidP="007B7CBE">
      <w:pPr>
        <w:pStyle w:val="ListParagraph"/>
        <w:numPr>
          <w:ilvl w:val="1"/>
          <w:numId w:val="10"/>
        </w:numPr>
      </w:pPr>
      <w:r w:rsidRPr="00E53437">
        <w:t>troškovi završavanja svjetlovodnih veza na razdjelnicima,</w:t>
      </w:r>
    </w:p>
    <w:p w14:paraId="66156F48" w14:textId="7A138FEF" w:rsidR="00943AF6" w:rsidRPr="00CB7C00" w:rsidRDefault="0014783B" w:rsidP="007B7CBE">
      <w:pPr>
        <w:pStyle w:val="ListParagraph"/>
        <w:numPr>
          <w:ilvl w:val="1"/>
          <w:numId w:val="10"/>
        </w:numPr>
      </w:pPr>
      <w:r w:rsidRPr="00CB7C00">
        <w:t xml:space="preserve">troškovi nabave i postavljanja antenskih stupova i opreme za bežični </w:t>
      </w:r>
      <w:r w:rsidR="00BC2181">
        <w:t xml:space="preserve">širokopojasni </w:t>
      </w:r>
      <w:r w:rsidR="00365C14">
        <w:t>pristup</w:t>
      </w:r>
      <w:r w:rsidR="00BC2181" w:rsidRPr="00941812">
        <w:rPr>
          <w:vertAlign w:val="superscript"/>
        </w:rPr>
        <w:fldChar w:fldCharType="begin"/>
      </w:r>
      <w:r w:rsidR="00BC2181" w:rsidRPr="00941812">
        <w:rPr>
          <w:vertAlign w:val="superscript"/>
        </w:rPr>
        <w:instrText xml:space="preserve"> NOTEREF _Ref2771978 \h </w:instrText>
      </w:r>
      <w:r w:rsidR="00BC2181">
        <w:rPr>
          <w:vertAlign w:val="superscript"/>
        </w:rPr>
        <w:instrText xml:space="preserve"> \* MERGEFORMAT </w:instrText>
      </w:r>
      <w:r w:rsidR="00BC2181" w:rsidRPr="00941812">
        <w:rPr>
          <w:vertAlign w:val="superscript"/>
        </w:rPr>
      </w:r>
      <w:r w:rsidR="00BC2181" w:rsidRPr="00941812">
        <w:rPr>
          <w:vertAlign w:val="superscript"/>
        </w:rPr>
        <w:fldChar w:fldCharType="separate"/>
      </w:r>
      <w:r w:rsidR="00D55E8F">
        <w:rPr>
          <w:vertAlign w:val="superscript"/>
        </w:rPr>
        <w:t>32</w:t>
      </w:r>
      <w:r w:rsidR="00BC2181" w:rsidRPr="00941812">
        <w:rPr>
          <w:vertAlign w:val="superscript"/>
        </w:rPr>
        <w:fldChar w:fldCharType="end"/>
      </w:r>
      <w:r w:rsidR="00365C14">
        <w:t>,</w:t>
      </w:r>
      <w:r w:rsidR="00424985" w:rsidRPr="00CB7C00">
        <w:t xml:space="preserve"> </w:t>
      </w:r>
    </w:p>
    <w:p w14:paraId="5F5AFC8A" w14:textId="77777777" w:rsidR="00F24717" w:rsidRDefault="0014783B" w:rsidP="00F24717">
      <w:pPr>
        <w:pStyle w:val="ListParagraph"/>
        <w:numPr>
          <w:ilvl w:val="1"/>
          <w:numId w:val="10"/>
        </w:numPr>
        <w:spacing w:after="240"/>
        <w:ind w:left="709" w:hanging="357"/>
      </w:pPr>
      <w:r w:rsidRPr="00E53437">
        <w:t>troškovi naknada za pravo puta i prava služnosti (troškovi prihvatljivi samo za vrijeme trajanja provedbe projekta);</w:t>
      </w:r>
    </w:p>
    <w:tbl>
      <w:tblPr>
        <w:tblStyle w:val="TableGrid1"/>
        <w:tblW w:w="0" w:type="auto"/>
        <w:tblInd w:w="-5" w:type="dxa"/>
        <w:tblLook w:val="04A0" w:firstRow="1" w:lastRow="0" w:firstColumn="1" w:lastColumn="0" w:noHBand="0" w:noVBand="1"/>
      </w:tblPr>
      <w:tblGrid>
        <w:gridCol w:w="9067"/>
      </w:tblGrid>
      <w:tr w:rsidR="00F24717" w:rsidRPr="00E53437" w14:paraId="62493BAC" w14:textId="77777777" w:rsidTr="00941812">
        <w:tc>
          <w:tcPr>
            <w:tcW w:w="9067" w:type="dxa"/>
            <w:shd w:val="clear" w:color="auto" w:fill="0093DD"/>
          </w:tcPr>
          <w:p w14:paraId="3B2396A1" w14:textId="77777777" w:rsidR="00F24717" w:rsidRPr="00F24717" w:rsidRDefault="00F24717" w:rsidP="00807EF3">
            <w:pPr>
              <w:spacing w:before="0"/>
              <w:rPr>
                <w:i/>
                <w:color w:val="FFFFFF" w:themeColor="background1"/>
              </w:rPr>
            </w:pPr>
            <w:r w:rsidRPr="00F24717">
              <w:rPr>
                <w:b/>
                <w:i/>
                <w:color w:val="FFFFFF" w:themeColor="background1"/>
              </w:rPr>
              <w:t>Napomene</w:t>
            </w:r>
            <w:r w:rsidRPr="00F24717">
              <w:rPr>
                <w:i/>
                <w:color w:val="FFFFFF" w:themeColor="background1"/>
              </w:rPr>
              <w:t>:</w:t>
            </w:r>
          </w:p>
          <w:p w14:paraId="5F567FF8" w14:textId="013FED29" w:rsidR="00F24717" w:rsidRPr="00F24717" w:rsidRDefault="00F24717" w:rsidP="00807EF3">
            <w:pPr>
              <w:pStyle w:val="ListParagraph"/>
              <w:numPr>
                <w:ilvl w:val="0"/>
                <w:numId w:val="64"/>
              </w:numPr>
              <w:spacing w:before="0"/>
              <w:rPr>
                <w:i/>
                <w:color w:val="FFFFFF" w:themeColor="background1"/>
              </w:rPr>
            </w:pPr>
            <w:r w:rsidRPr="00F24717">
              <w:rPr>
                <w:i/>
                <w:color w:val="FFFFFF" w:themeColor="background1"/>
              </w:rPr>
              <w:t xml:space="preserve">Ugovor o pravu služnosti dostavlja se uz prvi zahtjev za nadoknadu sredstava kojim se potražuju sredstva povezanih s </w:t>
            </w:r>
            <w:proofErr w:type="spellStart"/>
            <w:r w:rsidRPr="00F24717">
              <w:rPr>
                <w:i/>
                <w:color w:val="FFFFFF" w:themeColor="background1"/>
              </w:rPr>
              <w:t>s</w:t>
            </w:r>
            <w:proofErr w:type="spellEnd"/>
            <w:r w:rsidRPr="00F24717">
              <w:rPr>
                <w:i/>
                <w:color w:val="FFFFFF" w:themeColor="background1"/>
              </w:rPr>
              <w:t xml:space="preserve"> pravom služnosti.</w:t>
            </w:r>
          </w:p>
          <w:p w14:paraId="66191818" w14:textId="77777777" w:rsidR="00F24717" w:rsidRPr="00F24717" w:rsidRDefault="00F24717" w:rsidP="00807EF3">
            <w:pPr>
              <w:pStyle w:val="ListParagraph"/>
              <w:numPr>
                <w:ilvl w:val="0"/>
                <w:numId w:val="64"/>
              </w:numPr>
              <w:spacing w:before="0"/>
              <w:rPr>
                <w:i/>
                <w:color w:val="FFFFFF" w:themeColor="background1"/>
              </w:rPr>
            </w:pPr>
            <w:r w:rsidRPr="00F24717">
              <w:rPr>
                <w:i/>
                <w:color w:val="FFFFFF" w:themeColor="background1"/>
              </w:rPr>
              <w:t>Ukoliko ugovor o pravu služnosti prestane važiti za vrijeme trajanja provedbe projekta, a trajanje prava služnosti je i dalje potrebno, odnosno nastali su novi troškovi vezano za pravo služnosti, nužno je dostaviti novi važeći ugovor o pravu služnosti prilikom dostavljanja zahtjeva za nadoknadu sredstava povezanih s navedenim troškovima.</w:t>
            </w:r>
          </w:p>
          <w:p w14:paraId="14783300" w14:textId="2F412ED5" w:rsidR="00F24717" w:rsidRPr="00E53437" w:rsidRDefault="00F24717" w:rsidP="00807EF3">
            <w:pPr>
              <w:pStyle w:val="ListParagraph"/>
              <w:numPr>
                <w:ilvl w:val="0"/>
                <w:numId w:val="64"/>
              </w:numPr>
              <w:spacing w:before="0"/>
            </w:pPr>
            <w:r w:rsidRPr="00F24717">
              <w:rPr>
                <w:i/>
                <w:color w:val="FFFFFF" w:themeColor="background1"/>
              </w:rPr>
              <w:t>U slučaju da je ugovor o pravu služnosti sklopljen na duže vremensko razdoblje od trajanja provedbe projekta, u predmetnom ugovoru obvezno mora biti navedeno koliko iznosi trošak prava služnosti za vrijeme trajanja provedbe projekta.</w:t>
            </w:r>
          </w:p>
        </w:tc>
      </w:tr>
    </w:tbl>
    <w:p w14:paraId="40971CBD" w14:textId="770BD566" w:rsidR="00943AF6" w:rsidRPr="00CB1F28" w:rsidRDefault="0014783B" w:rsidP="001278AA">
      <w:pPr>
        <w:pStyle w:val="ListParagraph"/>
        <w:numPr>
          <w:ilvl w:val="0"/>
          <w:numId w:val="10"/>
        </w:numPr>
        <w:ind w:left="357" w:hanging="357"/>
      </w:pPr>
      <w:r w:rsidRPr="00E53437">
        <w:t xml:space="preserve">Troškovi stručnog nadzora gradnje infrastrukture širokopojasne mreže sljedeće generacije kao npr. troškovi stručnog nadzora građevinskih radova, izvedbe pasivnog dijela i instaliranje aktivne opreme u skladu s važećim nadležnim </w:t>
      </w:r>
      <w:r w:rsidRPr="00CB1F28">
        <w:t>propisima RH;</w:t>
      </w:r>
    </w:p>
    <w:p w14:paraId="00365A01" w14:textId="565B9757" w:rsidR="00943AF6" w:rsidRPr="00CB1F28" w:rsidRDefault="0014783B" w:rsidP="00941812">
      <w:pPr>
        <w:pStyle w:val="ListParagraph"/>
        <w:numPr>
          <w:ilvl w:val="0"/>
          <w:numId w:val="10"/>
        </w:numPr>
        <w:spacing w:before="0"/>
      </w:pPr>
      <w:r w:rsidRPr="00E53437">
        <w:t xml:space="preserve">Troškovi </w:t>
      </w:r>
      <w:bookmarkStart w:id="120" w:name="_Hlk500423453"/>
      <w:r w:rsidRPr="00E53437">
        <w:t xml:space="preserve">obavljanja poslova i djelatnosti upravljanja projektom </w:t>
      </w:r>
      <w:r w:rsidRPr="00CB1F28">
        <w:t>gradnje</w:t>
      </w:r>
      <w:bookmarkEnd w:id="120"/>
      <w:r w:rsidRPr="00CB1F28">
        <w:t>;</w:t>
      </w:r>
    </w:p>
    <w:p w14:paraId="40277596" w14:textId="78B0023D" w:rsidR="00943AF6" w:rsidRPr="00CB1F28" w:rsidRDefault="0014783B" w:rsidP="00941812">
      <w:pPr>
        <w:pStyle w:val="ListParagraph"/>
        <w:numPr>
          <w:ilvl w:val="0"/>
          <w:numId w:val="10"/>
        </w:numPr>
        <w:spacing w:before="0"/>
      </w:pPr>
      <w:r w:rsidRPr="00CB1F28">
        <w:t xml:space="preserve">Troškovi službenih putovanja </w:t>
      </w:r>
      <w:r w:rsidR="00B60B20">
        <w:t xml:space="preserve">članova projektnog tima, </w:t>
      </w:r>
      <w:r w:rsidRPr="00CB1F28">
        <w:t>ako su izravno povezani s provedbom projektnih aktivnosti</w:t>
      </w:r>
      <w:r w:rsidR="00B60B20">
        <w:t xml:space="preserve"> a do najvišeg iznosa od 100</w:t>
      </w:r>
      <w:r w:rsidR="00B60B20" w:rsidRPr="00CB1F28">
        <w:t>.000,00 kn</w:t>
      </w:r>
      <w:r w:rsidRPr="00CB1F28">
        <w:t>;</w:t>
      </w:r>
    </w:p>
    <w:p w14:paraId="44D6CF30" w14:textId="7196CA51" w:rsidR="00943AF6" w:rsidRPr="00CB1F28" w:rsidRDefault="0014783B" w:rsidP="00941812">
      <w:pPr>
        <w:pStyle w:val="ListParagraph"/>
        <w:numPr>
          <w:ilvl w:val="0"/>
          <w:numId w:val="10"/>
        </w:numPr>
        <w:spacing w:before="0"/>
      </w:pPr>
      <w:r w:rsidRPr="00CB1F28">
        <w:t>Troškovi povezani s uslugom revizije projekta u skladu s točkom 5.</w:t>
      </w:r>
      <w:r w:rsidR="00250986">
        <w:t>7</w:t>
      </w:r>
      <w:r w:rsidRPr="00CB1F28">
        <w:t>. ovih Uputa, a do najvišeg iznosa od 285.000,00 kn;</w:t>
      </w:r>
    </w:p>
    <w:p w14:paraId="7FD7488A" w14:textId="40DC6988" w:rsidR="00943AF6" w:rsidRPr="00CB1F28" w:rsidRDefault="0014783B" w:rsidP="00941812">
      <w:pPr>
        <w:pStyle w:val="ListParagraph"/>
        <w:numPr>
          <w:ilvl w:val="0"/>
          <w:numId w:val="10"/>
        </w:numPr>
      </w:pPr>
      <w:r w:rsidRPr="00CB1F28">
        <w:t>Troškovi u svezi s ispunjavanjem uvjeta informiranja i vidljivosti u skladu s točkom 5.</w:t>
      </w:r>
      <w:r w:rsidR="00250986">
        <w:t>8</w:t>
      </w:r>
      <w:r w:rsidRPr="00CB1F28">
        <w:t>. ovih Uputa, a do najvišeg iznosa od 285.000,00 kn;</w:t>
      </w:r>
    </w:p>
    <w:p w14:paraId="0106C9C0" w14:textId="2D7DBAED" w:rsidR="00943AF6" w:rsidRPr="00CB1F28" w:rsidRDefault="0014783B" w:rsidP="007B7CBE">
      <w:pPr>
        <w:pStyle w:val="ListParagraph"/>
        <w:numPr>
          <w:ilvl w:val="0"/>
          <w:numId w:val="10"/>
        </w:numPr>
      </w:pPr>
      <w:r w:rsidRPr="00CB1F28">
        <w:lastRenderedPageBreak/>
        <w:t>Troškovi povezani s aktivnostima promicanja horizontalnih načela u skladu s točkom 2.9. ovih Uputa;</w:t>
      </w:r>
    </w:p>
    <w:p w14:paraId="17E5A4F0" w14:textId="3DDCB59A" w:rsidR="004376A2" w:rsidRPr="00E53437" w:rsidRDefault="0014783B" w:rsidP="001866FD">
      <w:pPr>
        <w:pStyle w:val="ListParagraph"/>
        <w:numPr>
          <w:ilvl w:val="0"/>
          <w:numId w:val="10"/>
        </w:numPr>
        <w:spacing w:after="240"/>
      </w:pPr>
      <w:r w:rsidRPr="00CB1F28">
        <w:t>Nenadoknadivi porez na dodanu vrijednost</w:t>
      </w:r>
      <w:r w:rsidR="00574FBD">
        <w:t xml:space="preserve"> </w:t>
      </w:r>
      <w:r w:rsidR="00BC2181">
        <w:t xml:space="preserve">(u daljnjem tekstu: PDV) </w:t>
      </w:r>
      <w:r w:rsidRPr="00CB1F28">
        <w:t>koji nastaje izravno iz provedbe projektnih aktivnosti.</w:t>
      </w:r>
    </w:p>
    <w:tbl>
      <w:tblPr>
        <w:tblStyle w:val="TableGrid1"/>
        <w:tblW w:w="0" w:type="auto"/>
        <w:tblInd w:w="-5" w:type="dxa"/>
        <w:tblLook w:val="04A0" w:firstRow="1" w:lastRow="0" w:firstColumn="1" w:lastColumn="0" w:noHBand="0" w:noVBand="1"/>
      </w:tblPr>
      <w:tblGrid>
        <w:gridCol w:w="9067"/>
      </w:tblGrid>
      <w:tr w:rsidR="00943AF6" w:rsidRPr="00E53437" w14:paraId="35023ED4" w14:textId="77777777" w:rsidTr="00941812">
        <w:tc>
          <w:tcPr>
            <w:tcW w:w="9067" w:type="dxa"/>
            <w:shd w:val="clear" w:color="auto" w:fill="0093DD"/>
          </w:tcPr>
          <w:p w14:paraId="27D66EA6" w14:textId="77777777" w:rsidR="00943AF6" w:rsidRPr="00463009" w:rsidRDefault="0014783B" w:rsidP="004C7CE9">
            <w:pPr>
              <w:spacing w:before="0"/>
              <w:rPr>
                <w:i/>
                <w:color w:val="FFFFFF" w:themeColor="background1"/>
              </w:rPr>
            </w:pPr>
            <w:r w:rsidRPr="00463009">
              <w:rPr>
                <w:b/>
                <w:i/>
                <w:color w:val="FFFFFF" w:themeColor="background1"/>
              </w:rPr>
              <w:t>Napomene</w:t>
            </w:r>
            <w:r w:rsidRPr="00463009">
              <w:rPr>
                <w:i/>
                <w:color w:val="FFFFFF" w:themeColor="background1"/>
              </w:rPr>
              <w:t>:</w:t>
            </w:r>
          </w:p>
          <w:p w14:paraId="14847CE0" w14:textId="62C953A8" w:rsidR="00250986" w:rsidRPr="00463009" w:rsidRDefault="0014783B" w:rsidP="004C7CE9">
            <w:pPr>
              <w:pStyle w:val="ListParagraph"/>
              <w:numPr>
                <w:ilvl w:val="0"/>
                <w:numId w:val="64"/>
              </w:numPr>
              <w:spacing w:before="0"/>
              <w:rPr>
                <w:i/>
                <w:color w:val="FFFFFF" w:themeColor="background1"/>
              </w:rPr>
            </w:pPr>
            <w:r w:rsidRPr="00463009">
              <w:rPr>
                <w:i/>
                <w:color w:val="FFFFFF" w:themeColor="background1"/>
              </w:rPr>
              <w:t>Prihvatljivi su i ostali troškovi vezano za provedbu elemenata projekta, a koji su neophodni za postizanje svrhe i ciljeva projekta</w:t>
            </w:r>
            <w:r w:rsidR="00B3414E" w:rsidRPr="00463009">
              <w:rPr>
                <w:i/>
                <w:color w:val="FFFFFF" w:themeColor="background1"/>
              </w:rPr>
              <w:t xml:space="preserve"> i koji nisu navedeni u popisu neprihvatljivih troškova</w:t>
            </w:r>
            <w:r w:rsidRPr="00463009">
              <w:rPr>
                <w:i/>
                <w:color w:val="FFFFFF" w:themeColor="background1"/>
              </w:rPr>
              <w:t>.</w:t>
            </w:r>
          </w:p>
          <w:p w14:paraId="346C2CDF" w14:textId="609B3849" w:rsidR="00943AF6" w:rsidRPr="00E53437" w:rsidRDefault="0014783B" w:rsidP="004C7CE9">
            <w:pPr>
              <w:pStyle w:val="ListParagraph"/>
              <w:numPr>
                <w:ilvl w:val="0"/>
                <w:numId w:val="64"/>
              </w:numPr>
              <w:spacing w:before="0"/>
            </w:pPr>
            <w:r w:rsidRPr="00463009">
              <w:rPr>
                <w:i/>
                <w:color w:val="FFFFFF" w:themeColor="background1"/>
              </w:rPr>
              <w:t>Svi navedeni troškovi prihvatljivi su do najdalje moguće točke prema</w:t>
            </w:r>
            <w:r w:rsidR="00424985" w:rsidRPr="00463009">
              <w:rPr>
                <w:i/>
                <w:color w:val="FFFFFF" w:themeColor="background1"/>
              </w:rPr>
              <w:t xml:space="preserve"> </w:t>
            </w:r>
            <w:r w:rsidRPr="00463009">
              <w:rPr>
                <w:i/>
                <w:color w:val="FFFFFF" w:themeColor="background1"/>
              </w:rPr>
              <w:t>korisniku, a do koje je Prijavitelj u mogućnosti izgraditi mrežu u vremenu trajanja projekta.</w:t>
            </w:r>
          </w:p>
        </w:tc>
      </w:tr>
    </w:tbl>
    <w:p w14:paraId="66630EE1" w14:textId="0C3C7A50" w:rsidR="00C9207B" w:rsidRPr="00E43B3B" w:rsidRDefault="00F313B0" w:rsidP="00F313B0">
      <w:pPr>
        <w:pStyle w:val="NoSpacing"/>
        <w:numPr>
          <w:ilvl w:val="1"/>
          <w:numId w:val="4"/>
        </w:numPr>
        <w:spacing w:before="240"/>
        <w:ind w:left="357" w:hanging="357"/>
        <w:rPr>
          <w:b/>
          <w:i/>
          <w:color w:val="00486E"/>
          <w:u w:val="single"/>
        </w:rPr>
      </w:pPr>
      <w:r>
        <w:rPr>
          <w:b/>
          <w:i/>
          <w:color w:val="00486E"/>
          <w:u w:val="single"/>
        </w:rPr>
        <w:t>Neizravni</w:t>
      </w:r>
      <w:r w:rsidR="00C9207B" w:rsidRPr="00E43B3B">
        <w:rPr>
          <w:b/>
          <w:i/>
          <w:color w:val="00486E"/>
          <w:u w:val="single"/>
        </w:rPr>
        <w:t xml:space="preserve"> troškovi</w:t>
      </w:r>
    </w:p>
    <w:p w14:paraId="714059E1" w14:textId="5A8A8BBF" w:rsidR="00C9207B" w:rsidRPr="00E53437" w:rsidRDefault="00F313B0" w:rsidP="00F313B0">
      <w:pPr>
        <w:pStyle w:val="ListParagraph"/>
        <w:numPr>
          <w:ilvl w:val="0"/>
          <w:numId w:val="10"/>
        </w:numPr>
      </w:pPr>
      <w:r w:rsidRPr="00F313B0">
        <w:t>U skladu s člankom 68. (1b) Uredbe (EU) br. 1303/2013 prihvatljivi su neizravni troškovi po fiksnoj stopi do visine od 15 % prihvatljivih izravnih troškova osoblja zaposlenog kod Prijavitelja, a koji izravno rade na aktivnosti upravljanja projektom. Neizravni troškovi odnose se na troškove uredskog prostora (najam prostora, režijski troškovi: grijanje/hlađenje, struja, voda, čišćenje, odvoz otpada, telekomunikacije, i sl. te troškove održavanja uredskih prostora za potrebe provedbe projekta). Svako smanjenje iznosa izravnih troškova osoblja koje je nadležno tijelo (PT2 – SAFU) tijekom provedbe projekta proglasilo neprihvatljivim, na temelju provjere, proporcionalno utječe i na iznos neizravnih troškova izračunatih primjenom fiksne stope</w:t>
      </w:r>
      <w:r>
        <w:t>.</w:t>
      </w:r>
    </w:p>
    <w:tbl>
      <w:tblPr>
        <w:tblStyle w:val="TableGrid1"/>
        <w:tblpPr w:leftFromText="180" w:rightFromText="180" w:vertAnchor="text" w:horzAnchor="margin" w:tblpX="-38" w:tblpY="233"/>
        <w:tblW w:w="9185" w:type="dxa"/>
        <w:tblLook w:val="04A0" w:firstRow="1" w:lastRow="0" w:firstColumn="1" w:lastColumn="0" w:noHBand="0" w:noVBand="1"/>
      </w:tblPr>
      <w:tblGrid>
        <w:gridCol w:w="9185"/>
      </w:tblGrid>
      <w:tr w:rsidR="00943AF6" w:rsidRPr="00E53437" w14:paraId="63750859" w14:textId="77777777" w:rsidTr="00941812">
        <w:trPr>
          <w:trHeight w:val="438"/>
        </w:trPr>
        <w:tc>
          <w:tcPr>
            <w:tcW w:w="9185" w:type="dxa"/>
            <w:shd w:val="clear" w:color="auto" w:fill="0093DD"/>
          </w:tcPr>
          <w:p w14:paraId="148C3FB7" w14:textId="5AF5AAAA" w:rsidR="00943AF6" w:rsidRPr="00C9207B" w:rsidRDefault="0014783B" w:rsidP="00C9207B">
            <w:pPr>
              <w:spacing w:before="0"/>
              <w:rPr>
                <w:b/>
                <w:bCs/>
                <w:i/>
                <w:color w:val="FFFFFF" w:themeColor="background1"/>
              </w:rPr>
            </w:pPr>
            <w:r w:rsidRPr="00C9207B">
              <w:rPr>
                <w:b/>
                <w:bCs/>
                <w:i/>
                <w:color w:val="FFFFFF" w:themeColor="background1"/>
              </w:rPr>
              <w:t xml:space="preserve">Napomena: </w:t>
            </w:r>
            <w:r w:rsidRPr="00C9207B">
              <w:rPr>
                <w:i/>
                <w:color w:val="FFFFFF" w:themeColor="background1"/>
              </w:rPr>
              <w:t xml:space="preserve">Za potrebe provedbe projekta, </w:t>
            </w:r>
            <w:r w:rsidR="00F3503E" w:rsidRPr="00C9207B">
              <w:rPr>
                <w:i/>
                <w:color w:val="FFFFFF" w:themeColor="background1"/>
              </w:rPr>
              <w:t xml:space="preserve">neizravni troškovi prihvatljivi su samo za </w:t>
            </w:r>
            <w:r w:rsidRPr="00C9207B">
              <w:rPr>
                <w:i/>
                <w:color w:val="FFFFFF" w:themeColor="background1"/>
              </w:rPr>
              <w:t>prijavitelja.</w:t>
            </w:r>
          </w:p>
        </w:tc>
      </w:tr>
    </w:tbl>
    <w:p w14:paraId="0B2B40FD" w14:textId="77777777" w:rsidR="00943AF6" w:rsidRPr="00E53437" w:rsidRDefault="0014783B" w:rsidP="007B7CBE">
      <w:pPr>
        <w:pStyle w:val="Heading3"/>
        <w:numPr>
          <w:ilvl w:val="2"/>
          <w:numId w:val="23"/>
        </w:numPr>
      </w:pPr>
      <w:bookmarkStart w:id="121" w:name="_Toc490210296"/>
      <w:bookmarkStart w:id="122" w:name="_Toc2619515"/>
      <w:bookmarkStart w:id="123" w:name="_Toc3480727"/>
      <w:r w:rsidRPr="00E53437">
        <w:t>Neprihvatljivi troškovi</w:t>
      </w:r>
      <w:bookmarkEnd w:id="121"/>
      <w:bookmarkEnd w:id="122"/>
      <w:bookmarkEnd w:id="123"/>
    </w:p>
    <w:p w14:paraId="1568DE4A" w14:textId="04048E80" w:rsidR="00943AF6" w:rsidRPr="00E53437" w:rsidRDefault="0014783B" w:rsidP="007B7CBE">
      <w:r w:rsidRPr="00E53437">
        <w:t>Neprihvatljivi troškovi Prijavitelja:</w:t>
      </w:r>
      <w:r w:rsidR="00424985">
        <w:t xml:space="preserve">                                </w:t>
      </w:r>
    </w:p>
    <w:p w14:paraId="73246F15" w14:textId="7EE864C9" w:rsidR="00943AF6" w:rsidRPr="00E53437" w:rsidRDefault="00365C14" w:rsidP="00F06732">
      <w:pPr>
        <w:pStyle w:val="BodyText"/>
        <w:numPr>
          <w:ilvl w:val="0"/>
          <w:numId w:val="11"/>
        </w:numPr>
        <w:spacing w:before="0"/>
      </w:pPr>
      <w:r>
        <w:t>PDV</w:t>
      </w:r>
      <w:r w:rsidR="0014783B" w:rsidRPr="00E53437">
        <w:t xml:space="preserve"> </w:t>
      </w:r>
      <w:r w:rsidR="00BF1E5E">
        <w:t>osim ako PDV nije povrativ</w:t>
      </w:r>
      <w:r w:rsidR="0014783B" w:rsidRPr="00E53437">
        <w:t>;</w:t>
      </w:r>
    </w:p>
    <w:p w14:paraId="090ECFB8" w14:textId="36DE2975" w:rsidR="00BF1E5E" w:rsidRDefault="0014783B" w:rsidP="00F06732">
      <w:pPr>
        <w:pStyle w:val="BodyText"/>
        <w:numPr>
          <w:ilvl w:val="0"/>
          <w:numId w:val="11"/>
        </w:numPr>
        <w:spacing w:before="0"/>
      </w:pPr>
      <w:r w:rsidRPr="00E53437">
        <w:t>Kamate na dug;</w:t>
      </w:r>
    </w:p>
    <w:p w14:paraId="1DD3D553" w14:textId="499E120F" w:rsidR="00BF1E5E" w:rsidRDefault="00BF1E5E" w:rsidP="00F06732">
      <w:pPr>
        <w:pStyle w:val="BodyText"/>
        <w:numPr>
          <w:ilvl w:val="0"/>
          <w:numId w:val="11"/>
        </w:numPr>
        <w:spacing w:before="0"/>
      </w:pPr>
      <w:r>
        <w:t>Stavljanje nuklearnih elektrana izvan pogona ili njihova izgradnja;</w:t>
      </w:r>
    </w:p>
    <w:p w14:paraId="2F38F470" w14:textId="03E94240" w:rsidR="002B06AA" w:rsidRDefault="00BF1E5E" w:rsidP="00F06732">
      <w:pPr>
        <w:pStyle w:val="BodyText"/>
        <w:numPr>
          <w:ilvl w:val="0"/>
          <w:numId w:val="11"/>
        </w:numPr>
        <w:spacing w:before="0"/>
      </w:pPr>
      <w:r>
        <w:t>Ulaganje radi postizanja smanjenja emisija stakleničkih plinova iz aktivnosti koje u navedene u Prilogu I Direktive 2003/87/EZ</w:t>
      </w:r>
      <w:r w:rsidR="00250986">
        <w:t>;</w:t>
      </w:r>
    </w:p>
    <w:p w14:paraId="4CFBB8BD" w14:textId="537BFCD5" w:rsidR="002B06AA" w:rsidRDefault="002B06AA" w:rsidP="00F06732">
      <w:pPr>
        <w:pStyle w:val="BodyText"/>
        <w:numPr>
          <w:ilvl w:val="0"/>
          <w:numId w:val="11"/>
        </w:numPr>
        <w:spacing w:before="0"/>
      </w:pPr>
      <w:r>
        <w:t>Proizvodnja, prerada i plasman na tržište duhana i duhanskih proizvoda</w:t>
      </w:r>
      <w:r w:rsidR="00250986">
        <w:t>;</w:t>
      </w:r>
    </w:p>
    <w:p w14:paraId="4170D9D2" w14:textId="36BB1288" w:rsidR="00943AF6" w:rsidRPr="00E53437" w:rsidRDefault="002B06AA" w:rsidP="00F06732">
      <w:pPr>
        <w:pStyle w:val="BodyText"/>
        <w:numPr>
          <w:ilvl w:val="0"/>
          <w:numId w:val="11"/>
        </w:numPr>
        <w:spacing w:before="0"/>
        <w:rPr>
          <w:spacing w:val="-1"/>
        </w:rPr>
      </w:pPr>
      <w:r>
        <w:rPr>
          <w:lang w:eastAsia="hr-HR"/>
        </w:rPr>
        <w:t>Troškovi poduzeća u poteškoćama, u skladu s pravilima Unije o državnim potporama</w:t>
      </w:r>
      <w:r w:rsidR="0014783B" w:rsidRPr="00E53437">
        <w:rPr>
          <w:lang w:eastAsia="hr-HR"/>
        </w:rPr>
        <w:t>;</w:t>
      </w:r>
    </w:p>
    <w:p w14:paraId="21612A6D" w14:textId="41C2C073" w:rsidR="00943AF6" w:rsidRPr="00E53437" w:rsidRDefault="0014783B" w:rsidP="00F06732">
      <w:pPr>
        <w:pStyle w:val="BodyText"/>
        <w:numPr>
          <w:ilvl w:val="0"/>
          <w:numId w:val="11"/>
        </w:numPr>
        <w:spacing w:before="0"/>
      </w:pPr>
      <w:r w:rsidRPr="00E53437">
        <w:t xml:space="preserve">Kupnja </w:t>
      </w:r>
      <w:r w:rsidR="002B06AA">
        <w:t>rabljene</w:t>
      </w:r>
      <w:r w:rsidR="002B06AA" w:rsidRPr="00E53437">
        <w:t xml:space="preserve"> </w:t>
      </w:r>
      <w:r w:rsidRPr="00E53437">
        <w:t>opreme;</w:t>
      </w:r>
    </w:p>
    <w:p w14:paraId="27A568F9" w14:textId="77777777" w:rsidR="00943AF6" w:rsidRPr="00E53437" w:rsidRDefault="0014783B" w:rsidP="00F06732">
      <w:pPr>
        <w:pStyle w:val="BodyText"/>
        <w:numPr>
          <w:ilvl w:val="0"/>
          <w:numId w:val="11"/>
        </w:numPr>
        <w:spacing w:before="0"/>
        <w:rPr>
          <w:spacing w:val="-1"/>
        </w:rPr>
      </w:pPr>
      <w:r w:rsidRPr="00E53437">
        <w:rPr>
          <w:lang w:eastAsia="hr-HR"/>
        </w:rPr>
        <w:t>Kupnja vozila;</w:t>
      </w:r>
    </w:p>
    <w:p w14:paraId="69AEEAD0" w14:textId="16C77557" w:rsidR="002B06AA" w:rsidRDefault="002B06AA" w:rsidP="00F06732">
      <w:pPr>
        <w:pStyle w:val="BodyText"/>
        <w:numPr>
          <w:ilvl w:val="0"/>
          <w:numId w:val="11"/>
        </w:numPr>
        <w:spacing w:before="0"/>
      </w:pPr>
      <w:r>
        <w:t>D</w:t>
      </w:r>
      <w:r w:rsidR="0014783B" w:rsidRPr="00E53437">
        <w:t xml:space="preserve">oprinosi za dobrovoljna zdravstvena ili mirovinska osiguranja koja nisu obvezna prema nacionalnom zakonodavstvu te neoporezivi </w:t>
      </w:r>
      <w:r>
        <w:t>primitci radnika, u skladu s propisima Republike Hrvatske;</w:t>
      </w:r>
    </w:p>
    <w:p w14:paraId="0FB8D5FA" w14:textId="7EB214CA" w:rsidR="00943AF6" w:rsidRPr="00E53437" w:rsidRDefault="002B06AA" w:rsidP="00F06732">
      <w:pPr>
        <w:pStyle w:val="BodyText"/>
        <w:numPr>
          <w:ilvl w:val="0"/>
          <w:numId w:val="11"/>
        </w:numPr>
        <w:spacing w:before="0"/>
      </w:pPr>
      <w:r>
        <w:t>Bonusi za zaposlene</w:t>
      </w:r>
      <w:r w:rsidR="0014783B" w:rsidRPr="00E53437">
        <w:t>;</w:t>
      </w:r>
    </w:p>
    <w:p w14:paraId="40F5902B" w14:textId="34DDD884" w:rsidR="00943AF6" w:rsidRDefault="0014783B" w:rsidP="00F06732">
      <w:pPr>
        <w:pStyle w:val="BodyText"/>
        <w:numPr>
          <w:ilvl w:val="0"/>
          <w:numId w:val="11"/>
        </w:numPr>
        <w:spacing w:before="0"/>
      </w:pPr>
      <w:r w:rsidRPr="00E53437">
        <w:t>Kazne, financijske globe</w:t>
      </w:r>
      <w:r w:rsidR="002B06AA">
        <w:t>,</w:t>
      </w:r>
      <w:r w:rsidRPr="00E53437">
        <w:t xml:space="preserve">  troškovi </w:t>
      </w:r>
      <w:r w:rsidR="002B06AA">
        <w:t xml:space="preserve">povezani s </w:t>
      </w:r>
      <w:proofErr w:type="spellStart"/>
      <w:r w:rsidR="002B06AA">
        <w:t>predstečajem</w:t>
      </w:r>
      <w:proofErr w:type="spellEnd"/>
      <w:r w:rsidR="002B06AA">
        <w:t>, stečajem i likvidacijom</w:t>
      </w:r>
      <w:r w:rsidRPr="00E53437">
        <w:t>;</w:t>
      </w:r>
    </w:p>
    <w:p w14:paraId="5389B1D2" w14:textId="0F08DB84" w:rsidR="002B06AA" w:rsidRPr="00E53437" w:rsidRDefault="002B06AA" w:rsidP="00F06732">
      <w:pPr>
        <w:pStyle w:val="BodyText"/>
        <w:numPr>
          <w:ilvl w:val="0"/>
          <w:numId w:val="11"/>
        </w:numPr>
        <w:spacing w:before="0"/>
      </w:pPr>
      <w:r>
        <w:t>Troškovi sudskih i izvansudskih sporova;</w:t>
      </w:r>
    </w:p>
    <w:p w14:paraId="080AEA71" w14:textId="77777777" w:rsidR="00943AF6" w:rsidRPr="00E53437" w:rsidRDefault="0014783B" w:rsidP="00F06732">
      <w:pPr>
        <w:pStyle w:val="BodyText"/>
        <w:numPr>
          <w:ilvl w:val="0"/>
          <w:numId w:val="11"/>
        </w:numPr>
        <w:spacing w:before="0"/>
      </w:pPr>
      <w:r w:rsidRPr="00E53437">
        <w:t>Gubici zbog fluktuacija valutnih tečaja i provizija na valutni tečaj;</w:t>
      </w:r>
    </w:p>
    <w:p w14:paraId="522D4ABB" w14:textId="6EF8C561" w:rsidR="00943AF6" w:rsidRDefault="002B06AA" w:rsidP="00F06732">
      <w:pPr>
        <w:pStyle w:val="BodyText"/>
        <w:numPr>
          <w:ilvl w:val="0"/>
          <w:numId w:val="11"/>
        </w:numPr>
        <w:spacing w:before="0"/>
      </w:pPr>
      <w:r>
        <w:lastRenderedPageBreak/>
        <w:t>T</w:t>
      </w:r>
      <w:r w:rsidR="0014783B" w:rsidRPr="00E53437">
        <w:t>roškovi za otvaranje</w:t>
      </w:r>
      <w:r>
        <w:t>, zatvaranje</w:t>
      </w:r>
      <w:r w:rsidR="0014783B" w:rsidRPr="00E53437">
        <w:t xml:space="preserve"> i vođenje računa, naknade za financijske transfere</w:t>
      </w:r>
      <w:r>
        <w:t>, trošak ishođenja kredita ili pozajmice kod financijske institucije, javnobilježnički trošak</w:t>
      </w:r>
      <w:r w:rsidR="0014783B" w:rsidRPr="00E53437">
        <w:t>;</w:t>
      </w:r>
    </w:p>
    <w:p w14:paraId="2BD0BFCB" w14:textId="5CD5C2CE" w:rsidR="002B06AA" w:rsidRPr="00E53437" w:rsidRDefault="002B06AA" w:rsidP="00F06732">
      <w:pPr>
        <w:pStyle w:val="BodyText"/>
        <w:numPr>
          <w:ilvl w:val="0"/>
          <w:numId w:val="11"/>
        </w:numPr>
        <w:spacing w:before="0"/>
      </w:pPr>
      <w:r>
        <w:t>Ulaganje u aerodromsku infrastrukturu;</w:t>
      </w:r>
    </w:p>
    <w:p w14:paraId="2E98B749" w14:textId="74937914" w:rsidR="00943AF6" w:rsidRDefault="0014783B" w:rsidP="00F06732">
      <w:pPr>
        <w:pStyle w:val="BodyText"/>
        <w:numPr>
          <w:ilvl w:val="0"/>
          <w:numId w:val="11"/>
        </w:numPr>
        <w:spacing w:before="0"/>
      </w:pPr>
      <w:r w:rsidRPr="00E53437">
        <w:t xml:space="preserve">Doprinosi u naravi u obliku izvršavanja radova ili osiguravanja robe, usluga, zemljišta i nekretnina za koje nije izvršeno plaćanje </w:t>
      </w:r>
      <w:r w:rsidR="006E7F35">
        <w:t xml:space="preserve">u gotovini </w:t>
      </w:r>
      <w:r w:rsidRPr="00E53437">
        <w:t xml:space="preserve">potkrijepljeno </w:t>
      </w:r>
      <w:r w:rsidR="002B06AA">
        <w:t xml:space="preserve">računima ili </w:t>
      </w:r>
      <w:r w:rsidRPr="00E53437">
        <w:t xml:space="preserve">dokumentima </w:t>
      </w:r>
      <w:r w:rsidR="002B06AA">
        <w:t>iste</w:t>
      </w:r>
      <w:r w:rsidR="002B06AA" w:rsidRPr="00E53437">
        <w:t xml:space="preserve"> </w:t>
      </w:r>
      <w:r w:rsidRPr="00E53437">
        <w:t>dokazne vrijednosti;</w:t>
      </w:r>
    </w:p>
    <w:p w14:paraId="535137EA" w14:textId="278913D1" w:rsidR="00096C6E" w:rsidRPr="00E53437" w:rsidRDefault="00096C6E" w:rsidP="00F06732">
      <w:pPr>
        <w:pStyle w:val="BodyText"/>
        <w:numPr>
          <w:ilvl w:val="0"/>
          <w:numId w:val="11"/>
        </w:numPr>
        <w:spacing w:before="0"/>
      </w:pPr>
      <w:r>
        <w:t xml:space="preserve">Leasing; </w:t>
      </w:r>
    </w:p>
    <w:p w14:paraId="33BC2CB5" w14:textId="77777777" w:rsidR="00943AF6" w:rsidRPr="00E53437" w:rsidRDefault="0014783B" w:rsidP="00F06732">
      <w:pPr>
        <w:pStyle w:val="BodyText"/>
        <w:numPr>
          <w:ilvl w:val="0"/>
          <w:numId w:val="11"/>
        </w:numPr>
        <w:spacing w:before="0"/>
      </w:pPr>
      <w:r w:rsidRPr="00E53437">
        <w:t>Troškovi za plaće koje su već osigurane iz drugih javnih izvora, a za koje nije dostavljen dokaz o vraćanju sredstava u državni proračun;</w:t>
      </w:r>
    </w:p>
    <w:p w14:paraId="550BF6A4" w14:textId="77777777" w:rsidR="00943AF6" w:rsidRPr="00E53437" w:rsidRDefault="0014783B" w:rsidP="00F06732">
      <w:pPr>
        <w:pStyle w:val="BodyText"/>
        <w:numPr>
          <w:ilvl w:val="0"/>
          <w:numId w:val="11"/>
        </w:numPr>
        <w:spacing w:before="0"/>
      </w:pPr>
      <w:r w:rsidRPr="00E53437">
        <w:t>Troškovi izgradnje agregacijske širokopojasne infrastrukture (izbjegavanje dvostrukog financiranja);</w:t>
      </w:r>
    </w:p>
    <w:p w14:paraId="4701D814" w14:textId="77777777" w:rsidR="00943AF6" w:rsidRPr="00E53437" w:rsidRDefault="0014783B" w:rsidP="00F06732">
      <w:pPr>
        <w:pStyle w:val="BodyText"/>
        <w:numPr>
          <w:ilvl w:val="0"/>
          <w:numId w:val="11"/>
        </w:numPr>
        <w:spacing w:before="0"/>
      </w:pPr>
      <w:r w:rsidRPr="00E53437">
        <w:t>Kupnja opreme koja nije povezana sa svrhom projekta;</w:t>
      </w:r>
    </w:p>
    <w:p w14:paraId="2CCB63B0" w14:textId="0C235E86" w:rsidR="00943AF6" w:rsidRPr="00E53437" w:rsidRDefault="0014783B" w:rsidP="00F06732">
      <w:pPr>
        <w:pStyle w:val="BodyText"/>
        <w:numPr>
          <w:ilvl w:val="0"/>
          <w:numId w:val="11"/>
        </w:numPr>
        <w:spacing w:before="0"/>
      </w:pPr>
      <w:r w:rsidRPr="00E53437">
        <w:t>Nabava korisničke opreme (</w:t>
      </w:r>
      <w:r w:rsidR="00D82E06">
        <w:t xml:space="preserve">engl. </w:t>
      </w:r>
      <w:r w:rsidRPr="00E53437">
        <w:t xml:space="preserve">CPE – </w:t>
      </w:r>
      <w:proofErr w:type="spellStart"/>
      <w:r w:rsidRPr="00E53437">
        <w:rPr>
          <w:i/>
          <w:iCs/>
        </w:rPr>
        <w:t>Customer</w:t>
      </w:r>
      <w:proofErr w:type="spellEnd"/>
      <w:r w:rsidRPr="00E53437">
        <w:rPr>
          <w:i/>
          <w:iCs/>
        </w:rPr>
        <w:t xml:space="preserve"> </w:t>
      </w:r>
      <w:proofErr w:type="spellStart"/>
      <w:r w:rsidRPr="00E53437">
        <w:rPr>
          <w:i/>
          <w:iCs/>
        </w:rPr>
        <w:t>Premises</w:t>
      </w:r>
      <w:proofErr w:type="spellEnd"/>
      <w:r w:rsidRPr="00E53437">
        <w:rPr>
          <w:i/>
          <w:iCs/>
        </w:rPr>
        <w:t xml:space="preserve"> </w:t>
      </w:r>
      <w:proofErr w:type="spellStart"/>
      <w:r w:rsidRPr="00E53437">
        <w:rPr>
          <w:i/>
          <w:iCs/>
        </w:rPr>
        <w:t>Equipment</w:t>
      </w:r>
      <w:proofErr w:type="spellEnd"/>
      <w:r w:rsidRPr="00E53437">
        <w:t>)</w:t>
      </w:r>
      <w:r w:rsidRPr="00E53437">
        <w:rPr>
          <w:rStyle w:val="FootnoteReference"/>
          <w:spacing w:val="-1"/>
        </w:rPr>
        <w:footnoteReference w:id="37"/>
      </w:r>
      <w:r w:rsidR="00250986">
        <w:t>,</w:t>
      </w:r>
      <w:r w:rsidR="0036179A" w:rsidRPr="00E53437">
        <w:t xml:space="preserve"> a koja nije dio priključne točke mreže u skladu s ZEK-om</w:t>
      </w:r>
      <w:r w:rsidRPr="00E53437">
        <w:t>;</w:t>
      </w:r>
    </w:p>
    <w:p w14:paraId="11BC2A69" w14:textId="77777777" w:rsidR="00943AF6" w:rsidRPr="00E53437" w:rsidRDefault="0014783B" w:rsidP="00F06732">
      <w:pPr>
        <w:pStyle w:val="BodyText"/>
        <w:numPr>
          <w:ilvl w:val="0"/>
          <w:numId w:val="11"/>
        </w:numPr>
        <w:spacing w:before="0"/>
      </w:pPr>
      <w:r w:rsidRPr="00E53437">
        <w:t>Troškovi vezano za kućne instalacije kod korisnika;</w:t>
      </w:r>
    </w:p>
    <w:p w14:paraId="6FF2F604" w14:textId="5898E6C1" w:rsidR="00EF6515" w:rsidRDefault="0014783B" w:rsidP="00F06732">
      <w:pPr>
        <w:pStyle w:val="BodyText"/>
        <w:numPr>
          <w:ilvl w:val="0"/>
          <w:numId w:val="11"/>
        </w:numPr>
        <w:spacing w:before="0"/>
      </w:pPr>
      <w:r w:rsidRPr="00E53437">
        <w:t>Troškovi amortizacije bez izuzetaka</w:t>
      </w:r>
      <w:r w:rsidR="00250986">
        <w:t>;</w:t>
      </w:r>
    </w:p>
    <w:p w14:paraId="5CB19B6A" w14:textId="2F7D2DE5" w:rsidR="00BF6BC1" w:rsidRDefault="00EF6515" w:rsidP="00A77C14">
      <w:pPr>
        <w:pStyle w:val="BodyText"/>
        <w:numPr>
          <w:ilvl w:val="0"/>
          <w:numId w:val="11"/>
        </w:numPr>
        <w:spacing w:before="0" w:after="240"/>
      </w:pPr>
      <w:r>
        <w:t>Izdatak jamstva koje izdaje banka ili druga financijska institucije.</w:t>
      </w:r>
    </w:p>
    <w:tbl>
      <w:tblPr>
        <w:tblStyle w:val="TableGrid1"/>
        <w:tblW w:w="0" w:type="auto"/>
        <w:tblInd w:w="-5" w:type="dxa"/>
        <w:tblLook w:val="04A0" w:firstRow="1" w:lastRow="0" w:firstColumn="1" w:lastColumn="0" w:noHBand="0" w:noVBand="1"/>
      </w:tblPr>
      <w:tblGrid>
        <w:gridCol w:w="9067"/>
      </w:tblGrid>
      <w:tr w:rsidR="009E6141" w:rsidRPr="00E53437" w14:paraId="736B53B6" w14:textId="77777777" w:rsidTr="00941812">
        <w:tc>
          <w:tcPr>
            <w:tcW w:w="9067" w:type="dxa"/>
            <w:shd w:val="clear" w:color="auto" w:fill="0093DD"/>
          </w:tcPr>
          <w:p w14:paraId="1EB07AFF" w14:textId="77777777" w:rsidR="009E6141" w:rsidRPr="00A77C14" w:rsidRDefault="009E6141" w:rsidP="00807EF3">
            <w:pPr>
              <w:spacing w:before="0"/>
              <w:rPr>
                <w:i/>
                <w:color w:val="FFFFFF" w:themeColor="background1"/>
              </w:rPr>
            </w:pPr>
            <w:bookmarkStart w:id="124" w:name="_Hlk508029310"/>
            <w:r w:rsidRPr="00A77C14">
              <w:rPr>
                <w:b/>
                <w:bCs/>
                <w:i/>
                <w:color w:val="FFFFFF" w:themeColor="background1"/>
              </w:rPr>
              <w:t>Napomena:</w:t>
            </w:r>
            <w:r w:rsidRPr="00A77C14">
              <w:rPr>
                <w:i/>
                <w:color w:val="FFFFFF" w:themeColor="background1"/>
              </w:rPr>
              <w:t xml:space="preserve"> Prijavitelj preuzima rizik za troškove nastale u razdoblju između podnošenja projektnog prijedloga i datuma stupanja na snagu Ugovora o dodjeli bespovratnih sredstava. Prijavitelj je dužan dostaviti proračun svih prihvatljivih troškova potrebnih za realizaciju projekta, dok je za neprihvatljive troškove dužan dostaviti ukupan iznos prema izvoru sredstava. Prihvatljivi i neprihvatljivi troškovi čine ukupnu vrijednost projekta. Iznos sufinanciranja odnosi se samo na prihvatljive troškove projekta. Neprihvatljive troškove snosi </w:t>
            </w:r>
            <w:r>
              <w:rPr>
                <w:i/>
                <w:color w:val="FFFFFF" w:themeColor="background1"/>
              </w:rPr>
              <w:t>p</w:t>
            </w:r>
            <w:r w:rsidRPr="00A77C14">
              <w:rPr>
                <w:i/>
                <w:color w:val="FFFFFF" w:themeColor="background1"/>
              </w:rPr>
              <w:t>rijavitelj/</w:t>
            </w:r>
            <w:bookmarkStart w:id="125" w:name="_Hlk500335847"/>
            <w:r w:rsidRPr="00A77C14">
              <w:rPr>
                <w:i/>
                <w:color w:val="FFFFFF" w:themeColor="background1"/>
              </w:rPr>
              <w:t>korisnik bespovratnih sredstava</w:t>
            </w:r>
            <w:bookmarkEnd w:id="125"/>
            <w:r w:rsidRPr="00A77C14">
              <w:rPr>
                <w:i/>
                <w:color w:val="FFFFFF" w:themeColor="background1"/>
              </w:rPr>
              <w:t>.</w:t>
            </w:r>
          </w:p>
        </w:tc>
      </w:tr>
      <w:bookmarkEnd w:id="124"/>
    </w:tbl>
    <w:p w14:paraId="70567EEF" w14:textId="77776D77" w:rsidR="009E6141" w:rsidRDefault="009E6141" w:rsidP="009E6141">
      <w:pPr>
        <w:pStyle w:val="BodyText"/>
        <w:spacing w:before="0"/>
      </w:pPr>
    </w:p>
    <w:p w14:paraId="37B92C44" w14:textId="00E26AF5" w:rsidR="00943AF6" w:rsidRPr="00E53437" w:rsidRDefault="0014783B" w:rsidP="00C404AC">
      <w:pPr>
        <w:pStyle w:val="Heading2"/>
        <w:spacing w:before="0"/>
      </w:pPr>
      <w:bookmarkStart w:id="126" w:name="bookmark17"/>
      <w:bookmarkStart w:id="127" w:name="_KAKO_SE_PRIJAVITI"/>
      <w:bookmarkStart w:id="128" w:name="_Toc490210297"/>
      <w:bookmarkStart w:id="129" w:name="_Toc2619516"/>
      <w:bookmarkStart w:id="130" w:name="_Toc3480728"/>
      <w:bookmarkEnd w:id="126"/>
      <w:bookmarkEnd w:id="127"/>
      <w:r w:rsidRPr="00E53437">
        <w:t>Horizontalna načela</w:t>
      </w:r>
      <w:bookmarkEnd w:id="128"/>
      <w:bookmarkEnd w:id="129"/>
      <w:bookmarkEnd w:id="130"/>
    </w:p>
    <w:p w14:paraId="55E40CC3" w14:textId="1E1FBADE" w:rsidR="005C5F82" w:rsidRPr="00E53437" w:rsidRDefault="0014783B" w:rsidP="005C5F82">
      <w:pPr>
        <w:pStyle w:val="NoSpacing"/>
        <w:rPr>
          <w:rStyle w:val="apple-converted-space"/>
          <w:color w:val="000000"/>
          <w:shd w:val="clear" w:color="auto" w:fill="FFFFFF"/>
        </w:rPr>
      </w:pPr>
      <w:r w:rsidRPr="00E53437">
        <w:rPr>
          <w:rStyle w:val="normaltextrun"/>
          <w:color w:val="000000"/>
          <w:shd w:val="clear" w:color="auto" w:fill="FFFFFF"/>
        </w:rPr>
        <w:t>Prijavitelji su</w:t>
      </w:r>
      <w:r w:rsidR="005C5F82">
        <w:rPr>
          <w:rStyle w:val="normaltextrun"/>
          <w:color w:val="000000"/>
          <w:shd w:val="clear" w:color="auto" w:fill="FFFFFF"/>
        </w:rPr>
        <w:t>, pored pridržavanja</w:t>
      </w:r>
      <w:r w:rsidRPr="00E53437">
        <w:rPr>
          <w:rStyle w:val="normaltextrun"/>
          <w:color w:val="000000"/>
          <w:shd w:val="clear" w:color="auto" w:fill="FFFFFF"/>
        </w:rPr>
        <w:t xml:space="preserve"> zakonskih odredbi (navedenih u poglavlju 1.1. </w:t>
      </w:r>
      <w:r w:rsidR="00250986">
        <w:rPr>
          <w:rStyle w:val="normaltextrun"/>
          <w:color w:val="000000"/>
          <w:shd w:val="clear" w:color="auto" w:fill="FFFFFF"/>
        </w:rPr>
        <w:t xml:space="preserve">ovih </w:t>
      </w:r>
      <w:r w:rsidRPr="00E53437">
        <w:rPr>
          <w:rStyle w:val="normaltextrun"/>
          <w:color w:val="000000"/>
          <w:shd w:val="clear" w:color="auto" w:fill="FFFFFF"/>
        </w:rPr>
        <w:t>Uputa) koje predstavljaju minimalne zahtjeve pri provedbi horizontalnih politika</w:t>
      </w:r>
      <w:r w:rsidR="00250986">
        <w:rPr>
          <w:rStyle w:val="normaltextrun"/>
          <w:color w:val="000000"/>
          <w:shd w:val="clear" w:color="auto" w:fill="FFFFFF"/>
        </w:rPr>
        <w:t>,</w:t>
      </w:r>
      <w:r w:rsidR="005C5F82">
        <w:rPr>
          <w:rStyle w:val="normaltextrun"/>
          <w:color w:val="000000"/>
          <w:shd w:val="clear" w:color="auto" w:fill="FFFFFF"/>
        </w:rPr>
        <w:t xml:space="preserve"> </w:t>
      </w:r>
      <w:r w:rsidR="005C5F82" w:rsidRPr="00E53437">
        <w:rPr>
          <w:rStyle w:val="normaltextrun"/>
          <w:color w:val="000000"/>
          <w:shd w:val="clear" w:color="auto" w:fill="FFFFFF"/>
        </w:rPr>
        <w:t>dužni aktivno doprinijeti barem jednoj od navedenih kategorija</w:t>
      </w:r>
      <w:r w:rsidR="005C5F82" w:rsidRPr="00E53437">
        <w:rPr>
          <w:rStyle w:val="apple-converted-space"/>
          <w:color w:val="000000"/>
          <w:shd w:val="clear" w:color="auto" w:fill="FFFFFF"/>
        </w:rPr>
        <w:t xml:space="preserve">: </w:t>
      </w:r>
    </w:p>
    <w:p w14:paraId="28CA6970" w14:textId="77777777" w:rsidR="005C5F82" w:rsidRPr="00E53437" w:rsidRDefault="005C5F82" w:rsidP="00072F56">
      <w:pPr>
        <w:pStyle w:val="NoSpacing"/>
        <w:numPr>
          <w:ilvl w:val="0"/>
          <w:numId w:val="32"/>
        </w:numPr>
        <w:spacing w:before="0"/>
        <w:rPr>
          <w:rStyle w:val="normaltextrun"/>
          <w:color w:val="000000"/>
          <w:shd w:val="clear" w:color="auto" w:fill="FFFFFF"/>
        </w:rPr>
      </w:pPr>
      <w:r w:rsidRPr="00E53437">
        <w:rPr>
          <w:rStyle w:val="normaltextrun"/>
          <w:color w:val="000000"/>
          <w:shd w:val="clear" w:color="auto" w:fill="FFFFFF"/>
        </w:rPr>
        <w:t xml:space="preserve">promicanje ravnopravnosti žena i muškaraca i zabrana diskriminacije, </w:t>
      </w:r>
    </w:p>
    <w:p w14:paraId="783BA3EF" w14:textId="77777777" w:rsidR="005C5F82" w:rsidRPr="00E53437" w:rsidRDefault="005C5F82" w:rsidP="00072F56">
      <w:pPr>
        <w:pStyle w:val="NoSpacing"/>
        <w:numPr>
          <w:ilvl w:val="0"/>
          <w:numId w:val="32"/>
        </w:numPr>
        <w:spacing w:before="0"/>
        <w:rPr>
          <w:rStyle w:val="normaltextrun"/>
          <w:color w:val="000000"/>
          <w:shd w:val="clear" w:color="auto" w:fill="FFFFFF"/>
        </w:rPr>
      </w:pPr>
      <w:r w:rsidRPr="00E53437">
        <w:rPr>
          <w:rStyle w:val="normaltextrun"/>
          <w:color w:val="000000"/>
          <w:shd w:val="clear" w:color="auto" w:fill="FFFFFF"/>
        </w:rPr>
        <w:t xml:space="preserve">pristupačnost za osobe s invaliditetom i </w:t>
      </w:r>
    </w:p>
    <w:p w14:paraId="47ED609F" w14:textId="53826CFD" w:rsidR="00E20A56" w:rsidRDefault="005C5F82" w:rsidP="00072F56">
      <w:pPr>
        <w:pStyle w:val="NoSpacing"/>
        <w:numPr>
          <w:ilvl w:val="0"/>
          <w:numId w:val="32"/>
        </w:numPr>
        <w:spacing w:before="0"/>
        <w:rPr>
          <w:rStyle w:val="normaltextrun"/>
          <w:color w:val="000000"/>
          <w:shd w:val="clear" w:color="auto" w:fill="FFFFFF"/>
        </w:rPr>
      </w:pPr>
      <w:r w:rsidRPr="00E53437">
        <w:rPr>
          <w:rStyle w:val="normaltextrun"/>
          <w:color w:val="000000"/>
          <w:shd w:val="clear" w:color="auto" w:fill="FFFFFF"/>
        </w:rPr>
        <w:t>održivi razvoj.</w:t>
      </w:r>
    </w:p>
    <w:p w14:paraId="0CE8A8CC" w14:textId="67D4BA66" w:rsidR="005C5F82" w:rsidRDefault="0014783B" w:rsidP="007B7CBE">
      <w:pPr>
        <w:pStyle w:val="NoSpacing"/>
        <w:rPr>
          <w:rStyle w:val="normaltextrun"/>
          <w:color w:val="000000"/>
          <w:shd w:val="clear" w:color="auto" w:fill="FFFFFF"/>
        </w:rPr>
      </w:pPr>
      <w:r w:rsidRPr="00E53437">
        <w:rPr>
          <w:rStyle w:val="normaltextrun"/>
          <w:color w:val="000000"/>
          <w:shd w:val="clear" w:color="auto" w:fill="FFFFFF"/>
        </w:rPr>
        <w:t>Poštujući zakonske odredbe projekt je neutralan u pogledu horizontalnih politika, a pripadajući izdaci i aktivnosti neće se smatrati doprinosom horizontalnim politikama već ispunjenjem zakonske obaveze</w:t>
      </w:r>
      <w:r w:rsidR="005C5F82" w:rsidRPr="005C5F82">
        <w:t xml:space="preserve"> </w:t>
      </w:r>
      <w:r w:rsidR="005C5F82">
        <w:t>što se smatra ne zadovoljavanjem uvjeta prihvatljivosti te će takva projektna prijava biti odbačena kao neprihvatljiva</w:t>
      </w:r>
      <w:r w:rsidRPr="00E53437">
        <w:rPr>
          <w:rStyle w:val="normaltextrun"/>
          <w:color w:val="000000"/>
          <w:shd w:val="clear" w:color="auto" w:fill="FFFFFF"/>
        </w:rPr>
        <w:t xml:space="preserve">. </w:t>
      </w:r>
    </w:p>
    <w:p w14:paraId="54A05288" w14:textId="77777777" w:rsidR="00943AF6" w:rsidRPr="00E53437" w:rsidRDefault="0014783B" w:rsidP="007B7CBE">
      <w:pPr>
        <w:pStyle w:val="NoSpacing"/>
        <w:rPr>
          <w:rStyle w:val="eop"/>
          <w:color w:val="000000"/>
          <w:shd w:val="clear" w:color="auto" w:fill="FFFFFF"/>
        </w:rPr>
      </w:pPr>
      <w:r w:rsidRPr="00E53437">
        <w:rPr>
          <w:rStyle w:val="normaltextrun"/>
          <w:color w:val="000000"/>
          <w:shd w:val="clear" w:color="auto" w:fill="FFFFFF"/>
        </w:rPr>
        <w:lastRenderedPageBreak/>
        <w:t xml:space="preserve">Ukoliko projekt sadrži dodatne aktivnosti uz propisani minimum poštivanja zakonskih odredbi, tada projekt promiče horizontalne politike EU. Usklađenost projekta s horizontalnim politikama opisuje se u Prijavnom obrascu </w:t>
      </w:r>
      <w:r w:rsidRPr="00E53437">
        <w:rPr>
          <w:rStyle w:val="normaltextrun"/>
          <w:i/>
          <w:iCs/>
          <w:color w:val="000000"/>
          <w:shd w:val="clear" w:color="auto" w:fill="FFFFFF"/>
        </w:rPr>
        <w:t>(</w:t>
      </w:r>
      <w:r w:rsidRPr="00E53437">
        <w:rPr>
          <w:i/>
          <w:iCs/>
        </w:rPr>
        <w:t>Obrazac 1. Prijavni obrazac)</w:t>
      </w:r>
      <w:r w:rsidRPr="00E53437">
        <w:rPr>
          <w:rStyle w:val="normaltextrun"/>
          <w:i/>
          <w:iCs/>
          <w:color w:val="000000"/>
          <w:shd w:val="clear" w:color="auto" w:fill="FFFFFF"/>
        </w:rPr>
        <w:t>.</w:t>
      </w:r>
      <w:r w:rsidRPr="00E53437">
        <w:rPr>
          <w:rStyle w:val="eop"/>
          <w:color w:val="000000"/>
          <w:shd w:val="clear" w:color="auto" w:fill="FFFFFF"/>
        </w:rPr>
        <w:t> </w:t>
      </w:r>
    </w:p>
    <w:p w14:paraId="6B0F30B2" w14:textId="5EB9749E" w:rsidR="00943AF6" w:rsidRPr="00E53437" w:rsidRDefault="005C5F82" w:rsidP="004C75F2">
      <w:pPr>
        <w:pStyle w:val="NoSpacing"/>
        <w:rPr>
          <w:rStyle w:val="eop"/>
          <w:color w:val="000000"/>
          <w:shd w:val="clear" w:color="auto" w:fill="FFFFFF"/>
        </w:rPr>
      </w:pPr>
      <w:r>
        <w:rPr>
          <w:rStyle w:val="normaltextrun"/>
          <w:color w:val="000000"/>
          <w:shd w:val="clear" w:color="auto" w:fill="FFFFFF"/>
        </w:rPr>
        <w:t xml:space="preserve">Dodatne informacije nalaze se u </w:t>
      </w:r>
      <w:r w:rsidR="0014783B" w:rsidRPr="00E53437">
        <w:rPr>
          <w:rStyle w:val="normaltextrun"/>
          <w:i/>
          <w:iCs/>
          <w:color w:val="000000"/>
          <w:shd w:val="clear" w:color="auto" w:fill="FFFFFF"/>
        </w:rPr>
        <w:t>Uputa</w:t>
      </w:r>
      <w:r>
        <w:rPr>
          <w:rStyle w:val="normaltextrun"/>
          <w:i/>
          <w:iCs/>
          <w:color w:val="000000"/>
          <w:shd w:val="clear" w:color="auto" w:fill="FFFFFF"/>
        </w:rPr>
        <w:t>ma</w:t>
      </w:r>
      <w:r w:rsidR="0014783B" w:rsidRPr="00E53437">
        <w:rPr>
          <w:rStyle w:val="normaltextrun"/>
          <w:i/>
          <w:iCs/>
          <w:color w:val="000000"/>
          <w:shd w:val="clear" w:color="auto" w:fill="FFFFFF"/>
        </w:rPr>
        <w:t xml:space="preserve"> za prijavitelje i korisnike Operativnog programa „Konkurentnost i Kohezija” o provedbi horizontalnih načela</w:t>
      </w:r>
      <w:r w:rsidR="0014783B" w:rsidRPr="00E53437">
        <w:rPr>
          <w:rStyle w:val="FootnoteReference"/>
          <w:i/>
          <w:iCs/>
          <w:color w:val="000000"/>
          <w:shd w:val="clear" w:color="auto" w:fill="FFFFFF"/>
        </w:rPr>
        <w:footnoteReference w:id="38"/>
      </w:r>
      <w:r w:rsidR="0014783B" w:rsidRPr="00E53437">
        <w:rPr>
          <w:rStyle w:val="normaltextrun"/>
          <w:i/>
          <w:iCs/>
          <w:color w:val="000000"/>
          <w:shd w:val="clear" w:color="auto" w:fill="FFFFFF"/>
        </w:rPr>
        <w:t xml:space="preserve"> </w:t>
      </w:r>
      <w:r w:rsidR="0014783B" w:rsidRPr="00E53437">
        <w:rPr>
          <w:rStyle w:val="normaltextrun"/>
          <w:color w:val="000000"/>
          <w:shd w:val="clear" w:color="auto" w:fill="FFFFFF"/>
        </w:rPr>
        <w:t>(u daljnjem tekstu: Upute o provedbi horizontalnih načela)</w:t>
      </w:r>
      <w:r>
        <w:rPr>
          <w:rStyle w:val="normaltextrun"/>
          <w:color w:val="000000"/>
          <w:shd w:val="clear" w:color="auto" w:fill="FFFFFF"/>
        </w:rPr>
        <w:t>.</w:t>
      </w:r>
    </w:p>
    <w:p w14:paraId="25A781B6" w14:textId="4D9BF7E2" w:rsidR="00943AF6" w:rsidRPr="00E53437" w:rsidRDefault="0014783B" w:rsidP="007B7CBE">
      <w:pPr>
        <w:pStyle w:val="NoSpacing"/>
      </w:pPr>
      <w:r w:rsidRPr="00E53437">
        <w:t xml:space="preserve">U području pristupa internetu i e-uslugama u skladu sa strateškim dokumentima RH i EU, izdvajaju se pojedine </w:t>
      </w:r>
      <w:r w:rsidRPr="00E53437">
        <w:rPr>
          <w:b/>
          <w:bCs/>
        </w:rPr>
        <w:t>ranjive skupine građana</w:t>
      </w:r>
      <w:r w:rsidRPr="00E53437">
        <w:t xml:space="preserve"> koje su u opasnosti od dodatne diskriminacije i socijalne isključenosti bez provedenih ciljanih aktivnosti. </w:t>
      </w:r>
    </w:p>
    <w:p w14:paraId="2627EE1F" w14:textId="77777777" w:rsidR="00943AF6" w:rsidRPr="00E53437" w:rsidRDefault="0014783B" w:rsidP="007B7CBE">
      <w:pPr>
        <w:pStyle w:val="NoSpacing"/>
      </w:pPr>
      <w:r w:rsidRPr="00E53437">
        <w:t>Strategija e-Hrvatska 2020</w:t>
      </w:r>
      <w:r w:rsidRPr="00E53437">
        <w:rPr>
          <w:rStyle w:val="FootnoteReference"/>
        </w:rPr>
        <w:footnoteReference w:id="39"/>
      </w:r>
      <w:r w:rsidRPr="00E53437">
        <w:t xml:space="preserve"> navodi da je u korištenje e-usluga potrebno dodatno osigurati uključivanje osjetljivih skupina, kako putem informiranja o mogućnostima dobivanja tih usluga i javnih informacija općenito putem informacijskih i komunikacijskih tehnologija, tako i razvijanjem vještina i znanja, osobito ciljanim edukativnim programima te poticanjem i motiviranjem svih skupina za korištenje informacijske i komunikacijske tehnologije. Izostankom navedenog, pojedine skupine (npr. starije osobe, osobe bez obrazovanja ili s nižim stupnjem obrazovanja, određene manjinske skupine, nezaposleni, itd.) </w:t>
      </w:r>
      <w:r w:rsidRPr="00E53437">
        <w:rPr>
          <w:b/>
          <w:bCs/>
        </w:rPr>
        <w:t>postaju izloženije još većem riziku zaostajanja za ostalim građanima</w:t>
      </w:r>
      <w:r w:rsidRPr="00E53437">
        <w:t>, čime se povećava već prisutan digitalni jaz. Ujedno, razvijanjem i implementacijom programa informatičkog opismenjavanja olakšat će se stjecanje vještina i znanja za prekvalifikaciju, a time i smanjivanje nezaposlenosti. Navedena Strategija također navodi da je potrebno osigurati osobama s invaliditetom i starijim osobama jednako korištenje javnih usluga kao i svim drugim građanima. Dostupnost korištenja e-usluga neće biti geografski ograničena te će se omogućiti cjelovita teritorijalna pokrivenost kako u administrativnim središtima tako i u ruralnim područjima RH</w:t>
      </w:r>
    </w:p>
    <w:p w14:paraId="0A5023E4" w14:textId="77777777" w:rsidR="00943AF6" w:rsidRPr="00E53437" w:rsidRDefault="0014783B" w:rsidP="007B7CBE">
      <w:r w:rsidRPr="00E53437">
        <w:t>Godišnje izvješće pučke pravobraniteljice za 2016. godinu</w:t>
      </w:r>
      <w:r w:rsidRPr="00E53437">
        <w:rPr>
          <w:vertAlign w:val="superscript"/>
        </w:rPr>
        <w:footnoteReference w:id="40"/>
      </w:r>
      <w:r w:rsidRPr="00E53437">
        <w:t xml:space="preserve"> navodi </w:t>
      </w:r>
      <w:r w:rsidRPr="00E53437">
        <w:rPr>
          <w:b/>
          <w:bCs/>
        </w:rPr>
        <w:t>problem starijih osoba i osoba slabijeg imovnog stanja</w:t>
      </w:r>
      <w:r w:rsidRPr="00E53437">
        <w:t xml:space="preserve"> koji nemaju potrebna znanja, vještine ili mogućnosti za korištenje informatičke tehnologije. Osobitu pozornost je potrebno posvetiti građanima koji nisu informatički pismeni, što se naročito odnosi na osobe starije životne dobi i stanovnike ruralnih područja. </w:t>
      </w:r>
    </w:p>
    <w:p w14:paraId="587E2D96" w14:textId="2E0C1AD8" w:rsidR="00943AF6" w:rsidRPr="00E53437" w:rsidRDefault="0014783B" w:rsidP="000D2E4F">
      <w:r w:rsidRPr="00E53437">
        <w:t>Digitalna agenda za Europu navodi da se osobe s invaliditetom suočavaju s posebnim poteškoćama pri korištenju pogodnosti novih elektroničkih sadržaja i usluga. Sve se više svakodnevnih zadaća obavlja putem interneta pa su svima potrebne bolje digitalne vještine za potpunu uključenost u društvo</w:t>
      </w:r>
      <w:r w:rsidR="00E20A56">
        <w:t>.</w:t>
      </w:r>
    </w:p>
    <w:p w14:paraId="7BA7C9BA" w14:textId="77777777" w:rsidR="00943AF6" w:rsidRPr="00E53437" w:rsidRDefault="0014783B" w:rsidP="007B7CBE">
      <w:pPr>
        <w:pStyle w:val="Heading3"/>
        <w:numPr>
          <w:ilvl w:val="2"/>
          <w:numId w:val="23"/>
        </w:numPr>
      </w:pPr>
      <w:bookmarkStart w:id="131" w:name="_Toc490210298"/>
      <w:bookmarkStart w:id="132" w:name="_Toc2619517"/>
      <w:bookmarkStart w:id="133" w:name="_Toc3480729"/>
      <w:r w:rsidRPr="00E53437">
        <w:t>Promicanje ravnopravnosti žena i muškaraca i zabrana diskriminacije</w:t>
      </w:r>
      <w:bookmarkEnd w:id="131"/>
      <w:bookmarkEnd w:id="132"/>
      <w:bookmarkEnd w:id="133"/>
      <w:r w:rsidRPr="00E53437">
        <w:t> </w:t>
      </w:r>
    </w:p>
    <w:p w14:paraId="6EF2D689" w14:textId="216E8C57" w:rsidR="00943AF6" w:rsidRPr="00E53437" w:rsidRDefault="0014783B" w:rsidP="007B7CBE">
      <w:pPr>
        <w:pStyle w:val="NoSpacing"/>
      </w:pPr>
      <w:r w:rsidRPr="00E53437">
        <w:t xml:space="preserve">U Uputama o provedbi horizontalnih načela predložene su neke od horizontalnih aktivnosti na razini OPKK, specifičnog cilja 2a1, a koje su primjenjive i na ovaj </w:t>
      </w:r>
      <w:r w:rsidR="00ED389E">
        <w:t>Ograničeni p</w:t>
      </w:r>
      <w:r w:rsidRPr="00E53437">
        <w:t>oziv. </w:t>
      </w:r>
    </w:p>
    <w:p w14:paraId="7AEAA30D" w14:textId="5E43F609" w:rsidR="00943AF6" w:rsidRPr="00E53437" w:rsidRDefault="0014783B" w:rsidP="007B7CBE">
      <w:pPr>
        <w:pStyle w:val="NoSpacing"/>
      </w:pPr>
      <w:r w:rsidRPr="00E53437">
        <w:t>Planiranje projekta:</w:t>
      </w:r>
    </w:p>
    <w:p w14:paraId="00A28048" w14:textId="38C6E2F1" w:rsidR="00943AF6" w:rsidRPr="00E53437" w:rsidRDefault="0014783B" w:rsidP="00941812">
      <w:pPr>
        <w:pStyle w:val="NoSpacing"/>
        <w:numPr>
          <w:ilvl w:val="0"/>
          <w:numId w:val="33"/>
        </w:numPr>
        <w:spacing w:before="0" w:after="240"/>
      </w:pPr>
      <w:r w:rsidRPr="00E53437">
        <w:t xml:space="preserve">Provesti procjenu učinaka na spolove (članak 3, stavak 1. – Zakon o ravnopravnosti spolova NN 82/08, 69/17) i po potrebi utvrditi posebne mjere, kao što su praćenje </w:t>
      </w:r>
      <w:r w:rsidRPr="00E53437">
        <w:lastRenderedPageBreak/>
        <w:t>situacije s obzirom na spolove i procjena unutar predviđene potpore u pripremi projekata.</w:t>
      </w:r>
    </w:p>
    <w:p w14:paraId="657D769A" w14:textId="41673370" w:rsidR="00943AF6" w:rsidRPr="00E53437" w:rsidRDefault="0014783B" w:rsidP="006E00F4">
      <w:pPr>
        <w:pStyle w:val="NoSpacing"/>
        <w:spacing w:before="0"/>
      </w:pPr>
      <w:r w:rsidRPr="00E53437">
        <w:t>Provedba projekta:</w:t>
      </w:r>
    </w:p>
    <w:p w14:paraId="193BEA82" w14:textId="77777777" w:rsidR="00943AF6" w:rsidRPr="00E53437" w:rsidRDefault="0014783B" w:rsidP="006E00F4">
      <w:pPr>
        <w:pStyle w:val="NoSpacing"/>
        <w:numPr>
          <w:ilvl w:val="0"/>
          <w:numId w:val="34"/>
        </w:numPr>
        <w:spacing w:before="0"/>
      </w:pPr>
      <w:r w:rsidRPr="00E53437">
        <w:t>Primjena pozitivnih mjera kojima se uklanjaju stereotipi u informacijskim i komunikacijskim aktivnostima;</w:t>
      </w:r>
    </w:p>
    <w:p w14:paraId="2AA03AAB" w14:textId="77777777" w:rsidR="00943AF6" w:rsidRPr="00E53437" w:rsidRDefault="0014783B" w:rsidP="006E00F4">
      <w:pPr>
        <w:pStyle w:val="NoSpacing"/>
        <w:numPr>
          <w:ilvl w:val="0"/>
          <w:numId w:val="34"/>
        </w:numPr>
        <w:spacing w:before="0"/>
      </w:pPr>
      <w:r w:rsidRPr="00E53437">
        <w:t>Korištenje raznolikim medijima i komunikacijskim kanalima kako bi se obuhvatile različite skupine, uključujući i komunikaciju na jezicima manjina;</w:t>
      </w:r>
    </w:p>
    <w:p w14:paraId="5FF789DC" w14:textId="77777777" w:rsidR="00943AF6" w:rsidRPr="00E53437" w:rsidRDefault="0014783B" w:rsidP="006E00F4">
      <w:pPr>
        <w:pStyle w:val="NoSpacing"/>
        <w:numPr>
          <w:ilvl w:val="0"/>
          <w:numId w:val="34"/>
        </w:numPr>
        <w:spacing w:before="0"/>
      </w:pPr>
      <w:r w:rsidRPr="00E53437">
        <w:t>Uspostava info-pultova u javno dostupnim prostorima lokalne i/ili regionalne samouprave (npr. knjižnica, pučko učilište, kulturni centar) gdje će se lokalno stanovništvo moći informirati i koristiti internetom;</w:t>
      </w:r>
    </w:p>
    <w:p w14:paraId="3670B1A9" w14:textId="77777777" w:rsidR="00943AF6" w:rsidRPr="00E53437" w:rsidRDefault="0014783B" w:rsidP="006E00F4">
      <w:pPr>
        <w:pStyle w:val="NoSpacing"/>
        <w:numPr>
          <w:ilvl w:val="0"/>
          <w:numId w:val="34"/>
        </w:numPr>
        <w:spacing w:before="0"/>
      </w:pPr>
      <w:r w:rsidRPr="00E53437">
        <w:t>Organizacija tečajeva o korištenju interneta od strane regionalne i/ili lokalne samouprave za osobe starije životne dobi i umirovljenike;</w:t>
      </w:r>
    </w:p>
    <w:p w14:paraId="1C5C7A16" w14:textId="77777777" w:rsidR="00943AF6" w:rsidRPr="00E53437" w:rsidRDefault="0014783B" w:rsidP="006E00F4">
      <w:pPr>
        <w:pStyle w:val="NoSpacing"/>
        <w:numPr>
          <w:ilvl w:val="0"/>
          <w:numId w:val="34"/>
        </w:numPr>
        <w:spacing w:before="0"/>
      </w:pPr>
      <w:r w:rsidRPr="00E53437">
        <w:t xml:space="preserve">Edukacije za povećanje informatičke pismenosti za mlade i nezaposlene osobe radi stjecanja informatičkih vještina i znanja u svrhu povećanja </w:t>
      </w:r>
      <w:proofErr w:type="spellStart"/>
      <w:r w:rsidRPr="00E53437">
        <w:t>zapošljivosti</w:t>
      </w:r>
      <w:proofErr w:type="spellEnd"/>
      <w:r w:rsidRPr="00E53437">
        <w:t>.</w:t>
      </w:r>
    </w:p>
    <w:p w14:paraId="2C55DE5E" w14:textId="4C3EDD6E" w:rsidR="00943AF6" w:rsidRPr="00E53437" w:rsidRDefault="0014783B" w:rsidP="006E00F4">
      <w:pPr>
        <w:pStyle w:val="NoSpacing"/>
      </w:pPr>
      <w:r w:rsidRPr="00E53437">
        <w:t>Osim predloženih aktivnosti, prijavitelji mogu na razini projektnih prijedloga osmisliti i druge aktivnosti pri promicanju ravnopravnosti žena i muškaraca i zabrani diskriminacije. </w:t>
      </w:r>
    </w:p>
    <w:p w14:paraId="75408EF1" w14:textId="77777777" w:rsidR="00943AF6" w:rsidRPr="00E53437" w:rsidRDefault="0014783B" w:rsidP="007B7CBE">
      <w:pPr>
        <w:pStyle w:val="Heading3"/>
        <w:numPr>
          <w:ilvl w:val="2"/>
          <w:numId w:val="23"/>
        </w:numPr>
      </w:pPr>
      <w:bookmarkStart w:id="134" w:name="_Toc490210299"/>
      <w:bookmarkStart w:id="135" w:name="_Toc2619518"/>
      <w:bookmarkStart w:id="136" w:name="_Toc3480730"/>
      <w:r w:rsidRPr="00E53437">
        <w:t>Pristupačnost za osobe s invaliditetom</w:t>
      </w:r>
      <w:bookmarkEnd w:id="134"/>
      <w:bookmarkEnd w:id="135"/>
      <w:bookmarkEnd w:id="136"/>
      <w:r w:rsidRPr="00E53437">
        <w:t> </w:t>
      </w:r>
    </w:p>
    <w:p w14:paraId="35FA2AC9" w14:textId="4EF5E91F" w:rsidR="009E6141" w:rsidRDefault="0014783B" w:rsidP="007B7CBE">
      <w:pPr>
        <w:pStyle w:val="NoSpacing"/>
      </w:pPr>
      <w:r w:rsidRPr="00E53437">
        <w:t xml:space="preserve">Projekt </w:t>
      </w:r>
      <w:r w:rsidR="005B49C1" w:rsidRPr="00E53437">
        <w:t>može</w:t>
      </w:r>
      <w:r w:rsidRPr="00E53437">
        <w:t xml:space="preserve"> doprinijeti promicanju pristupačnosti za osobe s invaliditetom. </w:t>
      </w:r>
      <w:r w:rsidR="005B49C1" w:rsidRPr="00E53437">
        <w:t>U nastavku teksta navedene su neke od mogućih horizontalnih aktivnosti.</w:t>
      </w:r>
    </w:p>
    <w:p w14:paraId="5D7878B6" w14:textId="6FF570ED" w:rsidR="00943AF6" w:rsidRPr="00E53437" w:rsidRDefault="0014783B" w:rsidP="007B7CBE">
      <w:pPr>
        <w:pStyle w:val="NoSpacing"/>
      </w:pPr>
      <w:r w:rsidRPr="00E53437">
        <w:t>Provedba projekta</w:t>
      </w:r>
      <w:r w:rsidR="005B49C1" w:rsidRPr="00E53437">
        <w:t>:</w:t>
      </w:r>
    </w:p>
    <w:p w14:paraId="71BBCAC3" w14:textId="77777777" w:rsidR="00943AF6" w:rsidRPr="00E53437" w:rsidRDefault="0014783B" w:rsidP="006D60BE">
      <w:pPr>
        <w:pStyle w:val="NoSpacing"/>
        <w:numPr>
          <w:ilvl w:val="0"/>
          <w:numId w:val="8"/>
        </w:numPr>
        <w:spacing w:before="0"/>
      </w:pPr>
      <w:r w:rsidRPr="00E53437">
        <w:t>Uključiti udruge osoba s invaliditetom ili centre za pružanje usluga u zajednici u planiranje aktivnosti projekta i na taj način prilagoditi aktivnosti potrebama osoba s invaliditetom u određenoj sredini;</w:t>
      </w:r>
    </w:p>
    <w:p w14:paraId="4C5E8337" w14:textId="77777777" w:rsidR="00943AF6" w:rsidRPr="00E53437" w:rsidRDefault="0014783B" w:rsidP="006D60BE">
      <w:pPr>
        <w:pStyle w:val="NoSpacing"/>
        <w:numPr>
          <w:ilvl w:val="0"/>
          <w:numId w:val="8"/>
        </w:numPr>
        <w:spacing w:before="0"/>
      </w:pPr>
      <w:r w:rsidRPr="00E53437">
        <w:t xml:space="preserve">Obavijesti o mogućnostima korištenja info-pultova i podršci zaposlenika lokalne i/ili regionalne samouprave objaviti na jeziku jednostavnom za čitanje (engl. </w:t>
      </w:r>
      <w:proofErr w:type="spellStart"/>
      <w:r w:rsidRPr="00E53437">
        <w:rPr>
          <w:i/>
          <w:iCs/>
        </w:rPr>
        <w:t>easy</w:t>
      </w:r>
      <w:proofErr w:type="spellEnd"/>
      <w:r w:rsidRPr="00E53437">
        <w:rPr>
          <w:i/>
          <w:iCs/>
        </w:rPr>
        <w:t>-to-</w:t>
      </w:r>
      <w:proofErr w:type="spellStart"/>
      <w:r w:rsidRPr="00E53437">
        <w:rPr>
          <w:i/>
          <w:iCs/>
        </w:rPr>
        <w:t>read</w:t>
      </w:r>
      <w:proofErr w:type="spellEnd"/>
      <w:r w:rsidRPr="00E53437">
        <w:t xml:space="preserve"> formatu) i na </w:t>
      </w:r>
      <w:proofErr w:type="spellStart"/>
      <w:r w:rsidRPr="00E53437">
        <w:t>Brailleovom</w:t>
      </w:r>
      <w:proofErr w:type="spellEnd"/>
      <w:r w:rsidRPr="00E53437">
        <w:t xml:space="preserve"> pismu;</w:t>
      </w:r>
    </w:p>
    <w:p w14:paraId="60DCAFDE" w14:textId="77777777" w:rsidR="00943AF6" w:rsidRPr="00E53437" w:rsidRDefault="0014783B" w:rsidP="006D60BE">
      <w:pPr>
        <w:pStyle w:val="NoSpacing"/>
        <w:numPr>
          <w:ilvl w:val="0"/>
          <w:numId w:val="8"/>
        </w:numPr>
        <w:spacing w:before="0"/>
      </w:pPr>
      <w:r w:rsidRPr="00E53437">
        <w:t>Informatička oprema info-pultova prilagođena raznim vrstama invaliditeta (primjerice programi za čitanje teksta, povećalo ekrana, zasloni osjetljivi na dodir, alternativne tipkovnice i miševi itd.);</w:t>
      </w:r>
    </w:p>
    <w:p w14:paraId="4053188A" w14:textId="2CC78502" w:rsidR="00943AF6" w:rsidRPr="00E53437" w:rsidRDefault="0014783B" w:rsidP="007B7CBE">
      <w:pPr>
        <w:pStyle w:val="NoSpacing"/>
        <w:numPr>
          <w:ilvl w:val="0"/>
          <w:numId w:val="8"/>
        </w:numPr>
        <w:spacing w:before="0"/>
      </w:pPr>
      <w:r w:rsidRPr="00E53437">
        <w:t>Održavanje informatičkih edukacija za osobe s invaliditetom. </w:t>
      </w:r>
    </w:p>
    <w:p w14:paraId="4EE14D4F" w14:textId="77777777" w:rsidR="00943AF6" w:rsidRPr="00E53437" w:rsidRDefault="0014783B" w:rsidP="007B7CBE">
      <w:pPr>
        <w:pStyle w:val="Heading3"/>
        <w:numPr>
          <w:ilvl w:val="2"/>
          <w:numId w:val="23"/>
        </w:numPr>
      </w:pPr>
      <w:bookmarkStart w:id="137" w:name="_Toc490210300"/>
      <w:bookmarkStart w:id="138" w:name="_Toc2619519"/>
      <w:bookmarkStart w:id="139" w:name="_Toc3480731"/>
      <w:r w:rsidRPr="00E53437">
        <w:t>Održivi razvoj</w:t>
      </w:r>
      <w:bookmarkEnd w:id="137"/>
      <w:bookmarkEnd w:id="138"/>
      <w:bookmarkEnd w:id="139"/>
      <w:r w:rsidRPr="00E53437">
        <w:t> </w:t>
      </w:r>
    </w:p>
    <w:p w14:paraId="55A73CEA" w14:textId="5C0CFE06" w:rsidR="00943AF6" w:rsidRPr="00E53437" w:rsidRDefault="0014783B" w:rsidP="006D60BE">
      <w:pPr>
        <w:pStyle w:val="NoSpacing"/>
        <w:spacing w:after="240"/>
      </w:pPr>
      <w:bookmarkStart w:id="140" w:name="_Hlk523488881"/>
      <w:r w:rsidRPr="00E53437">
        <w:t xml:space="preserve">Projekt </w:t>
      </w:r>
      <w:r w:rsidR="005B49C1" w:rsidRPr="00E53437">
        <w:t>može</w:t>
      </w:r>
      <w:r w:rsidRPr="00E53437">
        <w:t xml:space="preserve"> promovirati obnovljive izvore energije i/ili održivo korištenje prirodnih resursa kroz uvođenje procesa energetskih ušteda, recikliranja, korištenja obnovljivih izvora energije, provođenje zelene javne nabave</w:t>
      </w:r>
      <w:r w:rsidRPr="00E53437">
        <w:rPr>
          <w:rStyle w:val="FootnoteReference"/>
        </w:rPr>
        <w:footnoteReference w:id="41"/>
      </w:r>
      <w:r w:rsidRPr="00E53437">
        <w:t>, itd. Prijavitelji trebaju dokazati kako će voditi računa o ekološkim, društvenim i gospodarskim koristima u postupku nabave, što se može postići primjenom jasnih i provjerljivih ekoloških kriterija za proizvode i usluge u njihovim tehničkim specifikacijama.</w:t>
      </w:r>
      <w:r w:rsidR="00424985">
        <w:t xml:space="preserve"> </w:t>
      </w:r>
    </w:p>
    <w:p w14:paraId="166C77AB" w14:textId="345AAAA2" w:rsidR="00943AF6" w:rsidRPr="00E53437" w:rsidRDefault="00DA07E1" w:rsidP="006D60BE">
      <w:pPr>
        <w:pStyle w:val="NoSpacing"/>
        <w:spacing w:before="0"/>
      </w:pPr>
      <w:r>
        <w:lastRenderedPageBreak/>
        <w:t>U nastavku su navedeni neki od</w:t>
      </w:r>
      <w:r w:rsidR="0014783B" w:rsidRPr="00E53437">
        <w:t xml:space="preserve"> primjera dodatnih aktivnosti za povećanje učinkovitosti resursa:</w:t>
      </w:r>
    </w:p>
    <w:p w14:paraId="5A378FDF" w14:textId="77777777" w:rsidR="00943AF6" w:rsidRPr="00E53437" w:rsidRDefault="0014783B" w:rsidP="006D60BE">
      <w:pPr>
        <w:pStyle w:val="NoSpacing"/>
        <w:numPr>
          <w:ilvl w:val="0"/>
          <w:numId w:val="9"/>
        </w:numPr>
        <w:spacing w:before="0"/>
      </w:pPr>
      <w:r w:rsidRPr="00E53437">
        <w:t xml:space="preserve">poštivanje uvjeta za ishođenje energetskog certifikata A (ako je primjenjivo); </w:t>
      </w:r>
    </w:p>
    <w:p w14:paraId="2097330F" w14:textId="77777777" w:rsidR="00943AF6" w:rsidRPr="00E53437" w:rsidRDefault="0014783B" w:rsidP="006D60BE">
      <w:pPr>
        <w:pStyle w:val="NoSpacing"/>
        <w:numPr>
          <w:ilvl w:val="0"/>
          <w:numId w:val="9"/>
        </w:numPr>
        <w:spacing w:before="0"/>
      </w:pPr>
      <w:r w:rsidRPr="00E53437">
        <w:t>provođenje zelene javne nabave;</w:t>
      </w:r>
    </w:p>
    <w:p w14:paraId="638E8024" w14:textId="77777777" w:rsidR="00943AF6" w:rsidRPr="00E53437" w:rsidRDefault="0014783B" w:rsidP="006D60BE">
      <w:pPr>
        <w:pStyle w:val="NoSpacing"/>
        <w:numPr>
          <w:ilvl w:val="0"/>
          <w:numId w:val="9"/>
        </w:numPr>
        <w:spacing w:before="0"/>
      </w:pPr>
      <w:r w:rsidRPr="00E53437">
        <w:t xml:space="preserve">integriranje obnovljivih izvora energije u razvoj projekta; </w:t>
      </w:r>
    </w:p>
    <w:p w14:paraId="6CD6E008" w14:textId="77777777" w:rsidR="00943AF6" w:rsidRPr="00E53437" w:rsidRDefault="0014783B" w:rsidP="006D60BE">
      <w:pPr>
        <w:pStyle w:val="NoSpacing"/>
        <w:numPr>
          <w:ilvl w:val="0"/>
          <w:numId w:val="9"/>
        </w:numPr>
        <w:spacing w:before="0"/>
      </w:pPr>
      <w:r w:rsidRPr="00E53437">
        <w:t>primjena pasivnog dizajna kako bi se smanjila potreba za umjetnim izvorima topline, rasvjete i hlađenja;</w:t>
      </w:r>
    </w:p>
    <w:p w14:paraId="0A5D95E2" w14:textId="7DFF7D78" w:rsidR="00943AF6" w:rsidRPr="00E53437" w:rsidRDefault="0014783B" w:rsidP="006D60BE">
      <w:pPr>
        <w:pStyle w:val="NoSpacing"/>
        <w:numPr>
          <w:ilvl w:val="0"/>
          <w:numId w:val="9"/>
        </w:numPr>
        <w:spacing w:before="0"/>
      </w:pPr>
      <w:r w:rsidRPr="00E53437">
        <w:t>ugradnja sustava za recikliranje potrošne vode (tzv. siva voda);</w:t>
      </w:r>
    </w:p>
    <w:p w14:paraId="5AB8238E" w14:textId="44C3AEAB" w:rsidR="00E20A56" w:rsidRPr="00E53437" w:rsidRDefault="0014783B" w:rsidP="007B7CBE">
      <w:pPr>
        <w:pStyle w:val="NoSpacing"/>
        <w:numPr>
          <w:ilvl w:val="0"/>
          <w:numId w:val="9"/>
        </w:numPr>
        <w:spacing w:before="0"/>
      </w:pPr>
      <w:r w:rsidRPr="00E53437">
        <w:t>plan za odvojeno prikupljanje i skladištenje otpada u poslovnom krugu objekta i sigurno prikupljanje takvih materijala, itd. </w:t>
      </w:r>
    </w:p>
    <w:p w14:paraId="3DD56177" w14:textId="7535824B" w:rsidR="00D757CC" w:rsidRPr="00E53437" w:rsidRDefault="0014783B" w:rsidP="007B7CBE">
      <w:pPr>
        <w:pStyle w:val="NoSpacing"/>
      </w:pPr>
      <w:r w:rsidRPr="00E53437">
        <w:t xml:space="preserve">Osim predloženih aktivnosti, </w:t>
      </w:r>
      <w:r w:rsidR="006D60BE">
        <w:t>p</w:t>
      </w:r>
      <w:r w:rsidRPr="00E53437">
        <w:t>rijavitelji mogu na razini projekta osmisliti i druge aktivnosti pri promicanju održivog razvoja, u skladu s Uputama o provedbi horizontalnih načela. </w:t>
      </w:r>
      <w:bookmarkEnd w:id="140"/>
    </w:p>
    <w:p w14:paraId="3E08EBB2" w14:textId="14CAF7A7" w:rsidR="00D757CC" w:rsidRDefault="00D757CC" w:rsidP="006D60BE">
      <w:pPr>
        <w:pStyle w:val="NoSpacing"/>
        <w:spacing w:before="0" w:after="240"/>
      </w:pPr>
    </w:p>
    <w:p w14:paraId="752D1F8D" w14:textId="0F5B20E8" w:rsidR="00943AF6" w:rsidRPr="00E53437" w:rsidRDefault="0014783B" w:rsidP="00183345">
      <w:pPr>
        <w:pStyle w:val="Heading1"/>
      </w:pPr>
      <w:bookmarkStart w:id="141" w:name="_Toc490210301"/>
      <w:bookmarkStart w:id="142" w:name="_Toc2619520"/>
      <w:bookmarkStart w:id="143" w:name="_Toc3480732"/>
      <w:r w:rsidRPr="00E53437">
        <w:t>KAKO SE PRIJAVITI</w:t>
      </w:r>
      <w:bookmarkEnd w:id="141"/>
      <w:bookmarkEnd w:id="142"/>
      <w:bookmarkEnd w:id="143"/>
    </w:p>
    <w:p w14:paraId="5F2056F0" w14:textId="77777777" w:rsidR="00943AF6" w:rsidRPr="00E53437" w:rsidRDefault="0014783B" w:rsidP="00491EB1">
      <w:pPr>
        <w:pStyle w:val="Heading2"/>
      </w:pPr>
      <w:r w:rsidRPr="00E53437">
        <w:t xml:space="preserve"> </w:t>
      </w:r>
      <w:bookmarkStart w:id="144" w:name="_Toc490210302"/>
      <w:bookmarkStart w:id="145" w:name="_Toc2619521"/>
      <w:bookmarkStart w:id="146" w:name="_Toc3480733"/>
      <w:r w:rsidRPr="00E53437">
        <w:t>Izgled i sadržaj projektnog prijedloga</w:t>
      </w:r>
      <w:bookmarkEnd w:id="144"/>
      <w:bookmarkEnd w:id="145"/>
      <w:bookmarkEnd w:id="146"/>
    </w:p>
    <w:p w14:paraId="76B4129F" w14:textId="076B3D10" w:rsidR="00943AF6" w:rsidRPr="00E53437" w:rsidRDefault="0014783B" w:rsidP="007B7CBE">
      <w:pPr>
        <w:pStyle w:val="NoSpacing"/>
      </w:pPr>
      <w:r w:rsidRPr="00E53437">
        <w:t xml:space="preserve">Projektni prijedlog predaje se na temelju ovih Uputa, koristeći obrasce koji su sastavni dio ovog </w:t>
      </w:r>
      <w:r w:rsidR="00C10C75">
        <w:t>Ograničenog poziva</w:t>
      </w:r>
      <w:r w:rsidRPr="00E53437">
        <w:t xml:space="preserve">. </w:t>
      </w:r>
      <w:r w:rsidRPr="00E53437">
        <w:rPr>
          <w:color w:val="000000"/>
        </w:rPr>
        <w:t xml:space="preserve">Projektni prijedlozi, odnosno sva dokumentacija tražena ovim Uputama </w:t>
      </w:r>
      <w:r w:rsidRPr="00E53437">
        <w:t xml:space="preserve">izrađuju se na hrvatskom jeziku i latiničnom pismu. Dokumentacija izdana od strane nadležnih tijela drugih država mora biti prevedena na hrvatski te ovjerena od strane sudskog tumača. </w:t>
      </w:r>
    </w:p>
    <w:p w14:paraId="719CB881" w14:textId="5A6602FB" w:rsidR="00F80448" w:rsidRDefault="0014783B" w:rsidP="004C63E5">
      <w:pPr>
        <w:pStyle w:val="NoSpacing"/>
      </w:pPr>
      <w:r w:rsidRPr="00E53437">
        <w:t xml:space="preserve">Projektni prijedlog treba biti popunjen i podnesen nadležnom tijelu putem sustava </w:t>
      </w:r>
      <w:r w:rsidRPr="000D2E4F">
        <w:rPr>
          <w:i/>
        </w:rPr>
        <w:t>eFondovi</w:t>
      </w:r>
      <w:r w:rsidRPr="00E53437">
        <w:rPr>
          <w:rStyle w:val="FootnoteReference"/>
        </w:rPr>
        <w:footnoteReference w:id="42"/>
      </w:r>
      <w:r w:rsidRPr="00E53437">
        <w:t>, te sadržavati sljedeće dokumente u traženom formatu i redoslijedu</w:t>
      </w:r>
      <w:r w:rsidR="00880948">
        <w:t xml:space="preserve"> za pojedini </w:t>
      </w:r>
      <w:r w:rsidR="0051109B">
        <w:t>investicijski m</w:t>
      </w:r>
      <w:r w:rsidR="00880948">
        <w:t>odel</w:t>
      </w:r>
      <w:r w:rsidRPr="00E53437">
        <w:t xml:space="preserve">: </w:t>
      </w:r>
    </w:p>
    <w:p w14:paraId="02E7782A" w14:textId="49BF49E7" w:rsidR="00943AF6" w:rsidRPr="00F80448" w:rsidRDefault="00F80448" w:rsidP="00544064">
      <w:pPr>
        <w:pStyle w:val="NoSpacing"/>
        <w:spacing w:after="240"/>
        <w:rPr>
          <w:b/>
          <w:i/>
          <w:color w:val="00486E"/>
          <w:u w:val="single"/>
        </w:rPr>
      </w:pPr>
      <w:r w:rsidRPr="00F80448">
        <w:rPr>
          <w:b/>
          <w:i/>
          <w:color w:val="00486E"/>
          <w:u w:val="single"/>
        </w:rPr>
        <w:t>Investicijski model A</w:t>
      </w:r>
    </w:p>
    <w:tbl>
      <w:tblPr>
        <w:tblStyle w:val="TableGrid"/>
        <w:tblW w:w="9072" w:type="dxa"/>
        <w:jc w:val="center"/>
        <w:tblLayout w:type="fixed"/>
        <w:tblLook w:val="04A0" w:firstRow="1" w:lastRow="0" w:firstColumn="1" w:lastColumn="0" w:noHBand="0" w:noVBand="1"/>
      </w:tblPr>
      <w:tblGrid>
        <w:gridCol w:w="3431"/>
        <w:gridCol w:w="2234"/>
        <w:gridCol w:w="3407"/>
      </w:tblGrid>
      <w:tr w:rsidR="00943AF6" w:rsidRPr="00E53437" w14:paraId="3C3EABA6" w14:textId="77777777" w:rsidTr="00941812">
        <w:trPr>
          <w:trHeight w:val="991"/>
          <w:tblHeader/>
          <w:jc w:val="center"/>
        </w:trPr>
        <w:tc>
          <w:tcPr>
            <w:tcW w:w="3431" w:type="dxa"/>
            <w:shd w:val="clear" w:color="auto" w:fill="0093DD"/>
            <w:vAlign w:val="center"/>
          </w:tcPr>
          <w:p w14:paraId="7782ABAC" w14:textId="77777777" w:rsidR="00943AF6" w:rsidRPr="00F1182F" w:rsidRDefault="0014783B" w:rsidP="002A64A0">
            <w:pPr>
              <w:spacing w:before="0"/>
              <w:rPr>
                <w:i/>
                <w:color w:val="FFFFFF" w:themeColor="background1"/>
              </w:rPr>
            </w:pPr>
            <w:r w:rsidRPr="00F1182F">
              <w:rPr>
                <w:i/>
                <w:color w:val="FFFFFF" w:themeColor="background1"/>
              </w:rPr>
              <w:t>Dokument</w:t>
            </w:r>
          </w:p>
        </w:tc>
        <w:tc>
          <w:tcPr>
            <w:tcW w:w="2234" w:type="dxa"/>
            <w:shd w:val="clear" w:color="auto" w:fill="0093DD"/>
            <w:vAlign w:val="center"/>
          </w:tcPr>
          <w:p w14:paraId="1CC5A342" w14:textId="628498A8" w:rsidR="00943AF6" w:rsidRPr="00F1182F" w:rsidRDefault="0014783B" w:rsidP="002A64A0">
            <w:pPr>
              <w:spacing w:before="0"/>
              <w:rPr>
                <w:i/>
                <w:color w:val="FFFFFF" w:themeColor="background1"/>
              </w:rPr>
            </w:pPr>
            <w:r w:rsidRPr="00F1182F">
              <w:rPr>
                <w:i/>
                <w:color w:val="FFFFFF" w:themeColor="background1"/>
              </w:rPr>
              <w:t>Obvezno (da</w:t>
            </w:r>
            <w:r w:rsidR="00647934">
              <w:rPr>
                <w:i/>
                <w:color w:val="FFFFFF" w:themeColor="background1"/>
              </w:rPr>
              <w:t xml:space="preserve">, </w:t>
            </w:r>
            <w:r w:rsidR="00BC0D6A">
              <w:rPr>
                <w:i/>
                <w:color w:val="FFFFFF" w:themeColor="background1"/>
              </w:rPr>
              <w:t xml:space="preserve">dostavlja se </w:t>
            </w:r>
            <w:r w:rsidR="00647934">
              <w:rPr>
                <w:i/>
                <w:color w:val="FFFFFF" w:themeColor="background1"/>
              </w:rPr>
              <w:t xml:space="preserve">na </w:t>
            </w:r>
            <w:r w:rsidR="008C68DA">
              <w:rPr>
                <w:i/>
                <w:color w:val="FFFFFF" w:themeColor="background1"/>
              </w:rPr>
              <w:t>zahtjev</w:t>
            </w:r>
            <w:r w:rsidR="00BC0D6A">
              <w:rPr>
                <w:i/>
                <w:color w:val="FFFFFF" w:themeColor="background1"/>
              </w:rPr>
              <w:t xml:space="preserve"> PT2</w:t>
            </w:r>
            <w:r w:rsidRPr="00F1182F">
              <w:rPr>
                <w:i/>
                <w:color w:val="FFFFFF" w:themeColor="background1"/>
              </w:rPr>
              <w:t xml:space="preserve"> ili </w:t>
            </w:r>
            <w:r w:rsidR="00CE41B2">
              <w:rPr>
                <w:i/>
                <w:color w:val="FFFFFF" w:themeColor="background1"/>
              </w:rPr>
              <w:t>obvezno za partnera</w:t>
            </w:r>
            <w:r w:rsidRPr="00F1182F">
              <w:rPr>
                <w:i/>
                <w:color w:val="FFFFFF" w:themeColor="background1"/>
              </w:rPr>
              <w:t>)</w:t>
            </w:r>
          </w:p>
        </w:tc>
        <w:tc>
          <w:tcPr>
            <w:tcW w:w="3407" w:type="dxa"/>
            <w:shd w:val="clear" w:color="auto" w:fill="0093DD"/>
            <w:vAlign w:val="center"/>
          </w:tcPr>
          <w:p w14:paraId="6C8B6F6D" w14:textId="5217FBE5" w:rsidR="00943AF6" w:rsidRPr="00F1182F" w:rsidRDefault="0014783B" w:rsidP="002A64A0">
            <w:pPr>
              <w:spacing w:before="0"/>
              <w:rPr>
                <w:i/>
                <w:color w:val="FFFFFF" w:themeColor="background1"/>
              </w:rPr>
            </w:pPr>
            <w:r w:rsidRPr="00F1182F">
              <w:rPr>
                <w:i/>
                <w:color w:val="FFFFFF" w:themeColor="background1"/>
              </w:rPr>
              <w:t>Referenca</w:t>
            </w:r>
          </w:p>
        </w:tc>
      </w:tr>
      <w:tr w:rsidR="00943AF6" w:rsidRPr="00E53437" w14:paraId="3CB2E149" w14:textId="77777777" w:rsidTr="00941812">
        <w:trPr>
          <w:jc w:val="center"/>
        </w:trPr>
        <w:tc>
          <w:tcPr>
            <w:tcW w:w="3431" w:type="dxa"/>
            <w:vAlign w:val="center"/>
          </w:tcPr>
          <w:p w14:paraId="4B4BCD4E" w14:textId="77777777" w:rsidR="00943AF6" w:rsidRPr="00E53437" w:rsidRDefault="0014783B" w:rsidP="007B7CBE">
            <w:r w:rsidRPr="00E53437">
              <w:t>1. Prijavni obrazac</w:t>
            </w:r>
            <w:r w:rsidRPr="00E53437">
              <w:rPr>
                <w:rStyle w:val="FootnoteReference"/>
                <w:sz w:val="20"/>
                <w:szCs w:val="20"/>
              </w:rPr>
              <w:footnoteReference w:id="43"/>
            </w:r>
          </w:p>
        </w:tc>
        <w:tc>
          <w:tcPr>
            <w:tcW w:w="2234" w:type="dxa"/>
            <w:vAlign w:val="center"/>
          </w:tcPr>
          <w:p w14:paraId="3610068C" w14:textId="77777777" w:rsidR="00943AF6" w:rsidRPr="00E53437" w:rsidRDefault="0014783B" w:rsidP="007B7CBE">
            <w:r w:rsidRPr="00E53437">
              <w:t>da</w:t>
            </w:r>
          </w:p>
        </w:tc>
        <w:tc>
          <w:tcPr>
            <w:tcW w:w="3407" w:type="dxa"/>
            <w:vAlign w:val="center"/>
          </w:tcPr>
          <w:p w14:paraId="1FD80134" w14:textId="77777777" w:rsidR="00943AF6" w:rsidRPr="00E53437" w:rsidRDefault="0014783B" w:rsidP="007B7CBE">
            <w:r w:rsidRPr="00E53437">
              <w:t>Obrazac 1.</w:t>
            </w:r>
          </w:p>
        </w:tc>
      </w:tr>
      <w:tr w:rsidR="00943AF6" w:rsidRPr="00E53437" w14:paraId="1313DD0B" w14:textId="77777777" w:rsidTr="00941812">
        <w:trPr>
          <w:jc w:val="center"/>
        </w:trPr>
        <w:tc>
          <w:tcPr>
            <w:tcW w:w="9072" w:type="dxa"/>
            <w:gridSpan w:val="3"/>
            <w:vAlign w:val="center"/>
          </w:tcPr>
          <w:p w14:paraId="35798C9B" w14:textId="77777777" w:rsidR="00943AF6" w:rsidRPr="00E53437" w:rsidRDefault="0014783B" w:rsidP="007B7CBE">
            <w:pPr>
              <w:rPr>
                <w:highlight w:val="lightGray"/>
              </w:rPr>
            </w:pPr>
            <w:r w:rsidRPr="00E53437">
              <w:t>Dodatna dokumentacija za prijavu</w:t>
            </w:r>
          </w:p>
        </w:tc>
      </w:tr>
      <w:tr w:rsidR="00943AF6" w:rsidRPr="00E53437" w14:paraId="46C9E05E" w14:textId="77777777" w:rsidTr="00941812">
        <w:trPr>
          <w:jc w:val="center"/>
        </w:trPr>
        <w:tc>
          <w:tcPr>
            <w:tcW w:w="3431" w:type="dxa"/>
            <w:vAlign w:val="center"/>
          </w:tcPr>
          <w:p w14:paraId="7C13B474" w14:textId="77777777" w:rsidR="00943AF6" w:rsidRPr="00E53437" w:rsidRDefault="0014783B" w:rsidP="007B7CBE">
            <w:r w:rsidRPr="00E53437">
              <w:t xml:space="preserve">2. Izjava prijavitelja </w:t>
            </w:r>
          </w:p>
        </w:tc>
        <w:tc>
          <w:tcPr>
            <w:tcW w:w="2234" w:type="dxa"/>
            <w:vAlign w:val="center"/>
          </w:tcPr>
          <w:p w14:paraId="1AFEAE98" w14:textId="77777777" w:rsidR="00943AF6" w:rsidRPr="00E53437" w:rsidRDefault="0014783B" w:rsidP="007B7CBE">
            <w:r w:rsidRPr="00E53437">
              <w:t>da</w:t>
            </w:r>
          </w:p>
        </w:tc>
        <w:tc>
          <w:tcPr>
            <w:tcW w:w="3407" w:type="dxa"/>
            <w:vAlign w:val="center"/>
          </w:tcPr>
          <w:p w14:paraId="377CB8CA" w14:textId="77777777" w:rsidR="00943AF6" w:rsidRPr="00E53437" w:rsidRDefault="0014783B" w:rsidP="007B7CBE">
            <w:r w:rsidRPr="00E53437">
              <w:t>Obrazac 2.</w:t>
            </w:r>
          </w:p>
        </w:tc>
      </w:tr>
      <w:tr w:rsidR="00EF6515" w:rsidRPr="00E53437" w14:paraId="3CC235EF" w14:textId="77777777" w:rsidTr="00941812">
        <w:trPr>
          <w:jc w:val="center"/>
        </w:trPr>
        <w:tc>
          <w:tcPr>
            <w:tcW w:w="3431" w:type="dxa"/>
            <w:vAlign w:val="center"/>
          </w:tcPr>
          <w:p w14:paraId="22054205" w14:textId="1C8CE368" w:rsidR="00EF6515" w:rsidRPr="00E53437" w:rsidRDefault="00EF6515" w:rsidP="007B7CBE">
            <w:r>
              <w:t xml:space="preserve">3. Izjava partnera </w:t>
            </w:r>
          </w:p>
        </w:tc>
        <w:tc>
          <w:tcPr>
            <w:tcW w:w="2234" w:type="dxa"/>
            <w:vAlign w:val="center"/>
          </w:tcPr>
          <w:p w14:paraId="3EC26FEA" w14:textId="40D05C2D" w:rsidR="00EF6515" w:rsidRPr="00E53437" w:rsidRDefault="00EF6515" w:rsidP="007B7CBE">
            <w:r>
              <w:t>da</w:t>
            </w:r>
          </w:p>
        </w:tc>
        <w:tc>
          <w:tcPr>
            <w:tcW w:w="3407" w:type="dxa"/>
            <w:vAlign w:val="center"/>
          </w:tcPr>
          <w:p w14:paraId="444C4364" w14:textId="018DB7B2" w:rsidR="00EF6515" w:rsidRPr="00E53437" w:rsidRDefault="00964611" w:rsidP="007B7CBE">
            <w:r>
              <w:t>Obrazac 3.</w:t>
            </w:r>
          </w:p>
        </w:tc>
      </w:tr>
      <w:tr w:rsidR="00880948" w:rsidRPr="00E53437" w14:paraId="49E2DAF4" w14:textId="77777777" w:rsidTr="00941812">
        <w:trPr>
          <w:trHeight w:val="1202"/>
          <w:jc w:val="center"/>
        </w:trPr>
        <w:tc>
          <w:tcPr>
            <w:tcW w:w="3431" w:type="dxa"/>
            <w:vAlign w:val="center"/>
          </w:tcPr>
          <w:p w14:paraId="0EA4DEA7" w14:textId="0190E333" w:rsidR="00880948" w:rsidRPr="00880948" w:rsidRDefault="008A781B" w:rsidP="00880948">
            <w:r>
              <w:lastRenderedPageBreak/>
              <w:t>4</w:t>
            </w:r>
            <w:r w:rsidR="00880948" w:rsidRPr="00880948">
              <w:t xml:space="preserve">. </w:t>
            </w:r>
            <w:r w:rsidR="00FA310F" w:rsidRPr="00FA310F">
              <w:t>Sporazum o partnerstvu u investicijskom modelu A</w:t>
            </w:r>
            <w:r w:rsidR="00647A0C">
              <w:t xml:space="preserve"> –minimaln</w:t>
            </w:r>
            <w:r w:rsidR="0066328E">
              <w:t>i</w:t>
            </w:r>
            <w:r w:rsidR="00647A0C">
              <w:t xml:space="preserve"> sadržaj </w:t>
            </w:r>
          </w:p>
        </w:tc>
        <w:tc>
          <w:tcPr>
            <w:tcW w:w="2234" w:type="dxa"/>
            <w:vAlign w:val="center"/>
          </w:tcPr>
          <w:p w14:paraId="65FE57E6" w14:textId="77777777" w:rsidR="00880948" w:rsidRPr="00E53437" w:rsidRDefault="00880948" w:rsidP="007B7CBE">
            <w:r>
              <w:t>da</w:t>
            </w:r>
          </w:p>
        </w:tc>
        <w:tc>
          <w:tcPr>
            <w:tcW w:w="3407" w:type="dxa"/>
            <w:vAlign w:val="center"/>
          </w:tcPr>
          <w:p w14:paraId="697F0B56" w14:textId="5AED8FD5" w:rsidR="00880948" w:rsidRPr="00E53437" w:rsidRDefault="00880948" w:rsidP="007B7CBE">
            <w:r>
              <w:t xml:space="preserve">Obrazac </w:t>
            </w:r>
            <w:r w:rsidR="00964611">
              <w:t>6.</w:t>
            </w:r>
          </w:p>
        </w:tc>
      </w:tr>
      <w:tr w:rsidR="005D7AEB" w:rsidRPr="00E53437" w14:paraId="6E7F448E" w14:textId="77777777">
        <w:trPr>
          <w:trHeight w:val="1202"/>
          <w:jc w:val="center"/>
        </w:trPr>
        <w:tc>
          <w:tcPr>
            <w:tcW w:w="3431" w:type="dxa"/>
            <w:vAlign w:val="center"/>
          </w:tcPr>
          <w:p w14:paraId="599BA019" w14:textId="57E00170" w:rsidR="005D7AEB" w:rsidRDefault="005D7AEB" w:rsidP="005D7AEB">
            <w:r>
              <w:t>5</w:t>
            </w:r>
            <w:r w:rsidRPr="00880948">
              <w:t xml:space="preserve">. </w:t>
            </w:r>
            <w:r w:rsidRPr="00FA310F">
              <w:t>S</w:t>
            </w:r>
            <w:r w:rsidR="00D87A26">
              <w:t>kupna</w:t>
            </w:r>
            <w:r w:rsidRPr="00FA310F">
              <w:t xml:space="preserve"> </w:t>
            </w:r>
            <w:r w:rsidR="00D87A26">
              <w:t>izjava prijavitelja</w:t>
            </w:r>
            <w:r>
              <w:t xml:space="preserve"> </w:t>
            </w:r>
          </w:p>
        </w:tc>
        <w:tc>
          <w:tcPr>
            <w:tcW w:w="2234" w:type="dxa"/>
            <w:vAlign w:val="center"/>
          </w:tcPr>
          <w:p w14:paraId="4259D2B2" w14:textId="1554B844" w:rsidR="005D7AEB" w:rsidRDefault="00803588" w:rsidP="005D7AEB">
            <w:r>
              <w:t>da</w:t>
            </w:r>
          </w:p>
        </w:tc>
        <w:tc>
          <w:tcPr>
            <w:tcW w:w="3407" w:type="dxa"/>
            <w:vAlign w:val="center"/>
          </w:tcPr>
          <w:p w14:paraId="0AF4DAEC" w14:textId="7ABA0B83" w:rsidR="005D7AEB" w:rsidRDefault="005D7AEB" w:rsidP="005D7AEB">
            <w:r>
              <w:t xml:space="preserve">Obrazac </w:t>
            </w:r>
            <w:r w:rsidR="00D87A26">
              <w:t>7</w:t>
            </w:r>
            <w:r>
              <w:t>.</w:t>
            </w:r>
          </w:p>
        </w:tc>
      </w:tr>
      <w:tr w:rsidR="0008212A" w:rsidRPr="00E53437" w14:paraId="6D2A3999" w14:textId="77777777">
        <w:trPr>
          <w:trHeight w:val="1202"/>
          <w:jc w:val="center"/>
        </w:trPr>
        <w:tc>
          <w:tcPr>
            <w:tcW w:w="3431" w:type="dxa"/>
            <w:vAlign w:val="center"/>
          </w:tcPr>
          <w:p w14:paraId="4124AFA3" w14:textId="0F560AC3" w:rsidR="0008212A" w:rsidRDefault="0008212A" w:rsidP="0008212A">
            <w:r>
              <w:t>6</w:t>
            </w:r>
            <w:r w:rsidRPr="00880948">
              <w:t xml:space="preserve">. </w:t>
            </w:r>
            <w:r>
              <w:t>Dokumentacija vezano za t</w:t>
            </w:r>
            <w:r w:rsidRPr="00D10389">
              <w:t>roškov</w:t>
            </w:r>
            <w:r>
              <w:t>e</w:t>
            </w:r>
            <w:r w:rsidRPr="00D10389">
              <w:t xml:space="preserve"> plaća osoblja zaposlenog kod prijavitelja</w:t>
            </w:r>
          </w:p>
        </w:tc>
        <w:tc>
          <w:tcPr>
            <w:tcW w:w="2234" w:type="dxa"/>
            <w:vAlign w:val="center"/>
          </w:tcPr>
          <w:p w14:paraId="3772DCFA" w14:textId="72E790B6" w:rsidR="0008212A" w:rsidRDefault="0008212A" w:rsidP="0008212A">
            <w:r>
              <w:t>da</w:t>
            </w:r>
          </w:p>
        </w:tc>
        <w:tc>
          <w:tcPr>
            <w:tcW w:w="3407" w:type="dxa"/>
            <w:vAlign w:val="center"/>
          </w:tcPr>
          <w:p w14:paraId="4C9437B7" w14:textId="38A786F6" w:rsidR="0008212A" w:rsidRDefault="0008212A" w:rsidP="0008212A">
            <w:r>
              <w:t xml:space="preserve">Dokazi o izračunu </w:t>
            </w:r>
            <w:r w:rsidRPr="0021042F">
              <w:t>troškov</w:t>
            </w:r>
            <w:r>
              <w:t>a</w:t>
            </w:r>
            <w:r w:rsidRPr="0021042F">
              <w:t xml:space="preserve"> plaća osoblja zaposlenog kod prijavitelja</w:t>
            </w:r>
            <w:r>
              <w:t xml:space="preserve">, a koji su navedeni u točki 2.8.1. ovih Uputa </w:t>
            </w:r>
          </w:p>
        </w:tc>
      </w:tr>
      <w:tr w:rsidR="002A4571" w:rsidRPr="00E53437" w14:paraId="1AE9A005" w14:textId="77777777">
        <w:trPr>
          <w:trHeight w:val="1202"/>
          <w:jc w:val="center"/>
        </w:trPr>
        <w:tc>
          <w:tcPr>
            <w:tcW w:w="3431" w:type="dxa"/>
            <w:vAlign w:val="center"/>
          </w:tcPr>
          <w:p w14:paraId="785968D0" w14:textId="7E351169" w:rsidR="002A4571" w:rsidRDefault="0008212A" w:rsidP="005D7AEB">
            <w:r>
              <w:t>7</w:t>
            </w:r>
            <w:r w:rsidR="0060530D">
              <w:t xml:space="preserve">. Potvrda FINE da račun nije u blokadi </w:t>
            </w:r>
            <w:r w:rsidR="00422546" w:rsidRPr="00422546">
              <w:t>(ne starija od 30 dana od dana dostave projektnog prijedloga)</w:t>
            </w:r>
          </w:p>
        </w:tc>
        <w:tc>
          <w:tcPr>
            <w:tcW w:w="2234" w:type="dxa"/>
            <w:vAlign w:val="center"/>
          </w:tcPr>
          <w:p w14:paraId="1916DDAA" w14:textId="1DB8AC1D" w:rsidR="002A4571" w:rsidRDefault="0060530D" w:rsidP="005D7AEB">
            <w:r>
              <w:t>da (obvezno za partnera)</w:t>
            </w:r>
          </w:p>
        </w:tc>
        <w:tc>
          <w:tcPr>
            <w:tcW w:w="3407" w:type="dxa"/>
            <w:vAlign w:val="center"/>
          </w:tcPr>
          <w:p w14:paraId="1D427E07" w14:textId="6AC3C2A9" w:rsidR="002A4571" w:rsidRDefault="008069C6" w:rsidP="005D7AEB">
            <w:r w:rsidRPr="008069C6">
              <w:t>Potrebno zatražiti pisanu i ovjerenu potvrdu o blokadi računa u poslovnici FIN</w:t>
            </w:r>
            <w:r>
              <w:t>E.</w:t>
            </w:r>
          </w:p>
        </w:tc>
      </w:tr>
      <w:tr w:rsidR="00776A95" w:rsidRPr="00E53437" w14:paraId="404276C8" w14:textId="77777777">
        <w:trPr>
          <w:trHeight w:val="1202"/>
          <w:jc w:val="center"/>
        </w:trPr>
        <w:tc>
          <w:tcPr>
            <w:tcW w:w="3431" w:type="dxa"/>
            <w:vAlign w:val="center"/>
          </w:tcPr>
          <w:p w14:paraId="095D3DC5" w14:textId="29AD2F7B" w:rsidR="00776A95" w:rsidRDefault="0008212A" w:rsidP="00776A95">
            <w:r>
              <w:t>8</w:t>
            </w:r>
            <w:r w:rsidR="00776A95" w:rsidRPr="00880948">
              <w:t xml:space="preserve">. </w:t>
            </w:r>
            <w:r w:rsidR="006959E5">
              <w:t>Konsolidirano financijsko izvješće za povezana društva</w:t>
            </w:r>
            <w:r w:rsidR="0077099D">
              <w:rPr>
                <w:rStyle w:val="FootnoteReference"/>
              </w:rPr>
              <w:footnoteReference w:id="44"/>
            </w:r>
            <w:r w:rsidR="006959E5">
              <w:t xml:space="preserve"> </w:t>
            </w:r>
            <w:r w:rsidR="00776A95">
              <w:t xml:space="preserve"> </w:t>
            </w:r>
          </w:p>
        </w:tc>
        <w:tc>
          <w:tcPr>
            <w:tcW w:w="2234" w:type="dxa"/>
            <w:vAlign w:val="center"/>
          </w:tcPr>
          <w:p w14:paraId="591768B6" w14:textId="0F52690C" w:rsidR="00776A95" w:rsidRDefault="008C5262" w:rsidP="00776A95">
            <w:r>
              <w:t>da</w:t>
            </w:r>
            <w:r w:rsidR="00FE58EC">
              <w:t xml:space="preserve"> (dostavlja se</w:t>
            </w:r>
            <w:r>
              <w:t xml:space="preserve"> </w:t>
            </w:r>
            <w:r w:rsidR="005B3E1C" w:rsidRPr="005B3E1C">
              <w:t xml:space="preserve">na </w:t>
            </w:r>
            <w:r w:rsidR="008C68DA">
              <w:t>zahtjev</w:t>
            </w:r>
            <w:r w:rsidR="005B3E1C" w:rsidRPr="005B3E1C">
              <w:t xml:space="preserve"> PT2</w:t>
            </w:r>
            <w:r w:rsidR="00FE58EC">
              <w:t>)</w:t>
            </w:r>
          </w:p>
        </w:tc>
        <w:tc>
          <w:tcPr>
            <w:tcW w:w="3407" w:type="dxa"/>
            <w:vAlign w:val="center"/>
          </w:tcPr>
          <w:p w14:paraId="7218E628" w14:textId="3262C70B" w:rsidR="00776A95" w:rsidRDefault="00531656" w:rsidP="00776A95">
            <w:r>
              <w:t>/</w:t>
            </w:r>
          </w:p>
        </w:tc>
      </w:tr>
      <w:tr w:rsidR="00FC5912" w:rsidRPr="00E53437" w14:paraId="54815521" w14:textId="77777777" w:rsidTr="00941812">
        <w:trPr>
          <w:trHeight w:val="1202"/>
          <w:jc w:val="center"/>
        </w:trPr>
        <w:tc>
          <w:tcPr>
            <w:tcW w:w="3431" w:type="dxa"/>
            <w:vAlign w:val="center"/>
          </w:tcPr>
          <w:p w14:paraId="6914A43E" w14:textId="127A9B5D" w:rsidR="00FC5912" w:rsidDel="00EF6515" w:rsidRDefault="00B31DEE" w:rsidP="00880948">
            <w:r>
              <w:t>9</w:t>
            </w:r>
            <w:r w:rsidR="00EE7D9C">
              <w:t xml:space="preserve">. </w:t>
            </w:r>
            <w:r w:rsidR="005A7BEB" w:rsidRPr="005A7BEB">
              <w:t>BONPLUS za zadnje odobreno računovodstveno razdoblje ili važeći jednakovrijedni dokument koji je izdalo nadležno tijelo u državi sjedišta prijavitelja</w:t>
            </w:r>
          </w:p>
        </w:tc>
        <w:tc>
          <w:tcPr>
            <w:tcW w:w="2234" w:type="dxa"/>
            <w:vAlign w:val="center"/>
          </w:tcPr>
          <w:p w14:paraId="57EDBDAE" w14:textId="16AB3AD0" w:rsidR="00FC5912" w:rsidRDefault="00FE58EC" w:rsidP="007B7CBE">
            <w:r>
              <w:t xml:space="preserve">da (dostavlja se </w:t>
            </w:r>
            <w:r w:rsidRPr="005B3E1C">
              <w:t xml:space="preserve">na </w:t>
            </w:r>
            <w:r>
              <w:t>zahtjev</w:t>
            </w:r>
            <w:r w:rsidRPr="005B3E1C">
              <w:t xml:space="preserve"> PT2</w:t>
            </w:r>
            <w:r>
              <w:t>)</w:t>
            </w:r>
          </w:p>
        </w:tc>
        <w:tc>
          <w:tcPr>
            <w:tcW w:w="3407" w:type="dxa"/>
            <w:vAlign w:val="center"/>
          </w:tcPr>
          <w:p w14:paraId="5692B046" w14:textId="41FBF23D" w:rsidR="00FC5912" w:rsidRDefault="00531656" w:rsidP="007B7CBE">
            <w:r>
              <w:t>/</w:t>
            </w:r>
          </w:p>
        </w:tc>
      </w:tr>
      <w:tr w:rsidR="00E605EF" w:rsidRPr="00E53437" w14:paraId="0937211B" w14:textId="77777777">
        <w:trPr>
          <w:trHeight w:val="1202"/>
          <w:jc w:val="center"/>
        </w:trPr>
        <w:tc>
          <w:tcPr>
            <w:tcW w:w="3431" w:type="dxa"/>
            <w:vAlign w:val="center"/>
          </w:tcPr>
          <w:p w14:paraId="6DBEEF78" w14:textId="721B4AC2" w:rsidR="00E605EF" w:rsidRDefault="00B31DEE" w:rsidP="00E605EF">
            <w:r>
              <w:t>10</w:t>
            </w:r>
            <w:r w:rsidR="00E605EF">
              <w:t xml:space="preserve">. </w:t>
            </w:r>
            <w:r w:rsidR="00CF11D9" w:rsidRPr="00CF11D9">
              <w:t>Potvrda o solventnosti BON2/SOL2</w:t>
            </w:r>
          </w:p>
        </w:tc>
        <w:tc>
          <w:tcPr>
            <w:tcW w:w="2234" w:type="dxa"/>
            <w:vAlign w:val="center"/>
          </w:tcPr>
          <w:p w14:paraId="50F5CD4C" w14:textId="28EF6014" w:rsidR="00E605EF" w:rsidRDefault="00E605EF" w:rsidP="00E605EF">
            <w:r>
              <w:t xml:space="preserve">da (dostavlja se </w:t>
            </w:r>
            <w:r w:rsidRPr="005B3E1C">
              <w:t xml:space="preserve">na </w:t>
            </w:r>
            <w:r>
              <w:t>zahtjev</w:t>
            </w:r>
            <w:r w:rsidRPr="005B3E1C">
              <w:t xml:space="preserve"> PT2</w:t>
            </w:r>
            <w:r>
              <w:t>)</w:t>
            </w:r>
          </w:p>
        </w:tc>
        <w:tc>
          <w:tcPr>
            <w:tcW w:w="3407" w:type="dxa"/>
            <w:vAlign w:val="center"/>
          </w:tcPr>
          <w:p w14:paraId="00D1BC72" w14:textId="0245B390" w:rsidR="00E605EF" w:rsidRDefault="00E605EF" w:rsidP="00E605EF">
            <w:r>
              <w:t>/</w:t>
            </w:r>
          </w:p>
        </w:tc>
      </w:tr>
      <w:tr w:rsidR="00FC5912" w:rsidRPr="00E53437" w14:paraId="7EBBE8DE" w14:textId="77777777" w:rsidTr="00941812">
        <w:trPr>
          <w:trHeight w:val="1202"/>
          <w:jc w:val="center"/>
        </w:trPr>
        <w:tc>
          <w:tcPr>
            <w:tcW w:w="3431" w:type="dxa"/>
            <w:vAlign w:val="center"/>
          </w:tcPr>
          <w:p w14:paraId="1DC0B589" w14:textId="2B55A718" w:rsidR="00FC5912" w:rsidRDefault="008069C6" w:rsidP="00880948">
            <w:r>
              <w:t>1</w:t>
            </w:r>
            <w:r w:rsidR="00B31DEE">
              <w:t>1</w:t>
            </w:r>
            <w:r w:rsidR="00EE7D9C">
              <w:t xml:space="preserve">. </w:t>
            </w:r>
            <w:r w:rsidR="00EE7D9C" w:rsidRPr="00EE7D9C">
              <w:t xml:space="preserve">Potvrda porezne uprave </w:t>
            </w:r>
            <w:r w:rsidR="00B4039E" w:rsidRPr="00B4039E">
              <w:t xml:space="preserve">o stanju duga vezano za obveze plaćanja doprinosa za mirovinsko i zdravstveno osiguranje i obveze plaćanja poreza te drugih davanja prema državnom proračunu </w:t>
            </w:r>
          </w:p>
        </w:tc>
        <w:tc>
          <w:tcPr>
            <w:tcW w:w="2234" w:type="dxa"/>
            <w:vAlign w:val="center"/>
          </w:tcPr>
          <w:p w14:paraId="05011C18" w14:textId="4C140BA8" w:rsidR="00FC5912" w:rsidRDefault="00FE58EC" w:rsidP="007B7CBE">
            <w:r>
              <w:t xml:space="preserve">da (dostavlja se </w:t>
            </w:r>
            <w:r w:rsidRPr="005B3E1C">
              <w:t xml:space="preserve">na </w:t>
            </w:r>
            <w:r>
              <w:t>zahtjev</w:t>
            </w:r>
            <w:r w:rsidRPr="005B3E1C">
              <w:t xml:space="preserve"> PT2</w:t>
            </w:r>
            <w:r>
              <w:t>)</w:t>
            </w:r>
          </w:p>
        </w:tc>
        <w:tc>
          <w:tcPr>
            <w:tcW w:w="3407" w:type="dxa"/>
            <w:vAlign w:val="center"/>
          </w:tcPr>
          <w:p w14:paraId="169F7799" w14:textId="58105796" w:rsidR="00FC5912" w:rsidRDefault="00EE7D9C" w:rsidP="007B7CBE">
            <w:r>
              <w:t>/</w:t>
            </w:r>
          </w:p>
        </w:tc>
      </w:tr>
      <w:tr w:rsidR="004873A4" w:rsidRPr="00E53437" w14:paraId="0F394902" w14:textId="77777777" w:rsidTr="00941812">
        <w:trPr>
          <w:trHeight w:val="1202"/>
          <w:jc w:val="center"/>
        </w:trPr>
        <w:tc>
          <w:tcPr>
            <w:tcW w:w="3431" w:type="dxa"/>
            <w:vAlign w:val="center"/>
          </w:tcPr>
          <w:p w14:paraId="36C25AB1" w14:textId="320C5CEA" w:rsidR="004873A4" w:rsidRDefault="008069C6" w:rsidP="004873A4">
            <w:pPr>
              <w:spacing w:before="0"/>
            </w:pPr>
            <w:r>
              <w:lastRenderedPageBreak/>
              <w:t>1</w:t>
            </w:r>
            <w:r w:rsidR="00B31DEE">
              <w:t>2</w:t>
            </w:r>
            <w:r w:rsidR="004873A4">
              <w:t xml:space="preserve">. </w:t>
            </w:r>
            <w:r w:rsidR="00C16EA8" w:rsidRPr="00C16EA8">
              <w:t>Godišnj</w:t>
            </w:r>
            <w:r w:rsidR="00C16EA8">
              <w:t>a</w:t>
            </w:r>
            <w:r w:rsidR="00C16EA8" w:rsidRPr="00C16EA8">
              <w:t xml:space="preserve"> financijsk</w:t>
            </w:r>
            <w:r w:rsidR="00C16EA8">
              <w:t>a</w:t>
            </w:r>
            <w:r w:rsidR="00C16EA8" w:rsidRPr="00C16EA8">
              <w:t xml:space="preserve"> izvješ</w:t>
            </w:r>
            <w:r w:rsidR="00C16EA8">
              <w:t>ća prijavitelja</w:t>
            </w:r>
            <w:r w:rsidR="00C16EA8" w:rsidRPr="00C16EA8">
              <w:t xml:space="preserve"> (GFI-POD) za posljednje tri </w:t>
            </w:r>
            <w:r w:rsidR="001B4BE5">
              <w:t xml:space="preserve">fiskalne </w:t>
            </w:r>
            <w:r w:rsidR="00C16EA8" w:rsidRPr="00C16EA8">
              <w:t>godine</w:t>
            </w:r>
            <w:r w:rsidR="001B4BE5">
              <w:t xml:space="preserve"> koje prethode godini predaje projektne prijave</w:t>
            </w:r>
            <w:r w:rsidR="000D2C5E" w:rsidRPr="00941812">
              <w:rPr>
                <w:vertAlign w:val="superscript"/>
              </w:rPr>
              <w:fldChar w:fldCharType="begin"/>
            </w:r>
            <w:r w:rsidR="000D2C5E" w:rsidRPr="00941812">
              <w:rPr>
                <w:vertAlign w:val="superscript"/>
              </w:rPr>
              <w:instrText xml:space="preserve"> NOTEREF _Ref3304011 \h </w:instrText>
            </w:r>
            <w:r w:rsidR="000D2C5E">
              <w:rPr>
                <w:vertAlign w:val="superscript"/>
              </w:rPr>
              <w:instrText xml:space="preserve"> \* MERGEFORMAT </w:instrText>
            </w:r>
            <w:r w:rsidR="000D2C5E" w:rsidRPr="00941812">
              <w:rPr>
                <w:vertAlign w:val="superscript"/>
              </w:rPr>
            </w:r>
            <w:r w:rsidR="000D2C5E" w:rsidRPr="00941812">
              <w:rPr>
                <w:vertAlign w:val="superscript"/>
              </w:rPr>
              <w:fldChar w:fldCharType="separate"/>
            </w:r>
            <w:r w:rsidR="00D55E8F">
              <w:rPr>
                <w:vertAlign w:val="superscript"/>
              </w:rPr>
              <w:t>26</w:t>
            </w:r>
            <w:r w:rsidR="000D2C5E" w:rsidRPr="00941812">
              <w:rPr>
                <w:vertAlign w:val="superscript"/>
              </w:rPr>
              <w:fldChar w:fldCharType="end"/>
            </w:r>
            <w:r w:rsidR="00C16EA8" w:rsidRPr="00941812">
              <w:rPr>
                <w:vertAlign w:val="superscript"/>
              </w:rPr>
              <w:t xml:space="preserve"> </w:t>
            </w:r>
            <w:r w:rsidR="0077099D" w:rsidDel="00795B39">
              <w:t xml:space="preserve"> </w:t>
            </w:r>
          </w:p>
        </w:tc>
        <w:tc>
          <w:tcPr>
            <w:tcW w:w="2234" w:type="dxa"/>
            <w:vAlign w:val="center"/>
          </w:tcPr>
          <w:p w14:paraId="591E1A75" w14:textId="14FAE2F6" w:rsidR="004873A4" w:rsidRDefault="000627AE" w:rsidP="004873A4">
            <w:pPr>
              <w:spacing w:before="0"/>
            </w:pPr>
            <w:r>
              <w:t xml:space="preserve">da (dostavlja se </w:t>
            </w:r>
            <w:r w:rsidRPr="005B3E1C">
              <w:t xml:space="preserve">na </w:t>
            </w:r>
            <w:r>
              <w:t>zahtjev</w:t>
            </w:r>
            <w:r w:rsidRPr="005B3E1C">
              <w:t xml:space="preserve"> PT2</w:t>
            </w:r>
            <w:r>
              <w:t>)</w:t>
            </w:r>
          </w:p>
        </w:tc>
        <w:tc>
          <w:tcPr>
            <w:tcW w:w="3407" w:type="dxa"/>
            <w:vAlign w:val="center"/>
          </w:tcPr>
          <w:p w14:paraId="72E9D264" w14:textId="77E1C2AB" w:rsidR="004873A4" w:rsidRDefault="00531656" w:rsidP="004873A4">
            <w:pPr>
              <w:spacing w:before="0"/>
            </w:pPr>
            <w:r>
              <w:t>/</w:t>
            </w:r>
          </w:p>
        </w:tc>
      </w:tr>
    </w:tbl>
    <w:p w14:paraId="2B200FCF" w14:textId="168D43FB" w:rsidR="00880948" w:rsidRPr="004159C9" w:rsidRDefault="004159C9" w:rsidP="004159C9">
      <w:pPr>
        <w:spacing w:before="240" w:after="240"/>
        <w:rPr>
          <w:b/>
          <w:i/>
          <w:color w:val="00486E"/>
          <w:u w:val="single"/>
        </w:rPr>
      </w:pPr>
      <w:r w:rsidRPr="004159C9">
        <w:rPr>
          <w:b/>
          <w:i/>
          <w:color w:val="00486E"/>
          <w:u w:val="single"/>
        </w:rPr>
        <w:t xml:space="preserve">Investicijski model B </w:t>
      </w:r>
    </w:p>
    <w:tbl>
      <w:tblPr>
        <w:tblStyle w:val="TableGrid"/>
        <w:tblW w:w="9072" w:type="dxa"/>
        <w:jc w:val="center"/>
        <w:tblLayout w:type="fixed"/>
        <w:tblLook w:val="04A0" w:firstRow="1" w:lastRow="0" w:firstColumn="1" w:lastColumn="0" w:noHBand="0" w:noVBand="1"/>
      </w:tblPr>
      <w:tblGrid>
        <w:gridCol w:w="3431"/>
        <w:gridCol w:w="1985"/>
        <w:gridCol w:w="3656"/>
      </w:tblGrid>
      <w:tr w:rsidR="00544064" w:rsidRPr="00E53437" w14:paraId="1BB45FB6" w14:textId="77777777" w:rsidTr="00941812">
        <w:trPr>
          <w:trHeight w:val="991"/>
          <w:tblHeader/>
          <w:jc w:val="center"/>
        </w:trPr>
        <w:tc>
          <w:tcPr>
            <w:tcW w:w="3431" w:type="dxa"/>
            <w:shd w:val="clear" w:color="auto" w:fill="0093DD"/>
            <w:vAlign w:val="center"/>
          </w:tcPr>
          <w:p w14:paraId="33AACE93" w14:textId="6A17BA6F" w:rsidR="00544064" w:rsidRPr="00880948" w:rsidRDefault="00544064" w:rsidP="00544064">
            <w:pPr>
              <w:rPr>
                <w:color w:val="FFFFFF" w:themeColor="background1"/>
              </w:rPr>
            </w:pPr>
            <w:r w:rsidRPr="00F1182F">
              <w:rPr>
                <w:i/>
                <w:color w:val="FFFFFF" w:themeColor="background1"/>
              </w:rPr>
              <w:t>Dokument</w:t>
            </w:r>
          </w:p>
        </w:tc>
        <w:tc>
          <w:tcPr>
            <w:tcW w:w="1985" w:type="dxa"/>
            <w:shd w:val="clear" w:color="auto" w:fill="0093DD"/>
            <w:vAlign w:val="center"/>
          </w:tcPr>
          <w:p w14:paraId="0150F796" w14:textId="6EE4733E" w:rsidR="00544064" w:rsidRPr="00880948" w:rsidRDefault="00544064" w:rsidP="00544064">
            <w:pPr>
              <w:rPr>
                <w:color w:val="FFFFFF" w:themeColor="background1"/>
              </w:rPr>
            </w:pPr>
            <w:r w:rsidRPr="00F1182F">
              <w:rPr>
                <w:i/>
                <w:color w:val="FFFFFF" w:themeColor="background1"/>
              </w:rPr>
              <w:t xml:space="preserve">Obvezno (da ili ako je </w:t>
            </w:r>
            <w:proofErr w:type="spellStart"/>
            <w:r w:rsidRPr="00F1182F">
              <w:rPr>
                <w:i/>
                <w:color w:val="FFFFFF" w:themeColor="background1"/>
              </w:rPr>
              <w:t>primjenivo</w:t>
            </w:r>
            <w:proofErr w:type="spellEnd"/>
            <w:r w:rsidRPr="00F1182F">
              <w:rPr>
                <w:i/>
                <w:color w:val="FFFFFF" w:themeColor="background1"/>
              </w:rPr>
              <w:t>)</w:t>
            </w:r>
          </w:p>
        </w:tc>
        <w:tc>
          <w:tcPr>
            <w:tcW w:w="3656" w:type="dxa"/>
            <w:shd w:val="clear" w:color="auto" w:fill="0093DD"/>
            <w:vAlign w:val="center"/>
          </w:tcPr>
          <w:p w14:paraId="495D4F34" w14:textId="469D143F" w:rsidR="00544064" w:rsidRPr="00880948" w:rsidRDefault="00544064" w:rsidP="00544064">
            <w:pPr>
              <w:rPr>
                <w:color w:val="FFFFFF" w:themeColor="background1"/>
              </w:rPr>
            </w:pPr>
            <w:r w:rsidRPr="00F1182F">
              <w:rPr>
                <w:i/>
                <w:color w:val="FFFFFF" w:themeColor="background1"/>
              </w:rPr>
              <w:t>Referenca</w:t>
            </w:r>
          </w:p>
        </w:tc>
      </w:tr>
      <w:tr w:rsidR="00880948" w:rsidRPr="00E53437" w14:paraId="2B027BEF" w14:textId="77777777" w:rsidTr="00941812">
        <w:trPr>
          <w:jc w:val="center"/>
        </w:trPr>
        <w:tc>
          <w:tcPr>
            <w:tcW w:w="3431" w:type="dxa"/>
            <w:vAlign w:val="center"/>
          </w:tcPr>
          <w:p w14:paraId="71C894CB" w14:textId="0C1204F8" w:rsidR="00880948" w:rsidRPr="00E53437" w:rsidRDefault="00880948" w:rsidP="006D2CA5">
            <w:r w:rsidRPr="00E53437">
              <w:t>1. Prijavni obrazac</w:t>
            </w:r>
          </w:p>
        </w:tc>
        <w:tc>
          <w:tcPr>
            <w:tcW w:w="1985" w:type="dxa"/>
            <w:vAlign w:val="center"/>
          </w:tcPr>
          <w:p w14:paraId="37011B1F" w14:textId="77777777" w:rsidR="00880948" w:rsidRPr="00E53437" w:rsidRDefault="00880948" w:rsidP="006D2CA5">
            <w:r w:rsidRPr="00E53437">
              <w:t>da</w:t>
            </w:r>
          </w:p>
        </w:tc>
        <w:tc>
          <w:tcPr>
            <w:tcW w:w="3656" w:type="dxa"/>
            <w:vAlign w:val="center"/>
          </w:tcPr>
          <w:p w14:paraId="407A32FA" w14:textId="77777777" w:rsidR="00880948" w:rsidRPr="00E53437" w:rsidRDefault="00880948" w:rsidP="006D2CA5">
            <w:r w:rsidRPr="00E53437">
              <w:t>Obrazac 1.</w:t>
            </w:r>
          </w:p>
        </w:tc>
      </w:tr>
      <w:tr w:rsidR="00880948" w:rsidRPr="00E53437" w14:paraId="1319A8B6" w14:textId="77777777" w:rsidTr="00941812">
        <w:trPr>
          <w:jc w:val="center"/>
        </w:trPr>
        <w:tc>
          <w:tcPr>
            <w:tcW w:w="9072" w:type="dxa"/>
            <w:gridSpan w:val="3"/>
            <w:vAlign w:val="center"/>
          </w:tcPr>
          <w:p w14:paraId="195954DF" w14:textId="77777777" w:rsidR="00880948" w:rsidRPr="00E53437" w:rsidRDefault="00880948" w:rsidP="006D2CA5">
            <w:pPr>
              <w:rPr>
                <w:highlight w:val="lightGray"/>
              </w:rPr>
            </w:pPr>
            <w:r w:rsidRPr="00E53437">
              <w:t>Dodatna dokumentacija za prijavu</w:t>
            </w:r>
          </w:p>
        </w:tc>
      </w:tr>
      <w:tr w:rsidR="00880948" w:rsidRPr="00E53437" w14:paraId="74E8155F" w14:textId="77777777" w:rsidTr="00941812">
        <w:trPr>
          <w:jc w:val="center"/>
        </w:trPr>
        <w:tc>
          <w:tcPr>
            <w:tcW w:w="3431" w:type="dxa"/>
            <w:vAlign w:val="center"/>
          </w:tcPr>
          <w:p w14:paraId="5A69FC59" w14:textId="77777777" w:rsidR="00880948" w:rsidRPr="00E53437" w:rsidRDefault="00880948" w:rsidP="006D2CA5">
            <w:r w:rsidRPr="00E53437">
              <w:t xml:space="preserve">2. Izjava prijavitelja </w:t>
            </w:r>
          </w:p>
        </w:tc>
        <w:tc>
          <w:tcPr>
            <w:tcW w:w="1985" w:type="dxa"/>
            <w:vAlign w:val="center"/>
          </w:tcPr>
          <w:p w14:paraId="2F02BEF2" w14:textId="77777777" w:rsidR="00880948" w:rsidRPr="00E53437" w:rsidRDefault="00880948" w:rsidP="006D2CA5">
            <w:r w:rsidRPr="00E53437">
              <w:t>da</w:t>
            </w:r>
          </w:p>
        </w:tc>
        <w:tc>
          <w:tcPr>
            <w:tcW w:w="3656" w:type="dxa"/>
            <w:vAlign w:val="center"/>
          </w:tcPr>
          <w:p w14:paraId="176410E0" w14:textId="77777777" w:rsidR="00880948" w:rsidRPr="00E53437" w:rsidRDefault="00880948" w:rsidP="006D2CA5">
            <w:r w:rsidRPr="00E53437">
              <w:t>Obrazac 2.</w:t>
            </w:r>
          </w:p>
        </w:tc>
      </w:tr>
      <w:tr w:rsidR="00E47F85" w:rsidRPr="00E53437" w14:paraId="78038D2D" w14:textId="77777777">
        <w:trPr>
          <w:jc w:val="center"/>
        </w:trPr>
        <w:tc>
          <w:tcPr>
            <w:tcW w:w="3431" w:type="dxa"/>
            <w:vAlign w:val="center"/>
          </w:tcPr>
          <w:p w14:paraId="2B1D151D" w14:textId="73DA93FE" w:rsidR="00E47F85" w:rsidRPr="00E53437" w:rsidRDefault="00065FDF" w:rsidP="00E47F85">
            <w:r>
              <w:t>3</w:t>
            </w:r>
            <w:r w:rsidR="00E47F85">
              <w:t xml:space="preserve">. </w:t>
            </w:r>
            <w:r w:rsidR="00E47F85" w:rsidRPr="00EE7D9C">
              <w:t xml:space="preserve">Potvrda porezne uprave </w:t>
            </w:r>
            <w:r w:rsidR="00E47F85" w:rsidRPr="00B4039E">
              <w:t xml:space="preserve">o stanju duga vezano za obveze plaćanja doprinosa za mirovinsko i zdravstveno osiguranje i obveze plaćanja poreza te drugih davanja prema državnom proračunu </w:t>
            </w:r>
            <w:r w:rsidR="00E47F85">
              <w:t>(</w:t>
            </w:r>
            <w:r w:rsidR="00E47F85" w:rsidRPr="00EE7D9C">
              <w:t>ne starija od 30 dana od dana dostave projektnog prijedloga</w:t>
            </w:r>
            <w:r w:rsidR="00E47F85">
              <w:t>)</w:t>
            </w:r>
          </w:p>
        </w:tc>
        <w:tc>
          <w:tcPr>
            <w:tcW w:w="1985" w:type="dxa"/>
            <w:vAlign w:val="center"/>
          </w:tcPr>
          <w:p w14:paraId="15BFC717" w14:textId="3FE12BE0" w:rsidR="00E47F85" w:rsidRPr="00E53437" w:rsidRDefault="00E47F85" w:rsidP="00E47F85">
            <w:r>
              <w:t xml:space="preserve">da </w:t>
            </w:r>
          </w:p>
        </w:tc>
        <w:tc>
          <w:tcPr>
            <w:tcW w:w="3656" w:type="dxa"/>
            <w:vAlign w:val="center"/>
          </w:tcPr>
          <w:p w14:paraId="794570C1" w14:textId="0C46FE89" w:rsidR="00E47F85" w:rsidRPr="00E53437" w:rsidRDefault="00E47F85" w:rsidP="00E47F85">
            <w:r>
              <w:t>/</w:t>
            </w:r>
          </w:p>
        </w:tc>
      </w:tr>
      <w:tr w:rsidR="00C32467" w:rsidRPr="00E53437" w14:paraId="664B8735" w14:textId="77777777">
        <w:trPr>
          <w:jc w:val="center"/>
        </w:trPr>
        <w:tc>
          <w:tcPr>
            <w:tcW w:w="3431" w:type="dxa"/>
            <w:vAlign w:val="center"/>
          </w:tcPr>
          <w:p w14:paraId="50E52B76" w14:textId="19B5229E" w:rsidR="00C32467" w:rsidRDefault="00C32467" w:rsidP="00C32467">
            <w:r>
              <w:t xml:space="preserve">4. Potvrda FINE da račun nije u blokadi </w:t>
            </w:r>
            <w:r w:rsidRPr="00422546">
              <w:t>(ne starija od 30 dana od dana dostave projektnog prijedloga)</w:t>
            </w:r>
          </w:p>
        </w:tc>
        <w:tc>
          <w:tcPr>
            <w:tcW w:w="1985" w:type="dxa"/>
            <w:vAlign w:val="center"/>
          </w:tcPr>
          <w:p w14:paraId="02C1278F" w14:textId="6053DCF8" w:rsidR="00C32467" w:rsidRDefault="00C32467" w:rsidP="00C32467">
            <w:r>
              <w:t xml:space="preserve">da </w:t>
            </w:r>
          </w:p>
        </w:tc>
        <w:tc>
          <w:tcPr>
            <w:tcW w:w="3656" w:type="dxa"/>
            <w:vAlign w:val="center"/>
          </w:tcPr>
          <w:p w14:paraId="47175CAF" w14:textId="51B40685" w:rsidR="00C32467" w:rsidRDefault="00C32467" w:rsidP="00C32467">
            <w:r w:rsidRPr="008069C6">
              <w:t>Potrebno zatražiti pisanu i ovjerenu potvrdu o blokadi računa u poslovnici FIN</w:t>
            </w:r>
            <w:r>
              <w:t>E.</w:t>
            </w:r>
          </w:p>
        </w:tc>
      </w:tr>
      <w:tr w:rsidR="00B31DEE" w:rsidRPr="00E53437" w14:paraId="2FC00A23" w14:textId="77777777">
        <w:trPr>
          <w:jc w:val="center"/>
        </w:trPr>
        <w:tc>
          <w:tcPr>
            <w:tcW w:w="3431" w:type="dxa"/>
            <w:vAlign w:val="center"/>
          </w:tcPr>
          <w:p w14:paraId="24D593D6" w14:textId="38F691EA" w:rsidR="00B31DEE" w:rsidRDefault="00B31DEE" w:rsidP="00B31DEE">
            <w:r>
              <w:t>5</w:t>
            </w:r>
            <w:r w:rsidRPr="00880948">
              <w:t xml:space="preserve">. </w:t>
            </w:r>
            <w:r>
              <w:t>Dokumentacija vezano za t</w:t>
            </w:r>
            <w:r w:rsidRPr="00D10389">
              <w:t>roškov</w:t>
            </w:r>
            <w:r>
              <w:t>e</w:t>
            </w:r>
            <w:r w:rsidRPr="00D10389">
              <w:t xml:space="preserve"> plaća osoblja zaposlenog kod prijavitelja</w:t>
            </w:r>
          </w:p>
        </w:tc>
        <w:tc>
          <w:tcPr>
            <w:tcW w:w="1985" w:type="dxa"/>
            <w:vAlign w:val="center"/>
          </w:tcPr>
          <w:p w14:paraId="309546BE" w14:textId="3464E847" w:rsidR="00B31DEE" w:rsidRDefault="00B31DEE" w:rsidP="00B31DEE">
            <w:r>
              <w:t>da</w:t>
            </w:r>
          </w:p>
        </w:tc>
        <w:tc>
          <w:tcPr>
            <w:tcW w:w="3656" w:type="dxa"/>
            <w:vAlign w:val="center"/>
          </w:tcPr>
          <w:p w14:paraId="69C7C43B" w14:textId="1E2FC3B0" w:rsidR="00B31DEE" w:rsidRPr="008069C6" w:rsidRDefault="00B31DEE" w:rsidP="00B31DEE">
            <w:r>
              <w:t xml:space="preserve">Dokazi o izračunu </w:t>
            </w:r>
            <w:r w:rsidRPr="0021042F">
              <w:t>troškov</w:t>
            </w:r>
            <w:r>
              <w:t>a</w:t>
            </w:r>
            <w:r w:rsidRPr="0021042F">
              <w:t xml:space="preserve"> plaća osoblja zaposlenog kod prijavitelja</w:t>
            </w:r>
            <w:r>
              <w:t xml:space="preserve">, a koji su navedeni u točki 2.8.1. ovih Uputa </w:t>
            </w:r>
          </w:p>
        </w:tc>
      </w:tr>
    </w:tbl>
    <w:p w14:paraId="0BC4EF23" w14:textId="46D8A478" w:rsidR="00880948" w:rsidRPr="006B77A2" w:rsidRDefault="006B77A2" w:rsidP="00F22BBA">
      <w:pPr>
        <w:spacing w:before="240" w:after="240"/>
        <w:rPr>
          <w:b/>
          <w:i/>
          <w:color w:val="00486E"/>
          <w:u w:val="single"/>
        </w:rPr>
      </w:pPr>
      <w:r>
        <w:rPr>
          <w:b/>
          <w:i/>
          <w:color w:val="00486E"/>
          <w:u w:val="single"/>
        </w:rPr>
        <w:t>I</w:t>
      </w:r>
      <w:r w:rsidRPr="006B77A2">
        <w:rPr>
          <w:b/>
          <w:i/>
          <w:color w:val="00486E"/>
          <w:u w:val="single"/>
        </w:rPr>
        <w:t xml:space="preserve">nvesticijski model </w:t>
      </w:r>
      <w:r>
        <w:rPr>
          <w:b/>
          <w:i/>
          <w:color w:val="00486E"/>
          <w:u w:val="single"/>
        </w:rPr>
        <w:t>C</w:t>
      </w:r>
    </w:p>
    <w:tbl>
      <w:tblPr>
        <w:tblStyle w:val="TableGrid"/>
        <w:tblW w:w="9072" w:type="dxa"/>
        <w:jc w:val="center"/>
        <w:tblLayout w:type="fixed"/>
        <w:tblLook w:val="04A0" w:firstRow="1" w:lastRow="0" w:firstColumn="1" w:lastColumn="0" w:noHBand="0" w:noVBand="1"/>
      </w:tblPr>
      <w:tblGrid>
        <w:gridCol w:w="3431"/>
        <w:gridCol w:w="1985"/>
        <w:gridCol w:w="3656"/>
      </w:tblGrid>
      <w:tr w:rsidR="00544064" w:rsidRPr="00E53437" w14:paraId="5EE4BBB8" w14:textId="77777777" w:rsidTr="00941812">
        <w:trPr>
          <w:trHeight w:val="991"/>
          <w:tblHeader/>
          <w:jc w:val="center"/>
        </w:trPr>
        <w:tc>
          <w:tcPr>
            <w:tcW w:w="3431" w:type="dxa"/>
            <w:shd w:val="clear" w:color="auto" w:fill="0093DD"/>
            <w:vAlign w:val="center"/>
          </w:tcPr>
          <w:p w14:paraId="109A17D1" w14:textId="7B58D525" w:rsidR="00544064" w:rsidRPr="00880948" w:rsidRDefault="00544064" w:rsidP="00544064">
            <w:pPr>
              <w:rPr>
                <w:color w:val="FFFFFF" w:themeColor="background1"/>
              </w:rPr>
            </w:pPr>
            <w:r w:rsidRPr="00F1182F">
              <w:rPr>
                <w:i/>
                <w:color w:val="FFFFFF" w:themeColor="background1"/>
              </w:rPr>
              <w:t>Dokument</w:t>
            </w:r>
          </w:p>
        </w:tc>
        <w:tc>
          <w:tcPr>
            <w:tcW w:w="1985" w:type="dxa"/>
            <w:shd w:val="clear" w:color="auto" w:fill="0093DD"/>
            <w:vAlign w:val="center"/>
          </w:tcPr>
          <w:p w14:paraId="78F453E5" w14:textId="0AA3E658" w:rsidR="00544064" w:rsidRPr="00880948" w:rsidRDefault="00544064" w:rsidP="00544064">
            <w:pPr>
              <w:rPr>
                <w:color w:val="FFFFFF" w:themeColor="background1"/>
              </w:rPr>
            </w:pPr>
            <w:r w:rsidRPr="00F1182F">
              <w:rPr>
                <w:i/>
                <w:color w:val="FFFFFF" w:themeColor="background1"/>
              </w:rPr>
              <w:t xml:space="preserve">Obvezno (da ili ako je </w:t>
            </w:r>
            <w:proofErr w:type="spellStart"/>
            <w:r w:rsidRPr="00F1182F">
              <w:rPr>
                <w:i/>
                <w:color w:val="FFFFFF" w:themeColor="background1"/>
              </w:rPr>
              <w:t>primjenivo</w:t>
            </w:r>
            <w:proofErr w:type="spellEnd"/>
            <w:r w:rsidRPr="00F1182F">
              <w:rPr>
                <w:i/>
                <w:color w:val="FFFFFF" w:themeColor="background1"/>
              </w:rPr>
              <w:t>)</w:t>
            </w:r>
          </w:p>
        </w:tc>
        <w:tc>
          <w:tcPr>
            <w:tcW w:w="3656" w:type="dxa"/>
            <w:shd w:val="clear" w:color="auto" w:fill="0093DD"/>
            <w:vAlign w:val="center"/>
          </w:tcPr>
          <w:p w14:paraId="479CA14C" w14:textId="41AF08D6" w:rsidR="00544064" w:rsidRPr="00880948" w:rsidRDefault="00544064" w:rsidP="00544064">
            <w:pPr>
              <w:rPr>
                <w:color w:val="FFFFFF" w:themeColor="background1"/>
              </w:rPr>
            </w:pPr>
            <w:r w:rsidRPr="00F1182F">
              <w:rPr>
                <w:i/>
                <w:color w:val="FFFFFF" w:themeColor="background1"/>
              </w:rPr>
              <w:t>Referenca</w:t>
            </w:r>
          </w:p>
        </w:tc>
      </w:tr>
      <w:tr w:rsidR="00880948" w:rsidRPr="00E53437" w14:paraId="60A318DB" w14:textId="77777777" w:rsidTr="00941812">
        <w:trPr>
          <w:jc w:val="center"/>
        </w:trPr>
        <w:tc>
          <w:tcPr>
            <w:tcW w:w="3431" w:type="dxa"/>
            <w:vAlign w:val="center"/>
          </w:tcPr>
          <w:p w14:paraId="08027D41" w14:textId="4B8DF197" w:rsidR="00880948" w:rsidRPr="00E53437" w:rsidRDefault="00880948" w:rsidP="006D2CA5">
            <w:r w:rsidRPr="00E53437">
              <w:t>1. Prijavni obrazac</w:t>
            </w:r>
          </w:p>
        </w:tc>
        <w:tc>
          <w:tcPr>
            <w:tcW w:w="1985" w:type="dxa"/>
            <w:vAlign w:val="center"/>
          </w:tcPr>
          <w:p w14:paraId="628BE04E" w14:textId="77777777" w:rsidR="00880948" w:rsidRPr="00E53437" w:rsidRDefault="00880948" w:rsidP="006D2CA5">
            <w:r w:rsidRPr="00E53437">
              <w:t>da</w:t>
            </w:r>
          </w:p>
        </w:tc>
        <w:tc>
          <w:tcPr>
            <w:tcW w:w="3656" w:type="dxa"/>
            <w:vAlign w:val="center"/>
          </w:tcPr>
          <w:p w14:paraId="2B290B4B" w14:textId="77777777" w:rsidR="00880948" w:rsidRPr="00E53437" w:rsidRDefault="00880948" w:rsidP="006D2CA5">
            <w:r w:rsidRPr="00E53437">
              <w:t>Obrazac 1.</w:t>
            </w:r>
          </w:p>
        </w:tc>
      </w:tr>
      <w:tr w:rsidR="00880948" w:rsidRPr="00E53437" w14:paraId="75C67019" w14:textId="77777777" w:rsidTr="00941812">
        <w:trPr>
          <w:jc w:val="center"/>
        </w:trPr>
        <w:tc>
          <w:tcPr>
            <w:tcW w:w="9072" w:type="dxa"/>
            <w:gridSpan w:val="3"/>
            <w:vAlign w:val="center"/>
          </w:tcPr>
          <w:p w14:paraId="6BFD76E0" w14:textId="77777777" w:rsidR="00880948" w:rsidRPr="00E53437" w:rsidRDefault="00880948" w:rsidP="006D2CA5">
            <w:pPr>
              <w:rPr>
                <w:highlight w:val="lightGray"/>
              </w:rPr>
            </w:pPr>
            <w:r w:rsidRPr="00E53437">
              <w:t>Dodatna dokumentacija za prijavu</w:t>
            </w:r>
          </w:p>
        </w:tc>
      </w:tr>
      <w:tr w:rsidR="00880948" w:rsidRPr="00E53437" w14:paraId="5DFEE08E" w14:textId="77777777" w:rsidTr="00941812">
        <w:trPr>
          <w:jc w:val="center"/>
        </w:trPr>
        <w:tc>
          <w:tcPr>
            <w:tcW w:w="3431" w:type="dxa"/>
            <w:vAlign w:val="center"/>
          </w:tcPr>
          <w:p w14:paraId="58C771AE" w14:textId="77777777" w:rsidR="00880948" w:rsidRPr="00E53437" w:rsidRDefault="00880948" w:rsidP="006D2CA5">
            <w:r w:rsidRPr="00E53437">
              <w:t xml:space="preserve">2. Izjava prijavitelja </w:t>
            </w:r>
          </w:p>
        </w:tc>
        <w:tc>
          <w:tcPr>
            <w:tcW w:w="1985" w:type="dxa"/>
            <w:vAlign w:val="center"/>
          </w:tcPr>
          <w:p w14:paraId="76611120" w14:textId="77777777" w:rsidR="00880948" w:rsidRPr="00E53437" w:rsidRDefault="00880948" w:rsidP="006D2CA5">
            <w:r w:rsidRPr="00E53437">
              <w:t>da</w:t>
            </w:r>
          </w:p>
        </w:tc>
        <w:tc>
          <w:tcPr>
            <w:tcW w:w="3656" w:type="dxa"/>
            <w:vAlign w:val="center"/>
          </w:tcPr>
          <w:p w14:paraId="04DAEE91" w14:textId="77777777" w:rsidR="00880948" w:rsidRPr="00E53437" w:rsidRDefault="00880948" w:rsidP="006D2CA5">
            <w:r w:rsidRPr="00E53437">
              <w:t>Obrazac 2.</w:t>
            </w:r>
          </w:p>
        </w:tc>
      </w:tr>
      <w:tr w:rsidR="00E21CA2" w:rsidRPr="00E53437" w14:paraId="766BAD6E" w14:textId="77777777" w:rsidTr="00941812">
        <w:trPr>
          <w:jc w:val="center"/>
        </w:trPr>
        <w:tc>
          <w:tcPr>
            <w:tcW w:w="3431" w:type="dxa"/>
            <w:vAlign w:val="center"/>
          </w:tcPr>
          <w:p w14:paraId="093BCDA7" w14:textId="663B3A59" w:rsidR="00E21CA2" w:rsidRPr="00E53437" w:rsidRDefault="008B5F68" w:rsidP="00464A05">
            <w:r>
              <w:lastRenderedPageBreak/>
              <w:t xml:space="preserve">3. </w:t>
            </w:r>
            <w:r w:rsidR="002439D3">
              <w:t>Financijska i ekonomska analiza</w:t>
            </w:r>
          </w:p>
        </w:tc>
        <w:tc>
          <w:tcPr>
            <w:tcW w:w="1985" w:type="dxa"/>
            <w:vAlign w:val="center"/>
          </w:tcPr>
          <w:p w14:paraId="564D43ED" w14:textId="77777777" w:rsidR="00E21CA2" w:rsidRPr="00E53437" w:rsidRDefault="00E21CA2" w:rsidP="006D2CA5"/>
        </w:tc>
        <w:tc>
          <w:tcPr>
            <w:tcW w:w="3656" w:type="dxa"/>
            <w:vAlign w:val="center"/>
          </w:tcPr>
          <w:p w14:paraId="6D33C724" w14:textId="44BAC48C" w:rsidR="00E21CA2" w:rsidRPr="00E53437" w:rsidRDefault="002439D3" w:rsidP="006D2CA5">
            <w:r>
              <w:t xml:space="preserve">Obrazac 4. </w:t>
            </w:r>
          </w:p>
        </w:tc>
      </w:tr>
      <w:tr w:rsidR="00880948" w:rsidRPr="00E53437" w14:paraId="398AE523" w14:textId="77777777" w:rsidTr="00941812">
        <w:trPr>
          <w:trHeight w:val="1202"/>
          <w:jc w:val="center"/>
        </w:trPr>
        <w:tc>
          <w:tcPr>
            <w:tcW w:w="3431" w:type="dxa"/>
            <w:vAlign w:val="center"/>
          </w:tcPr>
          <w:p w14:paraId="52403BAD" w14:textId="09BB4C1F" w:rsidR="00880948" w:rsidRPr="00E53437" w:rsidRDefault="00765702" w:rsidP="006D2CA5">
            <w:r>
              <w:t xml:space="preserve">4. </w:t>
            </w:r>
            <w:r w:rsidR="00880948" w:rsidRPr="00E53437">
              <w:t xml:space="preserve">Ugovor o javno-privatnom partnerstvu </w:t>
            </w:r>
          </w:p>
        </w:tc>
        <w:tc>
          <w:tcPr>
            <w:tcW w:w="1985" w:type="dxa"/>
            <w:vAlign w:val="center"/>
          </w:tcPr>
          <w:p w14:paraId="053E505D" w14:textId="3FAD892E" w:rsidR="00880948" w:rsidRPr="00E53437" w:rsidRDefault="00880948" w:rsidP="006D2CA5">
            <w:r>
              <w:t>da</w:t>
            </w:r>
            <w:r w:rsidRPr="00E53437">
              <w:t xml:space="preserve"> </w:t>
            </w:r>
          </w:p>
        </w:tc>
        <w:tc>
          <w:tcPr>
            <w:tcW w:w="3656" w:type="dxa"/>
            <w:vAlign w:val="center"/>
          </w:tcPr>
          <w:p w14:paraId="429DC492" w14:textId="6F849658" w:rsidR="00880948" w:rsidRPr="00E53437" w:rsidRDefault="00917D3B" w:rsidP="006D2CA5">
            <w:r w:rsidRPr="00917D3B">
              <w:t xml:space="preserve">Ugovor koji sklapa </w:t>
            </w:r>
            <w:r>
              <w:t>p</w:t>
            </w:r>
            <w:r w:rsidRPr="00917D3B">
              <w:t>rijavitelj/NP s odabranim privatnim operatorom/</w:t>
            </w:r>
            <w:r>
              <w:t>p</w:t>
            </w:r>
            <w:r w:rsidRPr="00917D3B">
              <w:t>artnerom, a nakon provedbe postupka javne nabave za odabir privatnog operatora/</w:t>
            </w:r>
            <w:r>
              <w:t>p</w:t>
            </w:r>
            <w:r w:rsidRPr="00917D3B">
              <w:t>artnera u okviru investicijskog modela C</w:t>
            </w:r>
          </w:p>
        </w:tc>
      </w:tr>
      <w:tr w:rsidR="00E80D6E" w:rsidRPr="00E53437" w14:paraId="72EBCBBF" w14:textId="77777777">
        <w:trPr>
          <w:trHeight w:val="1202"/>
          <w:jc w:val="center"/>
        </w:trPr>
        <w:tc>
          <w:tcPr>
            <w:tcW w:w="3431" w:type="dxa"/>
            <w:vAlign w:val="center"/>
          </w:tcPr>
          <w:p w14:paraId="1BB98456" w14:textId="5C874BCD" w:rsidR="00E80D6E" w:rsidRDefault="00E80D6E" w:rsidP="00E80D6E">
            <w:r>
              <w:t xml:space="preserve">5. </w:t>
            </w:r>
            <w:r w:rsidRPr="00EE7D9C">
              <w:t xml:space="preserve">Potvrda porezne uprave </w:t>
            </w:r>
            <w:r w:rsidRPr="00B4039E">
              <w:t xml:space="preserve">o stanju duga vezano za obveze plaćanja doprinosa za mirovinsko i zdravstveno osiguranje i obveze plaćanja poreza te drugih davanja prema državnom proračunu </w:t>
            </w:r>
            <w:r>
              <w:t>(</w:t>
            </w:r>
            <w:r w:rsidRPr="00EE7D9C">
              <w:t>ne starija od 30 dana od dana dostave projektnog prijedloga</w:t>
            </w:r>
            <w:r>
              <w:t>)</w:t>
            </w:r>
          </w:p>
        </w:tc>
        <w:tc>
          <w:tcPr>
            <w:tcW w:w="1985" w:type="dxa"/>
            <w:vAlign w:val="center"/>
          </w:tcPr>
          <w:p w14:paraId="3716A9F7" w14:textId="3A64770A" w:rsidR="00E80D6E" w:rsidRDefault="00E80D6E" w:rsidP="00E80D6E">
            <w:r>
              <w:t xml:space="preserve">da </w:t>
            </w:r>
          </w:p>
        </w:tc>
        <w:tc>
          <w:tcPr>
            <w:tcW w:w="3656" w:type="dxa"/>
            <w:vAlign w:val="center"/>
          </w:tcPr>
          <w:p w14:paraId="7B833095" w14:textId="02A252D2" w:rsidR="00E80D6E" w:rsidRPr="00917D3B" w:rsidRDefault="00E80D6E" w:rsidP="00E80D6E">
            <w:r>
              <w:t>/</w:t>
            </w:r>
          </w:p>
        </w:tc>
      </w:tr>
      <w:tr w:rsidR="003434B9" w:rsidRPr="00E53437" w14:paraId="58FAE8AE" w14:textId="77777777">
        <w:trPr>
          <w:trHeight w:val="1202"/>
          <w:jc w:val="center"/>
        </w:trPr>
        <w:tc>
          <w:tcPr>
            <w:tcW w:w="3431" w:type="dxa"/>
            <w:vAlign w:val="center"/>
          </w:tcPr>
          <w:p w14:paraId="3730DBA9" w14:textId="11552F17" w:rsidR="003434B9" w:rsidRDefault="003434B9" w:rsidP="003434B9">
            <w:r>
              <w:t xml:space="preserve">6. Potvrda FINE da račun nije u blokadi </w:t>
            </w:r>
            <w:r w:rsidRPr="00422546">
              <w:t>(ne starija od 30 dana od dana dostave projektnog prijedloga)</w:t>
            </w:r>
          </w:p>
        </w:tc>
        <w:tc>
          <w:tcPr>
            <w:tcW w:w="1985" w:type="dxa"/>
            <w:vAlign w:val="center"/>
          </w:tcPr>
          <w:p w14:paraId="6867AF6B" w14:textId="4DC823E0" w:rsidR="003434B9" w:rsidRDefault="003434B9" w:rsidP="003434B9">
            <w:r>
              <w:t xml:space="preserve">da </w:t>
            </w:r>
          </w:p>
        </w:tc>
        <w:tc>
          <w:tcPr>
            <w:tcW w:w="3656" w:type="dxa"/>
            <w:vAlign w:val="center"/>
          </w:tcPr>
          <w:p w14:paraId="6CC19195" w14:textId="65C11930" w:rsidR="003434B9" w:rsidRDefault="003434B9" w:rsidP="003434B9">
            <w:r w:rsidRPr="008069C6">
              <w:t>Potrebno zatražiti pisanu i ovjerenu potvrdu o blokadi računa u poslovnici FIN</w:t>
            </w:r>
            <w:r>
              <w:t>E.</w:t>
            </w:r>
          </w:p>
        </w:tc>
      </w:tr>
      <w:tr w:rsidR="00B31DEE" w:rsidRPr="00E53437" w14:paraId="6FA67C90" w14:textId="77777777">
        <w:trPr>
          <w:trHeight w:val="1202"/>
          <w:jc w:val="center"/>
        </w:trPr>
        <w:tc>
          <w:tcPr>
            <w:tcW w:w="3431" w:type="dxa"/>
            <w:vAlign w:val="center"/>
          </w:tcPr>
          <w:p w14:paraId="341F710D" w14:textId="316FFBE8" w:rsidR="00B31DEE" w:rsidRDefault="00B31DEE" w:rsidP="00B31DEE">
            <w:r>
              <w:t>7</w:t>
            </w:r>
            <w:r w:rsidRPr="00880948">
              <w:t xml:space="preserve">. </w:t>
            </w:r>
            <w:r>
              <w:t>Dokumentacija vezano za t</w:t>
            </w:r>
            <w:r w:rsidRPr="00D10389">
              <w:t>roškov</w:t>
            </w:r>
            <w:r>
              <w:t>e</w:t>
            </w:r>
            <w:r w:rsidRPr="00D10389">
              <w:t xml:space="preserve"> plaća osoblja zaposlenog kod prijavitelja</w:t>
            </w:r>
          </w:p>
        </w:tc>
        <w:tc>
          <w:tcPr>
            <w:tcW w:w="1985" w:type="dxa"/>
            <w:vAlign w:val="center"/>
          </w:tcPr>
          <w:p w14:paraId="3540D1B2" w14:textId="04325582" w:rsidR="00B31DEE" w:rsidRDefault="00B31DEE" w:rsidP="00B31DEE">
            <w:r>
              <w:t>da</w:t>
            </w:r>
          </w:p>
        </w:tc>
        <w:tc>
          <w:tcPr>
            <w:tcW w:w="3656" w:type="dxa"/>
            <w:vAlign w:val="center"/>
          </w:tcPr>
          <w:p w14:paraId="12B97411" w14:textId="1A070C7C" w:rsidR="00B31DEE" w:rsidRPr="008069C6" w:rsidRDefault="00B31DEE" w:rsidP="00B31DEE">
            <w:r>
              <w:t xml:space="preserve">Dokazi o izračunu </w:t>
            </w:r>
            <w:r w:rsidRPr="0021042F">
              <w:t>troškov</w:t>
            </w:r>
            <w:r>
              <w:t>a</w:t>
            </w:r>
            <w:r w:rsidRPr="0021042F">
              <w:t xml:space="preserve"> plaća osoblja zaposlenog kod prijavitelja</w:t>
            </w:r>
            <w:r>
              <w:t xml:space="preserve">, a koji su navedeni u točki 2.8.1. ovih Uputa </w:t>
            </w:r>
          </w:p>
        </w:tc>
      </w:tr>
    </w:tbl>
    <w:p w14:paraId="44052636" w14:textId="339CB489" w:rsidR="00943AF6" w:rsidRDefault="0014783B" w:rsidP="002439D3">
      <w:pPr>
        <w:pStyle w:val="NoSpacing"/>
        <w:spacing w:before="240"/>
        <w:rPr>
          <w:ins w:id="147" w:author="Aleksandra Mrkoci Pečnik" w:date="2019-05-02T10:38:00Z"/>
        </w:rPr>
      </w:pPr>
      <w:r w:rsidRPr="00E53437">
        <w:t xml:space="preserve">Dokumentacija koja zahtjeva potpis </w:t>
      </w:r>
      <w:r w:rsidR="0045515B">
        <w:t>p</w:t>
      </w:r>
      <w:r w:rsidRPr="00E53437">
        <w:t>rijavitelja, mora biti preslika (eng</w:t>
      </w:r>
      <w:r w:rsidR="00650DB2" w:rsidRPr="00E53437">
        <w:t>l</w:t>
      </w:r>
      <w:r w:rsidRPr="00E53437">
        <w:t xml:space="preserve">. </w:t>
      </w:r>
      <w:proofErr w:type="spellStart"/>
      <w:r w:rsidRPr="00E53437">
        <w:rPr>
          <w:i/>
          <w:iCs/>
        </w:rPr>
        <w:t>scan</w:t>
      </w:r>
      <w:proofErr w:type="spellEnd"/>
      <w:r w:rsidRPr="00E53437">
        <w:t>)/kopija izvornika, a dostavljena elektroničkim putem. Izvornik mora biti ovjeren pečatom i potpisom ovlaštene osobe za zastupanje, te mora biti dostupan na zahtjev nadležnog tijela.</w:t>
      </w:r>
    </w:p>
    <w:p w14:paraId="1DC6B953" w14:textId="6BC0588D" w:rsidR="002011DC" w:rsidRPr="00E53437" w:rsidRDefault="002011DC" w:rsidP="002439D3">
      <w:pPr>
        <w:pStyle w:val="NoSpacing"/>
        <w:spacing w:before="240"/>
      </w:pPr>
      <w:ins w:id="148" w:author="Aleksandra Mrkoci Pečnik" w:date="2019-05-02T10:38:00Z">
        <w:r>
          <w:t>Obrazac 4.  Financijska i ekonomska analiza</w:t>
        </w:r>
        <w:r w:rsidRPr="003641FF">
          <w:t xml:space="preserve"> se dostavlja u elektroničkom</w:t>
        </w:r>
        <w:r>
          <w:t xml:space="preserve"> (</w:t>
        </w:r>
        <w:proofErr w:type="spellStart"/>
        <w:r w:rsidRPr="00232FA1">
          <w:rPr>
            <w:i/>
          </w:rPr>
          <w:t>excel</w:t>
        </w:r>
        <w:proofErr w:type="spellEnd"/>
        <w:r>
          <w:t>)</w:t>
        </w:r>
        <w:r w:rsidRPr="003641FF">
          <w:t xml:space="preserve"> formatu</w:t>
        </w:r>
        <w:r>
          <w:t>.</w:t>
        </w:r>
      </w:ins>
    </w:p>
    <w:p w14:paraId="7B2FBCE7" w14:textId="2EB1BCF2" w:rsidR="00A700B3" w:rsidRDefault="00A700B3" w:rsidP="00941812">
      <w:pPr>
        <w:pStyle w:val="NoSpacing"/>
        <w:tabs>
          <w:tab w:val="left" w:pos="851"/>
        </w:tabs>
        <w:spacing w:before="0"/>
        <w:rPr>
          <w:rFonts w:eastAsia="Times New Roman" w:cstheme="minorHAnsi"/>
        </w:rPr>
      </w:pPr>
    </w:p>
    <w:tbl>
      <w:tblPr>
        <w:tblStyle w:val="TableGrid1"/>
        <w:tblW w:w="0" w:type="auto"/>
        <w:tblInd w:w="-5" w:type="dxa"/>
        <w:tblLook w:val="04A0" w:firstRow="1" w:lastRow="0" w:firstColumn="1" w:lastColumn="0" w:noHBand="0" w:noVBand="1"/>
      </w:tblPr>
      <w:tblGrid>
        <w:gridCol w:w="9067"/>
      </w:tblGrid>
      <w:tr w:rsidR="003D6E23" w:rsidRPr="00E53437" w14:paraId="653CF465" w14:textId="77777777" w:rsidTr="00941812">
        <w:tc>
          <w:tcPr>
            <w:tcW w:w="9067" w:type="dxa"/>
            <w:shd w:val="clear" w:color="auto" w:fill="0093DD"/>
          </w:tcPr>
          <w:p w14:paraId="607C7C97" w14:textId="77777777" w:rsidR="003D6E23" w:rsidRPr="00F24717" w:rsidRDefault="003D6E23" w:rsidP="00941812">
            <w:pPr>
              <w:spacing w:before="0"/>
              <w:rPr>
                <w:i/>
                <w:color w:val="FFFFFF" w:themeColor="background1"/>
              </w:rPr>
            </w:pPr>
            <w:r w:rsidRPr="00F24717">
              <w:rPr>
                <w:b/>
                <w:i/>
                <w:color w:val="FFFFFF" w:themeColor="background1"/>
              </w:rPr>
              <w:t>Napomene</w:t>
            </w:r>
            <w:r w:rsidRPr="00F24717">
              <w:rPr>
                <w:i/>
                <w:color w:val="FFFFFF" w:themeColor="background1"/>
              </w:rPr>
              <w:t>:</w:t>
            </w:r>
          </w:p>
          <w:p w14:paraId="22C48F50" w14:textId="73AA5BAA" w:rsidR="003D6E23" w:rsidRPr="003D6E23" w:rsidRDefault="003D6E23" w:rsidP="00941812">
            <w:pPr>
              <w:pStyle w:val="ListParagraph"/>
              <w:numPr>
                <w:ilvl w:val="0"/>
                <w:numId w:val="64"/>
              </w:numPr>
              <w:spacing w:before="0"/>
              <w:rPr>
                <w:i/>
                <w:color w:val="FFFFFF" w:themeColor="background1"/>
              </w:rPr>
            </w:pPr>
            <w:r w:rsidRPr="003D6E23">
              <w:rPr>
                <w:i/>
                <w:color w:val="FFFFFF" w:themeColor="background1"/>
              </w:rPr>
              <w:t>SAFU (PT2) zadržava pravo u slučaju potrebe od Prijavitelja zatražiti dodatnu dokumentaciju.</w:t>
            </w:r>
          </w:p>
          <w:p w14:paraId="3C034A0F" w14:textId="712F72BB" w:rsidR="003D6E23" w:rsidRPr="00E53437" w:rsidRDefault="004334AD" w:rsidP="00941812">
            <w:pPr>
              <w:pStyle w:val="ListParagraph"/>
              <w:numPr>
                <w:ilvl w:val="0"/>
                <w:numId w:val="64"/>
              </w:numPr>
              <w:spacing w:before="0"/>
            </w:pPr>
            <w:r>
              <w:rPr>
                <w:i/>
                <w:color w:val="FFFFFF" w:themeColor="background1"/>
              </w:rPr>
              <w:t xml:space="preserve">Vezano za investicijske modele A i B, </w:t>
            </w:r>
            <w:r w:rsidR="00CD6C25" w:rsidRPr="00CD6C25">
              <w:rPr>
                <w:i/>
                <w:color w:val="FFFFFF" w:themeColor="background1"/>
              </w:rPr>
              <w:t>Financijska i ekonomska dostavljena u okviru Javnog poziva – dostava prijava</w:t>
            </w:r>
            <w:r w:rsidR="005F37C3">
              <w:rPr>
                <w:i/>
                <w:color w:val="FFFFFF" w:themeColor="background1"/>
              </w:rPr>
              <w:t>,</w:t>
            </w:r>
            <w:r w:rsidR="00CD6C25" w:rsidRPr="00CD6C25">
              <w:rPr>
                <w:i/>
                <w:color w:val="FFFFFF" w:themeColor="background1"/>
              </w:rPr>
              <w:t xml:space="preserve"> podloga je za razradu projektnog prijedloga </w:t>
            </w:r>
            <w:r w:rsidR="00352159">
              <w:rPr>
                <w:i/>
                <w:color w:val="FFFFFF" w:themeColor="background1"/>
              </w:rPr>
              <w:t>te</w:t>
            </w:r>
            <w:r w:rsidR="00CD6C25" w:rsidRPr="00CD6C25">
              <w:rPr>
                <w:i/>
                <w:color w:val="FFFFFF" w:themeColor="background1"/>
              </w:rPr>
              <w:t xml:space="preserve"> se primjenjuje u postupku dodjele bespovratnih sredstava u okviru Ograničenog poziva </w:t>
            </w:r>
            <w:r w:rsidR="00984524">
              <w:rPr>
                <w:i/>
                <w:color w:val="FFFFFF" w:themeColor="background1"/>
              </w:rPr>
              <w:t>(</w:t>
            </w:r>
            <w:r w:rsidR="00860F05">
              <w:rPr>
                <w:i/>
                <w:color w:val="FFFFFF" w:themeColor="background1"/>
              </w:rPr>
              <w:t>dostavljenu Financijsku i ekonomsku analizu</w:t>
            </w:r>
            <w:r w:rsidR="00CD6C25" w:rsidRPr="00CD6C25">
              <w:rPr>
                <w:i/>
                <w:color w:val="FFFFFF" w:themeColor="background1"/>
              </w:rPr>
              <w:t xml:space="preserve"> nije moguće mijenjati</w:t>
            </w:r>
            <w:r w:rsidR="00860F05">
              <w:rPr>
                <w:i/>
                <w:color w:val="FFFFFF" w:themeColor="background1"/>
              </w:rPr>
              <w:t>)</w:t>
            </w:r>
            <w:r w:rsidR="003D6E23" w:rsidRPr="003D6E23">
              <w:rPr>
                <w:i/>
                <w:color w:val="FFFFFF" w:themeColor="background1"/>
              </w:rPr>
              <w:t>.</w:t>
            </w:r>
          </w:p>
        </w:tc>
      </w:tr>
    </w:tbl>
    <w:p w14:paraId="1497BABD" w14:textId="77777777" w:rsidR="00943AF6" w:rsidRPr="00E53437" w:rsidRDefault="0014783B" w:rsidP="00491EB1">
      <w:pPr>
        <w:pStyle w:val="Heading2"/>
      </w:pPr>
      <w:r w:rsidRPr="00E53437">
        <w:t xml:space="preserve"> </w:t>
      </w:r>
      <w:bookmarkStart w:id="149" w:name="_Toc490210303"/>
      <w:bookmarkStart w:id="150" w:name="_Toc2619522"/>
      <w:bookmarkStart w:id="151" w:name="_Toc3480734"/>
      <w:r w:rsidRPr="00E53437">
        <w:t>Podnošenje projektnog prijedloga</w:t>
      </w:r>
      <w:bookmarkEnd w:id="149"/>
      <w:bookmarkEnd w:id="150"/>
      <w:bookmarkEnd w:id="151"/>
    </w:p>
    <w:p w14:paraId="074A31A1" w14:textId="301FB166" w:rsidR="00943AF6" w:rsidRDefault="0014783B" w:rsidP="002439D3">
      <w:pPr>
        <w:pStyle w:val="NoSpacing"/>
      </w:pPr>
      <w:r w:rsidRPr="00E53437">
        <w:t xml:space="preserve">Projektni prijedlog podnosi se od strane ovlaštene osobe </w:t>
      </w:r>
      <w:r w:rsidR="002439D3">
        <w:t>p</w:t>
      </w:r>
      <w:r w:rsidRPr="00E53437">
        <w:t xml:space="preserve">rijavitelja putem sustava </w:t>
      </w:r>
      <w:r w:rsidRPr="000D2E4F">
        <w:rPr>
          <w:i/>
        </w:rPr>
        <w:t>eFondovi</w:t>
      </w:r>
      <w:r w:rsidRPr="00E53437">
        <w:t xml:space="preserve"> (</w:t>
      </w:r>
      <w:hyperlink r:id="rId29" w:history="1">
        <w:r w:rsidRPr="00E53437">
          <w:rPr>
            <w:rStyle w:val="Hyperlink"/>
          </w:rPr>
          <w:t>http://efondovi.mrrfeu.hr</w:t>
        </w:r>
      </w:hyperlink>
      <w:r w:rsidRPr="00E53437">
        <w:t xml:space="preserve">) u elektroničkom obliku. </w:t>
      </w:r>
    </w:p>
    <w:p w14:paraId="4AE55FC9" w14:textId="5C9871AB" w:rsidR="00B31DEE" w:rsidRDefault="00B31DEE" w:rsidP="002439D3">
      <w:pPr>
        <w:pStyle w:val="NoSpacing"/>
      </w:pPr>
    </w:p>
    <w:p w14:paraId="5F4D8A2E" w14:textId="77777777" w:rsidR="00B31DEE" w:rsidRPr="00E53437" w:rsidRDefault="00B31DEE" w:rsidP="002439D3">
      <w:pPr>
        <w:pStyle w:val="NoSpacing"/>
      </w:pPr>
    </w:p>
    <w:p w14:paraId="445EA41C" w14:textId="77777777" w:rsidR="00943AF6" w:rsidRPr="00E53437" w:rsidRDefault="0014783B" w:rsidP="00491EB1">
      <w:pPr>
        <w:pStyle w:val="Heading2"/>
      </w:pPr>
      <w:r w:rsidRPr="00E53437">
        <w:t xml:space="preserve"> </w:t>
      </w:r>
      <w:bookmarkStart w:id="152" w:name="_Toc490210304"/>
      <w:bookmarkStart w:id="153" w:name="_Toc2619523"/>
      <w:bookmarkStart w:id="154" w:name="_Toc3480735"/>
      <w:r w:rsidRPr="00E53437">
        <w:t>Rok za predaju projektnog prijedloga</w:t>
      </w:r>
      <w:bookmarkEnd w:id="152"/>
      <w:bookmarkEnd w:id="153"/>
      <w:bookmarkEnd w:id="154"/>
      <w:r w:rsidRPr="00E53437">
        <w:t xml:space="preserve"> </w:t>
      </w:r>
    </w:p>
    <w:p w14:paraId="7DCAAFF8" w14:textId="2C71EED7" w:rsidR="00943AF6" w:rsidRPr="00E53437" w:rsidRDefault="00ED389E" w:rsidP="007B7CBE">
      <w:pPr>
        <w:pStyle w:val="NoSpacing"/>
      </w:pPr>
      <w:r w:rsidRPr="000C17A9">
        <w:t>Ograničeni p</w:t>
      </w:r>
      <w:r w:rsidR="0014783B" w:rsidRPr="000C17A9">
        <w:t xml:space="preserve">oziv se provodi kao </w:t>
      </w:r>
      <w:r w:rsidR="007A5A01" w:rsidRPr="000C17A9">
        <w:t xml:space="preserve">ograničeni </w:t>
      </w:r>
      <w:r w:rsidR="0014783B" w:rsidRPr="000C17A9">
        <w:t xml:space="preserve">postupak </w:t>
      </w:r>
      <w:r w:rsidR="000C17A9">
        <w:t xml:space="preserve">dodjele bespovratnih sredstava (u daljnjem tekstu: Postupak dodjele) </w:t>
      </w:r>
      <w:r w:rsidR="0014783B" w:rsidRPr="000C17A9">
        <w:t xml:space="preserve">u modalitetu privremenog </w:t>
      </w:r>
      <w:r w:rsidR="00192B37" w:rsidRPr="000C17A9">
        <w:t>p</w:t>
      </w:r>
      <w:r w:rsidR="0014783B" w:rsidRPr="000C17A9">
        <w:t>oziva</w:t>
      </w:r>
      <w:r w:rsidR="009143C0" w:rsidRPr="000C17A9">
        <w:t xml:space="preserve">. Datum objave poziva na središnjoj mrežnoj stranici ESI fondova i javnom portalu sustava </w:t>
      </w:r>
      <w:r w:rsidR="009143C0" w:rsidRPr="000C17A9">
        <w:rPr>
          <w:i/>
        </w:rPr>
        <w:t>eFondovi</w:t>
      </w:r>
      <w:r w:rsidR="009143C0" w:rsidRPr="000C17A9">
        <w:t xml:space="preserve"> označava datum objave </w:t>
      </w:r>
      <w:r w:rsidR="00C10C75" w:rsidRPr="000C17A9">
        <w:t>Ograničenog poziva</w:t>
      </w:r>
      <w:r w:rsidR="009143C0" w:rsidRPr="000C17A9">
        <w:t>, a</w:t>
      </w:r>
      <w:r w:rsidR="00424985" w:rsidRPr="000C17A9">
        <w:t xml:space="preserve"> </w:t>
      </w:r>
      <w:r w:rsidR="0014783B" w:rsidRPr="000C17A9">
        <w:t>krajnji rok dosta</w:t>
      </w:r>
      <w:r w:rsidR="00806E45" w:rsidRPr="000C17A9">
        <w:t xml:space="preserve">ve projektnih prijedloga </w:t>
      </w:r>
      <w:r w:rsidR="00CB6475" w:rsidRPr="000C17A9">
        <w:t xml:space="preserve">je </w:t>
      </w:r>
      <w:r w:rsidR="00806E45" w:rsidRPr="000C17A9">
        <w:t xml:space="preserve">do </w:t>
      </w:r>
      <w:r w:rsidR="00075A50">
        <w:t>24</w:t>
      </w:r>
      <w:r w:rsidR="002C430F">
        <w:t xml:space="preserve">. siječnja </w:t>
      </w:r>
      <w:r w:rsidR="001C3B98">
        <w:t xml:space="preserve">2020. godine </w:t>
      </w:r>
      <w:r w:rsidR="002C430F">
        <w:t xml:space="preserve">u </w:t>
      </w:r>
      <w:r w:rsidR="00075A50">
        <w:t>12</w:t>
      </w:r>
      <w:r w:rsidR="002C430F">
        <w:t>:</w:t>
      </w:r>
      <w:r w:rsidR="00075A50">
        <w:t>00</w:t>
      </w:r>
      <w:r w:rsidR="002C430F">
        <w:t>:</w:t>
      </w:r>
      <w:r w:rsidR="00075A50">
        <w:t>00</w:t>
      </w:r>
      <w:r w:rsidR="00F67102">
        <w:t xml:space="preserve"> sati</w:t>
      </w:r>
      <w:r w:rsidR="0014783B" w:rsidRPr="000C17A9">
        <w:t>.</w:t>
      </w:r>
      <w:r w:rsidR="00424985" w:rsidRPr="000C17A9">
        <w:t xml:space="preserve"> </w:t>
      </w:r>
    </w:p>
    <w:p w14:paraId="6CCCD0E0" w14:textId="77777777" w:rsidR="005F7723" w:rsidRDefault="008C7E63" w:rsidP="005F7723">
      <w:pPr>
        <w:pStyle w:val="NoSpacing"/>
      </w:pPr>
      <w:r>
        <w:t>PT1 zadržava pravo izmjena Ograničenog poziva tijekom razdoblja trajanja Ograničenog poziva vodeći računa da predmetne izmjene ne utječu na postupak ocjenjivanja kvalitete projektnog prijedloga, a najkasnije 7 kalendarskih dana prije isteka krajnjeg roka dostave projektnih prijedloga</w:t>
      </w:r>
      <w:r w:rsidR="0014783B" w:rsidRPr="00E53437">
        <w:t>.</w:t>
      </w:r>
    </w:p>
    <w:p w14:paraId="2782990C" w14:textId="21C71066" w:rsidR="00943AF6" w:rsidRPr="00E53437" w:rsidRDefault="0014783B" w:rsidP="005F7723">
      <w:pPr>
        <w:pStyle w:val="NoSpacing"/>
      </w:pPr>
      <w:r w:rsidRPr="00E53437">
        <w:t xml:space="preserve">U slučaju potrebe za obustavljanjem ili zatvaranjem </w:t>
      </w:r>
      <w:r w:rsidR="00C10C75">
        <w:t>Ograničenog poziva</w:t>
      </w:r>
      <w:r w:rsidRPr="00E53437">
        <w:t xml:space="preserve"> prije nego što je predviđeno ovim Uputama, na mrežnim stranicama </w:t>
      </w:r>
      <w:hyperlink r:id="rId30" w:history="1">
        <w:r w:rsidRPr="00E53437">
          <w:rPr>
            <w:rStyle w:val="Hyperlink"/>
          </w:rPr>
          <w:t>www.strukturnifondovi.hr</w:t>
        </w:r>
      </w:hyperlink>
      <w:r w:rsidRPr="00E53437">
        <w:t xml:space="preserve"> i </w:t>
      </w:r>
      <w:hyperlink r:id="rId31" w:history="1">
        <w:r w:rsidRPr="00E53437">
          <w:rPr>
            <w:rStyle w:val="Hyperlink"/>
          </w:rPr>
          <w:t>http://efondovi.mrrfeu.hr</w:t>
        </w:r>
      </w:hyperlink>
      <w:r w:rsidRPr="00E53437">
        <w:t xml:space="preserve"> bit će objavljena obavijest u kojoj će se navesti da je:</w:t>
      </w:r>
      <w:r w:rsidR="00424985">
        <w:t xml:space="preserve"> </w:t>
      </w:r>
    </w:p>
    <w:p w14:paraId="58361BBA" w14:textId="57C8F7B3" w:rsidR="00943AF6" w:rsidRPr="00E53437" w:rsidRDefault="00ED389E" w:rsidP="005F7723">
      <w:pPr>
        <w:pStyle w:val="NoSpacing"/>
        <w:numPr>
          <w:ilvl w:val="0"/>
          <w:numId w:val="12"/>
        </w:numPr>
        <w:spacing w:before="0"/>
      </w:pPr>
      <w:r>
        <w:t>Ograničeni p</w:t>
      </w:r>
      <w:r w:rsidR="0014783B" w:rsidRPr="00E53437">
        <w:t>oziv obustavljen na određeno vrijeme (jasno navodeći razdoblje obustave);</w:t>
      </w:r>
      <w:r w:rsidR="00424985">
        <w:t xml:space="preserve"> </w:t>
      </w:r>
    </w:p>
    <w:p w14:paraId="2ED29B84" w14:textId="08760795" w:rsidR="00943AF6" w:rsidRPr="00E53437" w:rsidRDefault="00ED389E" w:rsidP="005F7723">
      <w:pPr>
        <w:pStyle w:val="NoSpacing"/>
        <w:numPr>
          <w:ilvl w:val="0"/>
          <w:numId w:val="12"/>
        </w:numPr>
        <w:spacing w:before="0"/>
      </w:pPr>
      <w:r>
        <w:t>Ograničeni p</w:t>
      </w:r>
      <w:r w:rsidR="0014783B" w:rsidRPr="00E53437">
        <w:t>oziv zatvoren prije isteka predviđenog roka za dostavu projektnih prijedloga (jasno</w:t>
      </w:r>
      <w:r w:rsidR="00424985">
        <w:t xml:space="preserve"> </w:t>
      </w:r>
      <w:r w:rsidR="0014783B" w:rsidRPr="00E53437">
        <w:t>navodeći točan datum zatvaranja).</w:t>
      </w:r>
      <w:r w:rsidR="00424985">
        <w:t xml:space="preserve"> </w:t>
      </w:r>
    </w:p>
    <w:p w14:paraId="5E6AD15B" w14:textId="51AE7929" w:rsidR="00943AF6" w:rsidRPr="00E53437" w:rsidRDefault="0014783B" w:rsidP="002F0D5B">
      <w:pPr>
        <w:pStyle w:val="NoSpacing"/>
      </w:pPr>
      <w:r w:rsidRPr="00E53437">
        <w:t xml:space="preserve">MRRFEU (UT) dužno je omogućiti obavještavanje </w:t>
      </w:r>
      <w:r w:rsidR="00880948">
        <w:t>unaprijed odabrani</w:t>
      </w:r>
      <w:r w:rsidR="0095702E">
        <w:t>h</w:t>
      </w:r>
      <w:r w:rsidR="00880948" w:rsidRPr="00E53437">
        <w:t xml:space="preserve"> </w:t>
      </w:r>
      <w:r w:rsidRPr="00E53437">
        <w:t xml:space="preserve">prijavitelja o naknadnim izmjenama dokumentacije </w:t>
      </w:r>
      <w:r w:rsidR="00C10C75">
        <w:t>Ograničenog poziva</w:t>
      </w:r>
      <w:r w:rsidR="00880948">
        <w:t xml:space="preserve"> </w:t>
      </w:r>
      <w:r w:rsidRPr="00E53437">
        <w:t xml:space="preserve">i/ili uvjeta </w:t>
      </w:r>
      <w:r w:rsidR="00C10C75">
        <w:t>Ograničenog poziva</w:t>
      </w:r>
      <w:r w:rsidRPr="00E53437">
        <w:t>. Navedeno se osigurava funkcionalnošću RSS-obavijesti</w:t>
      </w:r>
      <w:r w:rsidRPr="00E53437">
        <w:rPr>
          <w:rStyle w:val="FootnoteReference"/>
        </w:rPr>
        <w:footnoteReference w:id="45"/>
      </w:r>
      <w:r w:rsidRPr="00E53437">
        <w:t xml:space="preserve">, za koju se prijavitelji, pri preuzimanju dokumentacije </w:t>
      </w:r>
      <w:r w:rsidR="008B6E5E" w:rsidRPr="008B6E5E">
        <w:t xml:space="preserve">postupka dodjele </w:t>
      </w:r>
      <w:r w:rsidRPr="00E53437">
        <w:t xml:space="preserve">sa središnje internetske stranice ESI fondova </w:t>
      </w:r>
      <w:hyperlink r:id="rId32" w:history="1">
        <w:r w:rsidRPr="00E53437">
          <w:rPr>
            <w:rStyle w:val="Hyperlink"/>
          </w:rPr>
          <w:t>www.strukturnifondovi.hr</w:t>
        </w:r>
      </w:hyperlink>
      <w:r w:rsidRPr="00E53437">
        <w:t xml:space="preserve">, i </w:t>
      </w:r>
      <w:hyperlink r:id="rId33" w:history="1">
        <w:r w:rsidRPr="00E53437">
          <w:rPr>
            <w:rStyle w:val="Hyperlink"/>
          </w:rPr>
          <w:t>http://efondovi.mrrfeu.hr</w:t>
        </w:r>
      </w:hyperlink>
      <w:r w:rsidRPr="00E53437">
        <w:rPr>
          <w:u w:val="single"/>
        </w:rPr>
        <w:t>,</w:t>
      </w:r>
      <w:r w:rsidRPr="00E53437">
        <w:t xml:space="preserve"> opredjeljuju upisivanjem adrese elektronske pošte na koju žele primati obavijesti povezane s postupkom dodjele. U slučaju da potencijalni prijavitelj ne želi primati obavijesti putem RSS-a, UT, PT1 ili PT2 ne snosi odgovornost za eventualne propuste prijavitelja ili njegovo nepoštivanje naknadno izmijenjenih uvjeta </w:t>
      </w:r>
      <w:r w:rsidR="00C10C75">
        <w:t>Ograničenog poziva</w:t>
      </w:r>
      <w:r w:rsidR="006D2CA5" w:rsidRPr="00E53437">
        <w:t xml:space="preserve"> </w:t>
      </w:r>
      <w:r w:rsidRPr="00E53437">
        <w:t>ili dokumentacije</w:t>
      </w:r>
      <w:r w:rsidR="006D2CA5">
        <w:t xml:space="preserve"> </w:t>
      </w:r>
      <w:r w:rsidR="00C10C75">
        <w:t>Ograničenog poziva</w:t>
      </w:r>
      <w:r w:rsidRPr="00E53437">
        <w:t>.</w:t>
      </w:r>
    </w:p>
    <w:p w14:paraId="42EE7284" w14:textId="77777777" w:rsidR="00943AF6" w:rsidRPr="00E53437" w:rsidRDefault="0014783B" w:rsidP="00491EB1">
      <w:pPr>
        <w:pStyle w:val="Heading2"/>
      </w:pPr>
      <w:r w:rsidRPr="00E53437">
        <w:t xml:space="preserve"> </w:t>
      </w:r>
      <w:bookmarkStart w:id="155" w:name="_Toc490210305"/>
      <w:bookmarkStart w:id="156" w:name="_Toc2619524"/>
      <w:bookmarkStart w:id="157" w:name="_Toc3480736"/>
      <w:r w:rsidRPr="00E53437">
        <w:t>Dodatne informacije uz projektni prijedlog</w:t>
      </w:r>
      <w:bookmarkEnd w:id="155"/>
      <w:bookmarkEnd w:id="156"/>
      <w:bookmarkEnd w:id="157"/>
    </w:p>
    <w:p w14:paraId="50ABFF5A" w14:textId="52180F80" w:rsidR="00943AF6" w:rsidRPr="00E53437" w:rsidRDefault="006D2CA5" w:rsidP="007B7CBE">
      <w:r>
        <w:t>Unaprijed odabrani</w:t>
      </w:r>
      <w:r w:rsidRPr="00E53437">
        <w:t xml:space="preserve"> </w:t>
      </w:r>
      <w:r w:rsidR="0014783B" w:rsidRPr="00E53437">
        <w:t>prijavitelji (u skladu s točkom 2.1. ovih Uputa)</w:t>
      </w:r>
      <w:r w:rsidR="00424985">
        <w:t xml:space="preserve"> </w:t>
      </w:r>
      <w:r w:rsidR="0014783B" w:rsidRPr="00E53437">
        <w:t xml:space="preserve">mogu za vrijeme trajanja </w:t>
      </w:r>
      <w:r w:rsidR="00C10C75">
        <w:t>Ograničenog poziva</w:t>
      </w:r>
      <w:r w:rsidR="0014783B" w:rsidRPr="00E53437">
        <w:t> kontinuirano postavljati pitanja. Postavljeno pitanje treba sadržavati potpis te jasnu referencu na </w:t>
      </w:r>
      <w:r w:rsidR="00ED389E">
        <w:t>Ograničeni p</w:t>
      </w:r>
      <w:r w:rsidR="0014783B" w:rsidRPr="00E53437">
        <w:t>oziv</w:t>
      </w:r>
      <w:r>
        <w:t xml:space="preserve"> i </w:t>
      </w:r>
      <w:r w:rsidR="00873820">
        <w:t xml:space="preserve">Investicijski model </w:t>
      </w:r>
      <w:r>
        <w:t>na koji se pitanje odnosi</w:t>
      </w:r>
      <w:r w:rsidR="0014783B" w:rsidRPr="00E53437">
        <w:t xml:space="preserve">. Odgovori će se objaviti tijekom postupka dodjele </w:t>
      </w:r>
      <w:bookmarkStart w:id="158" w:name="_Hlk491868799"/>
      <w:r w:rsidR="0014783B" w:rsidRPr="00E53437">
        <w:t>na središnjoj internetskoj stranici ESI fondova</w:t>
      </w:r>
      <w:bookmarkEnd w:id="158"/>
      <w:r w:rsidR="0014783B" w:rsidRPr="00E53437">
        <w:t xml:space="preserve"> </w:t>
      </w:r>
      <w:hyperlink r:id="rId34" w:history="1">
        <w:r w:rsidR="0014783B" w:rsidRPr="00E53437">
          <w:rPr>
            <w:rStyle w:val="Hyperlink"/>
          </w:rPr>
          <w:t>www.strukturnifondovi.hr</w:t>
        </w:r>
      </w:hyperlink>
      <w:r w:rsidR="0014783B" w:rsidRPr="00E53437">
        <w:t xml:space="preserve"> i </w:t>
      </w:r>
      <w:r w:rsidR="0014783B" w:rsidRPr="00E53437">
        <w:rPr>
          <w:rStyle w:val="Hyperlink"/>
        </w:rPr>
        <w:t>http://efondovi.mrrfeu.hr</w:t>
      </w:r>
      <w:r w:rsidR="0014783B" w:rsidRPr="00E53437">
        <w:rPr>
          <w:u w:val="single"/>
        </w:rPr>
        <w:t> </w:t>
      </w:r>
      <w:r w:rsidR="0014783B" w:rsidRPr="00E53437">
        <w:t xml:space="preserve">u roku od 7 </w:t>
      </w:r>
      <w:r w:rsidR="005D7158">
        <w:t>kalendarskih</w:t>
      </w:r>
      <w:r w:rsidR="005D7158" w:rsidRPr="00E53437">
        <w:t xml:space="preserve"> </w:t>
      </w:r>
      <w:r w:rsidR="0014783B" w:rsidRPr="00E53437">
        <w:t xml:space="preserve">dana od dana zaprimanja pojedinog pitanja. Pitanja s jasno naznačenom referencom na </w:t>
      </w:r>
      <w:r w:rsidR="00ED389E">
        <w:t>Ograničeni p</w:t>
      </w:r>
      <w:r w:rsidR="0014783B" w:rsidRPr="00E53437">
        <w:t>oziv moguće je poslati putem elektroničke pošte na sljedeću adresu: </w:t>
      </w:r>
      <w:hyperlink r:id="rId35" w:history="1">
        <w:r w:rsidR="00E428A7" w:rsidRPr="005879B3">
          <w:rPr>
            <w:rStyle w:val="Hyperlink"/>
          </w:rPr>
          <w:t>po2@mrrfeu.hr</w:t>
        </w:r>
      </w:hyperlink>
      <w:r w:rsidR="0014783B" w:rsidRPr="00E53437">
        <w:t xml:space="preserve">. </w:t>
      </w:r>
      <w:hyperlink r:id="rId36" w:history="1"/>
      <w:r w:rsidR="0014783B" w:rsidRPr="00E53437">
        <w:t> </w:t>
      </w:r>
    </w:p>
    <w:p w14:paraId="232DF42F" w14:textId="65C81F0D" w:rsidR="008C7E63" w:rsidRDefault="0014783B" w:rsidP="006D2CA5">
      <w:r w:rsidRPr="00E53437">
        <w:t xml:space="preserve">U svrhu osiguravanja poštivanja načela jednakog postupanja prema svim prijaviteljima, </w:t>
      </w:r>
      <w:r w:rsidR="00873820">
        <w:t>PT1</w:t>
      </w:r>
      <w:r w:rsidR="00873820" w:rsidRPr="00E53437">
        <w:t xml:space="preserve"> </w:t>
      </w:r>
      <w:r w:rsidRPr="00E53437">
        <w:t>ne može dati prethodno mišljenje vezano uz prihvatljivost prijavitelja, projekta ili određenih aktivnosti i troškova. </w:t>
      </w:r>
    </w:p>
    <w:p w14:paraId="703FDB4D" w14:textId="29D3BDB2" w:rsidR="00943AF6" w:rsidRPr="00654448" w:rsidRDefault="0014783B" w:rsidP="006D2CA5">
      <w:pPr>
        <w:rPr>
          <w:b/>
          <w:i/>
          <w:color w:val="00486E"/>
          <w:u w:val="single"/>
        </w:rPr>
      </w:pPr>
      <w:r w:rsidRPr="00654448">
        <w:rPr>
          <w:b/>
          <w:i/>
          <w:color w:val="00486E"/>
          <w:u w:val="single"/>
        </w:rPr>
        <w:t>Raspored događanja</w:t>
      </w:r>
    </w:p>
    <w:p w14:paraId="5CCD1F65" w14:textId="00178336" w:rsidR="00943AF6" w:rsidRPr="00E53437" w:rsidRDefault="0014783B" w:rsidP="007B7CBE">
      <w:r w:rsidRPr="00E53437">
        <w:lastRenderedPageBreak/>
        <w:t xml:space="preserve">Nakon objave </w:t>
      </w:r>
      <w:r w:rsidR="00C10C75">
        <w:t>Ograničenog poziva</w:t>
      </w:r>
      <w:r w:rsidRPr="00E53437">
        <w:t xml:space="preserve"> na središnjoj internetskoj stranici ESI fondova, a najkasnije u roku od 30 kalendarskih dana od dana objave, PT1 će organizirati informativnu</w:t>
      </w:r>
      <w:r w:rsidR="00424985">
        <w:t xml:space="preserve"> </w:t>
      </w:r>
      <w:r w:rsidRPr="00E53437">
        <w:t xml:space="preserve">radionicu na kojoj mogu sudjelovati svi </w:t>
      </w:r>
      <w:r w:rsidR="006D2CA5">
        <w:t>unaprijed odabrani</w:t>
      </w:r>
      <w:r w:rsidR="006D2CA5" w:rsidRPr="00E53437">
        <w:t xml:space="preserve"> </w:t>
      </w:r>
      <w:r w:rsidRPr="00E53437">
        <w:t xml:space="preserve">prijavitelji. Datumi i mjesta održavanja informativnih radionica objavljuju se najmanje 10 kalendarskih dana prije dana njihova održavanja. Dodatne informativne radionice održavati će se prema potrebi, a PT1 objavljuje datume i mjesta održavanja najmanje 10 kalendarskih dana prije dana njihova održavanja. Nadalje, dodatne informativne radionice održavaju se najkasnije 21 kalendarski dan prije isteka roka za podnošenje projektnih prijedloga. Materijali predstavljeni na informativnim radionicama objavljuju se na središnjoj internetskoj stranici ESI fondova. </w:t>
      </w:r>
    </w:p>
    <w:p w14:paraId="443A3A6F" w14:textId="533ACD1E" w:rsidR="002C2DCA" w:rsidRPr="00E53437" w:rsidRDefault="0014783B" w:rsidP="007B7CBE">
      <w:r w:rsidRPr="00E53437">
        <w:t xml:space="preserve">Dodatno obavještavanje javnosti o objavi ovog </w:t>
      </w:r>
      <w:r w:rsidR="00C10C75">
        <w:t>Ograničenog poziva</w:t>
      </w:r>
      <w:r w:rsidRPr="00E53437">
        <w:t xml:space="preserve"> provodi se putem različitih oblika oglašavanja i širenja informacija (primjerice, putem specijaliziranih internetskih stranica, tiskovina, gostovanjima u TV / radio emisijama, skupovima koje organiziraju druga tijela, i slično), a o navedenom (o dodatnim načinima i dinamici objave informacija o objavljenom </w:t>
      </w:r>
      <w:r w:rsidR="00C10C75">
        <w:t>Ograničenom pozivu</w:t>
      </w:r>
      <w:r w:rsidRPr="00E53437">
        <w:t>) odlučuje PT1.</w:t>
      </w:r>
    </w:p>
    <w:p w14:paraId="12984B24" w14:textId="436F1AB9" w:rsidR="00647A0C" w:rsidRPr="00E90783" w:rsidRDefault="0014783B" w:rsidP="00E90783">
      <w:pPr>
        <w:spacing w:after="240"/>
        <w:rPr>
          <w:b/>
          <w:i/>
          <w:color w:val="00486E"/>
          <w:u w:val="single"/>
        </w:rPr>
      </w:pPr>
      <w:r w:rsidRPr="00E90783">
        <w:rPr>
          <w:b/>
          <w:i/>
          <w:color w:val="00486E"/>
          <w:spacing w:val="-1"/>
          <w:u w:val="single"/>
        </w:rPr>
        <w:t xml:space="preserve">Važni </w:t>
      </w:r>
      <w:r w:rsidRPr="00E90783">
        <w:rPr>
          <w:b/>
          <w:i/>
          <w:color w:val="00486E"/>
          <w:u w:val="single"/>
        </w:rPr>
        <w:t>indikativni vremenski rokovi</w:t>
      </w:r>
    </w:p>
    <w:tbl>
      <w:tblPr>
        <w:tblStyle w:val="TableGrid"/>
        <w:tblW w:w="5000" w:type="pct"/>
        <w:tblCellMar>
          <w:left w:w="57" w:type="dxa"/>
          <w:right w:w="57" w:type="dxa"/>
        </w:tblCellMar>
        <w:tblLook w:val="04A0" w:firstRow="1" w:lastRow="0" w:firstColumn="1" w:lastColumn="0" w:noHBand="0" w:noVBand="1"/>
      </w:tblPr>
      <w:tblGrid>
        <w:gridCol w:w="3134"/>
        <w:gridCol w:w="5928"/>
      </w:tblGrid>
      <w:tr w:rsidR="00943AF6" w:rsidRPr="00E53437" w14:paraId="5946B22C" w14:textId="77777777" w:rsidTr="000C17A9">
        <w:trPr>
          <w:trHeight w:val="867"/>
        </w:trPr>
        <w:tc>
          <w:tcPr>
            <w:tcW w:w="1729" w:type="pct"/>
            <w:shd w:val="clear" w:color="auto" w:fill="0093DD"/>
            <w:vAlign w:val="center"/>
          </w:tcPr>
          <w:p w14:paraId="75B8AFA2" w14:textId="77777777" w:rsidR="00943AF6" w:rsidRPr="00DD7137" w:rsidRDefault="0014783B" w:rsidP="007B7CBE">
            <w:pPr>
              <w:rPr>
                <w:i/>
                <w:color w:val="FFFFFF" w:themeColor="background1"/>
              </w:rPr>
            </w:pPr>
            <w:r w:rsidRPr="00DD7137">
              <w:rPr>
                <w:i/>
                <w:color w:val="FFFFFF" w:themeColor="background1"/>
              </w:rPr>
              <w:t>Rok za podnošenje upita za pojašnjenjem</w:t>
            </w:r>
          </w:p>
        </w:tc>
        <w:tc>
          <w:tcPr>
            <w:tcW w:w="3271" w:type="pct"/>
            <w:vAlign w:val="center"/>
          </w:tcPr>
          <w:p w14:paraId="4936E046" w14:textId="3E6750CE" w:rsidR="00943AF6" w:rsidRPr="00E53437" w:rsidRDefault="0014783B" w:rsidP="007B7CBE">
            <w:r w:rsidRPr="00E53437">
              <w:t>Pitanja se mog</w:t>
            </w:r>
            <w:r w:rsidR="003C1E87" w:rsidRPr="00E53437">
              <w:t xml:space="preserve">u postavljati </w:t>
            </w:r>
            <w:r w:rsidR="003C1E87" w:rsidRPr="00EF4F59">
              <w:t xml:space="preserve">kontinuirano do </w:t>
            </w:r>
            <w:r w:rsidRPr="00EF4F59">
              <w:t xml:space="preserve"> </w:t>
            </w:r>
            <w:del w:id="159" w:author="Mislav Grubeša" w:date="2019-06-03T11:09:00Z">
              <w:r w:rsidR="00075A50" w:rsidDel="00AC1E53">
                <w:delText>11</w:delText>
              </w:r>
            </w:del>
            <w:ins w:id="160" w:author="Mislav Grubeša" w:date="2019-06-03T11:09:00Z">
              <w:r w:rsidR="00AC1E53">
                <w:t>5</w:t>
              </w:r>
            </w:ins>
            <w:r w:rsidR="00EF4F59" w:rsidRPr="00EF4F59">
              <w:t xml:space="preserve">. </w:t>
            </w:r>
            <w:del w:id="161" w:author="Mislav Grubeša" w:date="2019-06-03T11:09:00Z">
              <w:r w:rsidR="00EF4F59" w:rsidRPr="00EF4F59" w:rsidDel="00AC1E53">
                <w:delText xml:space="preserve">siječnja </w:delText>
              </w:r>
            </w:del>
            <w:ins w:id="162" w:author="Mislav Grubeša" w:date="2019-06-03T11:09:00Z">
              <w:r w:rsidR="00AC1E53">
                <w:t>veljače</w:t>
              </w:r>
              <w:r w:rsidR="00AC1E53" w:rsidRPr="00EF4F59">
                <w:t xml:space="preserve"> </w:t>
              </w:r>
            </w:ins>
            <w:r w:rsidR="00EF4F59" w:rsidRPr="00EF4F59">
              <w:t>2020. godine</w:t>
            </w:r>
            <w:r w:rsidRPr="00EF4F59">
              <w:t>, odnosno najkasnije 14 kalendarskih dana prije isteka roka za podnošenje projektnih prijedloga</w:t>
            </w:r>
            <w:r w:rsidR="005D7158" w:rsidRPr="00EF4F59">
              <w:t>.</w:t>
            </w:r>
            <w:r w:rsidR="00424985">
              <w:t xml:space="preserve"> </w:t>
            </w:r>
          </w:p>
        </w:tc>
      </w:tr>
      <w:tr w:rsidR="00943AF6" w:rsidRPr="00E53437" w14:paraId="3D566A29" w14:textId="77777777" w:rsidTr="000C17A9">
        <w:trPr>
          <w:trHeight w:val="867"/>
        </w:trPr>
        <w:tc>
          <w:tcPr>
            <w:tcW w:w="1729" w:type="pct"/>
            <w:shd w:val="clear" w:color="auto" w:fill="0093DD"/>
            <w:vAlign w:val="center"/>
          </w:tcPr>
          <w:p w14:paraId="082E2C89" w14:textId="77777777" w:rsidR="00943AF6" w:rsidRPr="00DD7137" w:rsidRDefault="0014783B" w:rsidP="007B7CBE">
            <w:pPr>
              <w:rPr>
                <w:i/>
                <w:color w:val="FFFFFF" w:themeColor="background1"/>
              </w:rPr>
            </w:pPr>
            <w:r w:rsidRPr="00DD7137">
              <w:rPr>
                <w:i/>
                <w:color w:val="FFFFFF" w:themeColor="background1"/>
              </w:rPr>
              <w:t>Rok za davanje pojašnjenja</w:t>
            </w:r>
          </w:p>
        </w:tc>
        <w:tc>
          <w:tcPr>
            <w:tcW w:w="3271" w:type="pct"/>
            <w:vAlign w:val="center"/>
          </w:tcPr>
          <w:p w14:paraId="6E6F427B" w14:textId="13642BFC" w:rsidR="00943AF6" w:rsidRPr="00E53437" w:rsidRDefault="0014783B" w:rsidP="007B7CBE">
            <w:r w:rsidRPr="00E53437">
              <w:t xml:space="preserve">Najkasnije 7 </w:t>
            </w:r>
            <w:r w:rsidR="005D7158">
              <w:t>kalendarskih</w:t>
            </w:r>
            <w:r w:rsidR="005D7158" w:rsidRPr="00E53437">
              <w:t xml:space="preserve"> </w:t>
            </w:r>
            <w:r w:rsidRPr="00E53437">
              <w:t>dana od dana zaprimanja pojedinog pitanja</w:t>
            </w:r>
            <w:r w:rsidR="005D7158">
              <w:t>.</w:t>
            </w:r>
          </w:p>
        </w:tc>
      </w:tr>
      <w:tr w:rsidR="00943AF6" w:rsidRPr="00E53437" w14:paraId="3EA1924C" w14:textId="77777777" w:rsidTr="000C17A9">
        <w:trPr>
          <w:trHeight w:val="1626"/>
        </w:trPr>
        <w:tc>
          <w:tcPr>
            <w:tcW w:w="1729" w:type="pct"/>
            <w:shd w:val="clear" w:color="auto" w:fill="0093DD"/>
            <w:vAlign w:val="center"/>
          </w:tcPr>
          <w:p w14:paraId="37337BF0" w14:textId="77777777" w:rsidR="00943AF6" w:rsidRPr="00DD7137" w:rsidRDefault="0014783B" w:rsidP="007B7CBE">
            <w:pPr>
              <w:rPr>
                <w:i/>
                <w:color w:val="FFFFFF" w:themeColor="background1"/>
              </w:rPr>
            </w:pPr>
            <w:r w:rsidRPr="00DD7137">
              <w:rPr>
                <w:i/>
                <w:color w:val="FFFFFF" w:themeColor="background1"/>
              </w:rPr>
              <w:t xml:space="preserve">Podnošenje projektnih prijedloga </w:t>
            </w:r>
          </w:p>
        </w:tc>
        <w:tc>
          <w:tcPr>
            <w:tcW w:w="3271" w:type="pct"/>
            <w:vAlign w:val="center"/>
          </w:tcPr>
          <w:p w14:paraId="4D26863F" w14:textId="1F6D96FC" w:rsidR="00943AF6" w:rsidRPr="004971AC" w:rsidRDefault="0014783B" w:rsidP="007B7CBE">
            <w:r w:rsidRPr="004971AC">
              <w:t xml:space="preserve">Najraniji mogući datum dostave projektnih prijedloga </w:t>
            </w:r>
            <w:r w:rsidR="004971AC" w:rsidRPr="004971AC">
              <w:t xml:space="preserve">je </w:t>
            </w:r>
            <w:del w:id="163" w:author="Aleksandra Mrkoci Pečnik" w:date="2019-06-03T10:32:00Z">
              <w:r w:rsidR="00075A50" w:rsidDel="00932563">
                <w:delText>28</w:delText>
              </w:r>
            </w:del>
            <w:ins w:id="164" w:author="Aleksandra Mrkoci Pečnik" w:date="2019-06-03T10:32:00Z">
              <w:r w:rsidR="00932563">
                <w:t>21</w:t>
              </w:r>
            </w:ins>
            <w:r w:rsidR="004971AC" w:rsidRPr="004971AC">
              <w:t xml:space="preserve">. </w:t>
            </w:r>
            <w:del w:id="165" w:author="Aleksandra Mrkoci Pečnik" w:date="2019-06-03T10:32:00Z">
              <w:r w:rsidR="004971AC" w:rsidRPr="004971AC" w:rsidDel="00932563">
                <w:delText>listopada</w:delText>
              </w:r>
              <w:r w:rsidR="00421E87" w:rsidRPr="004971AC" w:rsidDel="00932563">
                <w:delText xml:space="preserve"> </w:delText>
              </w:r>
            </w:del>
            <w:ins w:id="166" w:author="Aleksandra Mrkoci Pečnik" w:date="2019-06-03T10:32:00Z">
              <w:r w:rsidR="00932563">
                <w:t>studenog</w:t>
              </w:r>
              <w:r w:rsidR="00932563" w:rsidRPr="004971AC">
                <w:t xml:space="preserve"> </w:t>
              </w:r>
            </w:ins>
            <w:r w:rsidRPr="004971AC">
              <w:t>201</w:t>
            </w:r>
            <w:r w:rsidR="000D2E4F" w:rsidRPr="004971AC">
              <w:t>9</w:t>
            </w:r>
            <w:r w:rsidRPr="004971AC">
              <w:t>. godine</w:t>
            </w:r>
            <w:ins w:id="167" w:author="Tomislav Pinter" w:date="2019-05-29T09:30:00Z">
              <w:r w:rsidR="00D42C45">
                <w:t xml:space="preserve"> od 12:00:00</w:t>
              </w:r>
            </w:ins>
            <w:ins w:id="168" w:author="Tomislav Pinter" w:date="2019-05-29T09:31:00Z">
              <w:r w:rsidR="00D42C45">
                <w:t xml:space="preserve"> sati</w:t>
              </w:r>
            </w:ins>
            <w:r w:rsidRPr="004971AC">
              <w:t xml:space="preserve">. </w:t>
            </w:r>
          </w:p>
          <w:p w14:paraId="59F8F37B" w14:textId="2FEADB76" w:rsidR="00943AF6" w:rsidRPr="00E53437" w:rsidRDefault="0014783B" w:rsidP="007B7CBE">
            <w:r w:rsidRPr="004971AC">
              <w:t xml:space="preserve">Projektni prijedlozi podnose se najkasnije do </w:t>
            </w:r>
            <w:del w:id="169" w:author="Aleksandra Mrkoci Pečnik" w:date="2019-06-03T10:35:00Z">
              <w:r w:rsidR="00075A50" w:rsidDel="0054355B">
                <w:delText>24</w:delText>
              </w:r>
            </w:del>
            <w:ins w:id="170" w:author="Aleksandra Mrkoci Pečnik" w:date="2019-06-03T10:35:00Z">
              <w:r w:rsidR="0054355B">
                <w:t>19</w:t>
              </w:r>
            </w:ins>
            <w:r w:rsidR="004971AC" w:rsidRPr="004971AC">
              <w:t xml:space="preserve">. </w:t>
            </w:r>
            <w:del w:id="171" w:author="Aleksandra Mrkoci Pečnik" w:date="2019-06-03T10:35:00Z">
              <w:r w:rsidR="004971AC" w:rsidRPr="004971AC" w:rsidDel="0054355B">
                <w:delText xml:space="preserve">siječnja </w:delText>
              </w:r>
            </w:del>
            <w:ins w:id="172" w:author="Aleksandra Mrkoci Pečnik" w:date="2019-06-03T10:35:00Z">
              <w:r w:rsidR="0054355B">
                <w:t>veljače</w:t>
              </w:r>
              <w:r w:rsidR="0054355B" w:rsidRPr="004971AC">
                <w:t xml:space="preserve"> </w:t>
              </w:r>
            </w:ins>
            <w:r w:rsidR="004971AC" w:rsidRPr="004971AC">
              <w:t>2020. godine</w:t>
            </w:r>
            <w:r w:rsidR="00FE0D46">
              <w:t xml:space="preserve"> u </w:t>
            </w:r>
            <w:r w:rsidR="00075A50">
              <w:t>12</w:t>
            </w:r>
            <w:r w:rsidR="00FE0D46">
              <w:t>:</w:t>
            </w:r>
            <w:r w:rsidR="00075A50">
              <w:t>00</w:t>
            </w:r>
            <w:r w:rsidR="00FE0D46">
              <w:t>:</w:t>
            </w:r>
            <w:r w:rsidR="00075A50">
              <w:t>00</w:t>
            </w:r>
            <w:r w:rsidR="00FE0D46">
              <w:t xml:space="preserve"> sati</w:t>
            </w:r>
            <w:r w:rsidR="004971AC" w:rsidRPr="004971AC">
              <w:t xml:space="preserve">. </w:t>
            </w:r>
          </w:p>
        </w:tc>
      </w:tr>
      <w:tr w:rsidR="00943AF6" w:rsidRPr="00E53437" w14:paraId="7BF885D2" w14:textId="77777777" w:rsidTr="0097628C">
        <w:trPr>
          <w:trHeight w:val="1165"/>
        </w:trPr>
        <w:tc>
          <w:tcPr>
            <w:tcW w:w="1729" w:type="pct"/>
            <w:shd w:val="clear" w:color="auto" w:fill="0093DD"/>
            <w:vAlign w:val="center"/>
          </w:tcPr>
          <w:p w14:paraId="57763491" w14:textId="77777777" w:rsidR="00943AF6" w:rsidRPr="00DD7137" w:rsidRDefault="0014783B" w:rsidP="007B7CBE">
            <w:pPr>
              <w:rPr>
                <w:i/>
                <w:color w:val="FFFFFF" w:themeColor="background1"/>
              </w:rPr>
            </w:pPr>
            <w:r w:rsidRPr="00DD7137">
              <w:rPr>
                <w:i/>
                <w:color w:val="FFFFFF" w:themeColor="background1"/>
              </w:rPr>
              <w:t>Postupak dodjele bespovratnih sredstava</w:t>
            </w:r>
          </w:p>
        </w:tc>
        <w:tc>
          <w:tcPr>
            <w:tcW w:w="3271" w:type="pct"/>
            <w:vAlign w:val="center"/>
          </w:tcPr>
          <w:p w14:paraId="6CCB7909" w14:textId="3A319A92" w:rsidR="00943AF6" w:rsidRPr="00E53437" w:rsidRDefault="0014783B" w:rsidP="007B7CBE">
            <w:r w:rsidRPr="00E53437">
              <w:t xml:space="preserve">Maksimalno </w:t>
            </w:r>
            <w:r w:rsidR="006D2CA5">
              <w:t>120</w:t>
            </w:r>
            <w:r w:rsidR="006D2CA5" w:rsidRPr="00E53437">
              <w:t xml:space="preserve"> </w:t>
            </w:r>
            <w:r w:rsidRPr="00E53437">
              <w:t>kalendarskih dana, računajući od prvog slijedećeg dana od dana isteka roka za podnošenje projektnih prijedloga, a završava danom donošenja Odluke o financiranju.</w:t>
            </w:r>
          </w:p>
          <w:p w14:paraId="54EF50B8" w14:textId="63749320" w:rsidR="00943AF6" w:rsidRPr="00E53437" w:rsidRDefault="0014783B" w:rsidP="007B7CBE">
            <w:r w:rsidRPr="00E53437">
              <w:t xml:space="preserve">U opravdanim slučajevima UT može produžiti trajanje </w:t>
            </w:r>
            <w:r w:rsidR="0097628C">
              <w:t>p</w:t>
            </w:r>
            <w:r w:rsidR="00365C14">
              <w:t>ostupka</w:t>
            </w:r>
            <w:r w:rsidR="005255E7" w:rsidRPr="005255E7">
              <w:t xml:space="preserve"> dodjele </w:t>
            </w:r>
            <w:r w:rsidRPr="00E53437">
              <w:t xml:space="preserve">za pojedine ili sve projektne prijedloge ovog </w:t>
            </w:r>
            <w:r w:rsidR="00C10C75">
              <w:t>Ograničenog poziva</w:t>
            </w:r>
            <w:r w:rsidRPr="00E53437">
              <w:t xml:space="preserve">. </w:t>
            </w:r>
          </w:p>
        </w:tc>
      </w:tr>
    </w:tbl>
    <w:p w14:paraId="6E0B9BC1" w14:textId="53D36FE2" w:rsidR="00943AF6" w:rsidRPr="00E53437" w:rsidRDefault="0014783B" w:rsidP="00491EB1">
      <w:pPr>
        <w:pStyle w:val="Heading2"/>
      </w:pPr>
      <w:r w:rsidRPr="00E53437">
        <w:t xml:space="preserve"> </w:t>
      </w:r>
      <w:bookmarkStart w:id="173" w:name="_Toc490210306"/>
      <w:bookmarkStart w:id="174" w:name="_Toc2619525"/>
      <w:bookmarkStart w:id="175" w:name="_Toc3480737"/>
      <w:r w:rsidRPr="00E53437">
        <w:t xml:space="preserve">Objava rezultata </w:t>
      </w:r>
      <w:bookmarkEnd w:id="173"/>
      <w:r w:rsidR="00C10C75">
        <w:t>Ograničenog poziva</w:t>
      </w:r>
      <w:bookmarkEnd w:id="174"/>
      <w:bookmarkEnd w:id="175"/>
    </w:p>
    <w:p w14:paraId="4E632596" w14:textId="77777777" w:rsidR="00943AF6" w:rsidRPr="00E53437" w:rsidRDefault="0014783B" w:rsidP="002551E5">
      <w:pPr>
        <w:pStyle w:val="NoSpacing"/>
      </w:pPr>
      <w:r w:rsidRPr="00E53437">
        <w:t xml:space="preserve">Popis korisnika bespovratnih sredstava s kojima je potpisan </w:t>
      </w:r>
      <w:r w:rsidRPr="00E53437">
        <w:rPr>
          <w:i/>
        </w:rPr>
        <w:t>Ugovor o dodjeli bespovratnih sredstava</w:t>
      </w:r>
      <w:r w:rsidRPr="00E53437">
        <w:t xml:space="preserve"> zajedno s iznosom dodijeljenih bespovratnih sredstava bit će objavljen na središnjoj internetskoj stranici ESI fondova </w:t>
      </w:r>
      <w:hyperlink r:id="rId37" w:history="1">
        <w:r w:rsidRPr="00E53437">
          <w:rPr>
            <w:rStyle w:val="Hyperlink"/>
            <w:spacing w:val="-1"/>
          </w:rPr>
          <w:t>www.strukturnifondovi.hr</w:t>
        </w:r>
      </w:hyperlink>
      <w:r w:rsidRPr="00E53437">
        <w:rPr>
          <w:rStyle w:val="Hyperlink"/>
          <w:color w:val="auto"/>
          <w:spacing w:val="-1"/>
          <w:u w:val="none"/>
        </w:rPr>
        <w:t xml:space="preserve"> i </w:t>
      </w:r>
      <w:r w:rsidRPr="00E53437">
        <w:rPr>
          <w:rStyle w:val="Hyperlink"/>
        </w:rPr>
        <w:t>http://efondovi.mrrfeu.hr</w:t>
      </w:r>
      <w:r w:rsidRPr="00E53437">
        <w:rPr>
          <w:u w:val="single"/>
        </w:rPr>
        <w:t> </w:t>
      </w:r>
      <w:r w:rsidRPr="00E53437">
        <w:t xml:space="preserve">u roku </w:t>
      </w:r>
      <w:r w:rsidRPr="00E53437">
        <w:rPr>
          <w:color w:val="000000"/>
        </w:rPr>
        <w:t xml:space="preserve">od 10 radnih </w:t>
      </w:r>
      <w:r w:rsidRPr="00E53437">
        <w:t xml:space="preserve">dana od dana potpisa </w:t>
      </w:r>
      <w:r w:rsidRPr="00E53437">
        <w:rPr>
          <w:i/>
        </w:rPr>
        <w:t>Ugovora o dodjeli bespovratnih sredstava</w:t>
      </w:r>
      <w:r w:rsidRPr="00E53437">
        <w:t xml:space="preserve">. Objava će uključivati minimalno sljedeće podatke: </w:t>
      </w:r>
    </w:p>
    <w:p w14:paraId="4CA5C9AD" w14:textId="77777777" w:rsidR="00943AF6" w:rsidRPr="00E53437" w:rsidRDefault="0014783B" w:rsidP="00183345">
      <w:pPr>
        <w:pStyle w:val="NoSpacing"/>
        <w:numPr>
          <w:ilvl w:val="0"/>
          <w:numId w:val="13"/>
        </w:numPr>
        <w:spacing w:before="0"/>
      </w:pPr>
      <w:r w:rsidRPr="00E53437">
        <w:t>naziv korisnika bespovratnih sredstava;</w:t>
      </w:r>
    </w:p>
    <w:p w14:paraId="0F36D80E" w14:textId="77777777" w:rsidR="00943AF6" w:rsidRPr="00E53437" w:rsidRDefault="0014783B" w:rsidP="00183345">
      <w:pPr>
        <w:pStyle w:val="NoSpacing"/>
        <w:numPr>
          <w:ilvl w:val="0"/>
          <w:numId w:val="13"/>
        </w:numPr>
        <w:spacing w:before="0"/>
      </w:pPr>
      <w:r w:rsidRPr="00E53437">
        <w:t>naziv projekta i njegov referentni broj;</w:t>
      </w:r>
    </w:p>
    <w:p w14:paraId="460B3B45" w14:textId="77777777" w:rsidR="00943AF6" w:rsidRPr="00E53437" w:rsidRDefault="0014783B" w:rsidP="00183345">
      <w:pPr>
        <w:pStyle w:val="NoSpacing"/>
        <w:numPr>
          <w:ilvl w:val="0"/>
          <w:numId w:val="13"/>
        </w:numPr>
        <w:spacing w:before="0"/>
      </w:pPr>
      <w:r w:rsidRPr="00E53437">
        <w:t xml:space="preserve">iznos bespovratnih sredstava dodijeljenih projektu i stopu sufinanciranja (intenzitet potpora); </w:t>
      </w:r>
    </w:p>
    <w:p w14:paraId="347A9D4F" w14:textId="54B871DB" w:rsidR="00183345" w:rsidRDefault="0014783B" w:rsidP="00183345">
      <w:pPr>
        <w:pStyle w:val="NoSpacing"/>
        <w:numPr>
          <w:ilvl w:val="0"/>
          <w:numId w:val="13"/>
        </w:numPr>
        <w:spacing w:before="0"/>
        <w:ind w:left="714" w:hanging="357"/>
      </w:pPr>
      <w:r w:rsidRPr="00E53437">
        <w:lastRenderedPageBreak/>
        <w:t>kratak opis projekta.</w:t>
      </w:r>
    </w:p>
    <w:p w14:paraId="42F4B5B3" w14:textId="77777777" w:rsidR="00183345" w:rsidRPr="00E53437" w:rsidRDefault="00183345" w:rsidP="00183345">
      <w:pPr>
        <w:pStyle w:val="NoSpacing"/>
        <w:spacing w:before="0"/>
        <w:ind w:left="360"/>
      </w:pPr>
    </w:p>
    <w:p w14:paraId="147BC5EC" w14:textId="1DA9BA0E" w:rsidR="00943AF6" w:rsidRPr="002551E5" w:rsidRDefault="0014783B" w:rsidP="00183345">
      <w:pPr>
        <w:pStyle w:val="Heading1"/>
      </w:pPr>
      <w:bookmarkStart w:id="176" w:name="_POSTUPAK_DODJELE"/>
      <w:bookmarkStart w:id="177" w:name="_Toc490210307"/>
      <w:bookmarkStart w:id="178" w:name="_Toc2619526"/>
      <w:bookmarkStart w:id="179" w:name="_Toc3480738"/>
      <w:bookmarkEnd w:id="176"/>
      <w:r w:rsidRPr="00E53437">
        <w:t>POSTUPAK DODJELE</w:t>
      </w:r>
      <w:bookmarkEnd w:id="177"/>
      <w:bookmarkEnd w:id="178"/>
      <w:bookmarkEnd w:id="179"/>
    </w:p>
    <w:p w14:paraId="6B64A74E" w14:textId="4E67786C" w:rsidR="00943AF6" w:rsidRPr="00E53437" w:rsidRDefault="0014783B" w:rsidP="00491EB1">
      <w:pPr>
        <w:pStyle w:val="Heading2"/>
      </w:pPr>
      <w:bookmarkStart w:id="180" w:name="_Toc490210308"/>
      <w:r w:rsidRPr="00E53437">
        <w:t xml:space="preserve"> </w:t>
      </w:r>
      <w:bookmarkStart w:id="181" w:name="_Toc2619527"/>
      <w:bookmarkStart w:id="182" w:name="_Toc3480739"/>
      <w:r w:rsidRPr="00E53437">
        <w:t>F</w:t>
      </w:r>
      <w:bookmarkStart w:id="183" w:name="_Toc452468706"/>
      <w:r w:rsidRPr="00E53437">
        <w:t>aze postupka dodjele bespovratnih sredstava</w:t>
      </w:r>
      <w:bookmarkEnd w:id="180"/>
      <w:bookmarkEnd w:id="181"/>
      <w:bookmarkEnd w:id="182"/>
      <w:bookmarkEnd w:id="183"/>
    </w:p>
    <w:p w14:paraId="5297E7FD" w14:textId="547B6A4C" w:rsidR="00943AF6" w:rsidRPr="00E53437" w:rsidRDefault="0014783B" w:rsidP="007B7CBE">
      <w:pPr>
        <w:pStyle w:val="NoSpacing"/>
      </w:pPr>
      <w:r w:rsidRPr="00E53437">
        <w:t>Postupak dodjele</w:t>
      </w:r>
      <w:r w:rsidR="003A4EEA">
        <w:t xml:space="preserve"> </w:t>
      </w:r>
      <w:r w:rsidRPr="00E53437">
        <w:t xml:space="preserve">predstavlja sveobuhvatni postupak odabira projektnog prijedloga koji se sastoji od sljedećih faza </w:t>
      </w:r>
      <w:r w:rsidR="00564EB6" w:rsidRPr="00564EB6">
        <w:t>postupka dodjele</w:t>
      </w:r>
      <w:r w:rsidRPr="00E53437">
        <w:t>:</w:t>
      </w:r>
    </w:p>
    <w:p w14:paraId="28ABA430" w14:textId="77777777" w:rsidR="00943AF6" w:rsidRPr="00E53437" w:rsidRDefault="0014783B" w:rsidP="001432CD">
      <w:pPr>
        <w:pStyle w:val="NoSpacing"/>
        <w:numPr>
          <w:ilvl w:val="0"/>
          <w:numId w:val="14"/>
        </w:numPr>
        <w:spacing w:before="0"/>
      </w:pPr>
      <w:r w:rsidRPr="00E53437">
        <w:t>Faza 1. obuhvaća:</w:t>
      </w:r>
    </w:p>
    <w:p w14:paraId="5BC67FA8" w14:textId="364F0FE2" w:rsidR="00943AF6" w:rsidRPr="00E53437" w:rsidRDefault="000D2E4F" w:rsidP="001432CD">
      <w:pPr>
        <w:pStyle w:val="NoSpacing"/>
        <w:numPr>
          <w:ilvl w:val="0"/>
          <w:numId w:val="35"/>
        </w:numPr>
        <w:spacing w:before="0"/>
      </w:pPr>
      <w:r w:rsidRPr="00AF1C0B">
        <w:t>Zaprimanje i registracij</w:t>
      </w:r>
      <w:r w:rsidR="008C2345">
        <w:t>u</w:t>
      </w:r>
      <w:r w:rsidRPr="00AF1C0B">
        <w:t xml:space="preserve"> – vrše se automatski putem sustava </w:t>
      </w:r>
      <w:r w:rsidRPr="00E97875">
        <w:rPr>
          <w:i/>
        </w:rPr>
        <w:t>eFondovi</w:t>
      </w:r>
      <w:r w:rsidR="0014783B" w:rsidRPr="00E53437">
        <w:t>.</w:t>
      </w:r>
    </w:p>
    <w:p w14:paraId="691C2F0A" w14:textId="77777777" w:rsidR="00943AF6" w:rsidRPr="00E53437" w:rsidRDefault="0014783B" w:rsidP="001432CD">
      <w:pPr>
        <w:pStyle w:val="NoSpacing"/>
        <w:numPr>
          <w:ilvl w:val="0"/>
          <w:numId w:val="14"/>
        </w:numPr>
        <w:spacing w:before="0"/>
      </w:pPr>
      <w:r w:rsidRPr="00E53437">
        <w:t>Faza 2. obuhvaća:</w:t>
      </w:r>
    </w:p>
    <w:p w14:paraId="779BDD15" w14:textId="7B6D1016" w:rsidR="00795A88" w:rsidRDefault="0014783B" w:rsidP="001432CD">
      <w:pPr>
        <w:pStyle w:val="NoSpacing"/>
        <w:numPr>
          <w:ilvl w:val="0"/>
          <w:numId w:val="35"/>
        </w:numPr>
        <w:spacing w:before="0"/>
      </w:pPr>
      <w:r w:rsidRPr="00E53437">
        <w:t xml:space="preserve"> </w:t>
      </w:r>
      <w:r w:rsidR="000A1158">
        <w:t>2a.</w:t>
      </w:r>
      <w:r w:rsidR="000D2E4F">
        <w:t xml:space="preserve"> administrativn</w:t>
      </w:r>
      <w:r w:rsidR="003C23BB">
        <w:t>u</w:t>
      </w:r>
      <w:r w:rsidR="000D2E4F">
        <w:t xml:space="preserve"> provjer</w:t>
      </w:r>
      <w:r w:rsidR="003C23BB">
        <w:t>u</w:t>
      </w:r>
      <w:r w:rsidR="000D2E4F">
        <w:t xml:space="preserve">, </w:t>
      </w:r>
      <w:r w:rsidRPr="00E53437">
        <w:t xml:space="preserve">provjeru prihvatljivosti </w:t>
      </w:r>
      <w:r w:rsidR="000D2E4F">
        <w:t>prijavitelja</w:t>
      </w:r>
      <w:r w:rsidR="00AF1C0B">
        <w:t xml:space="preserve"> i partnera (kada </w:t>
      </w:r>
    </w:p>
    <w:p w14:paraId="7D27C759" w14:textId="0065E34E" w:rsidR="000D2E4F" w:rsidRDefault="00AF1C0B" w:rsidP="001432CD">
      <w:pPr>
        <w:pStyle w:val="NoSpacing"/>
        <w:spacing w:before="0"/>
        <w:ind w:left="1560"/>
      </w:pPr>
      <w:r>
        <w:t>je primjenjivo)</w:t>
      </w:r>
      <w:r w:rsidR="000D2E4F">
        <w:t xml:space="preserve">, </w:t>
      </w:r>
      <w:r w:rsidR="00DC3D63">
        <w:t xml:space="preserve">provjeru prihvatljivosti </w:t>
      </w:r>
      <w:r w:rsidR="0014783B" w:rsidRPr="00E53437">
        <w:t>projekta i aktivnosti te ocjenjivanje kvalitet</w:t>
      </w:r>
      <w:r w:rsidR="00964611">
        <w:t>e</w:t>
      </w:r>
      <w:r w:rsidR="00DC3D63">
        <w:t>;</w:t>
      </w:r>
    </w:p>
    <w:p w14:paraId="794578C2" w14:textId="2D5A7525" w:rsidR="00943AF6" w:rsidRPr="00E53437" w:rsidRDefault="00B34A2C" w:rsidP="001432CD">
      <w:pPr>
        <w:pStyle w:val="NoSpacing"/>
        <w:numPr>
          <w:ilvl w:val="0"/>
          <w:numId w:val="35"/>
        </w:numPr>
        <w:spacing w:before="0"/>
      </w:pPr>
      <w:r>
        <w:t>2b.</w:t>
      </w:r>
      <w:r w:rsidR="000D2E4F">
        <w:t xml:space="preserve"> provjer</w:t>
      </w:r>
      <w:r w:rsidR="00DC3D63">
        <w:t>u</w:t>
      </w:r>
      <w:r w:rsidR="000D2E4F">
        <w:t xml:space="preserve"> prihvatljivosti troškova</w:t>
      </w:r>
      <w:r w:rsidR="00DC3D63">
        <w:t>.</w:t>
      </w:r>
    </w:p>
    <w:p w14:paraId="4FE038A6" w14:textId="67D9B766" w:rsidR="00C00A76" w:rsidRPr="00E53437" w:rsidRDefault="00C00A76" w:rsidP="001432CD">
      <w:pPr>
        <w:pStyle w:val="NoSpacing"/>
        <w:numPr>
          <w:ilvl w:val="0"/>
          <w:numId w:val="14"/>
        </w:numPr>
        <w:spacing w:before="0"/>
      </w:pPr>
      <w:r w:rsidRPr="00E53437">
        <w:t xml:space="preserve">Faza </w:t>
      </w:r>
      <w:r w:rsidR="000D2E4F">
        <w:t>3</w:t>
      </w:r>
      <w:r w:rsidRPr="00E53437">
        <w:t>. obuhvaća:</w:t>
      </w:r>
    </w:p>
    <w:p w14:paraId="1B87DD00" w14:textId="389DC6CD" w:rsidR="00183345" w:rsidRPr="00B31DEE" w:rsidRDefault="00C00A76" w:rsidP="007B7CBE">
      <w:pPr>
        <w:pStyle w:val="NoSpacing"/>
        <w:numPr>
          <w:ilvl w:val="0"/>
          <w:numId w:val="36"/>
        </w:numPr>
        <w:spacing w:before="0"/>
      </w:pPr>
      <w:r w:rsidRPr="00E53437">
        <w:t>donošenje Odluke o financiranju.</w:t>
      </w:r>
    </w:p>
    <w:p w14:paraId="7D5E0E94" w14:textId="463C8A06" w:rsidR="00943AF6" w:rsidRPr="00043023" w:rsidRDefault="0014783B" w:rsidP="007B7CBE">
      <w:pPr>
        <w:pStyle w:val="NoSpacing"/>
        <w:rPr>
          <w:b/>
          <w:i/>
          <w:color w:val="00486E"/>
          <w:u w:val="single"/>
        </w:rPr>
      </w:pPr>
      <w:r w:rsidRPr="00043023">
        <w:rPr>
          <w:b/>
          <w:i/>
          <w:color w:val="00486E"/>
          <w:u w:val="single"/>
        </w:rPr>
        <w:t xml:space="preserve">Provođenje </w:t>
      </w:r>
      <w:r w:rsidR="00365C14">
        <w:rPr>
          <w:b/>
          <w:i/>
          <w:color w:val="00486E"/>
          <w:u w:val="single"/>
        </w:rPr>
        <w:t>Postupka</w:t>
      </w:r>
      <w:r w:rsidR="00B459C9">
        <w:rPr>
          <w:b/>
          <w:i/>
          <w:color w:val="00486E"/>
          <w:u w:val="single"/>
        </w:rPr>
        <w:t xml:space="preserve"> dodjele</w:t>
      </w:r>
    </w:p>
    <w:p w14:paraId="70106FA8" w14:textId="379038CB" w:rsidR="005D46A0" w:rsidRPr="00E53437" w:rsidRDefault="0014783B" w:rsidP="007B7CBE">
      <w:pPr>
        <w:pStyle w:val="NoSpacing"/>
      </w:pPr>
      <w:r w:rsidRPr="00E53437">
        <w:t xml:space="preserve">Fazu </w:t>
      </w:r>
      <w:r w:rsidR="00C444EF">
        <w:t>2</w:t>
      </w:r>
      <w:r w:rsidRPr="00E53437">
        <w:t xml:space="preserve">. </w:t>
      </w:r>
      <w:r w:rsidR="00365C14">
        <w:t xml:space="preserve">Postupka dodjele </w:t>
      </w:r>
      <w:r w:rsidRPr="00E53437">
        <w:t>provodi SAFU u funkciji PT2</w:t>
      </w:r>
      <w:r w:rsidR="00A8565F">
        <w:t xml:space="preserve">, a </w:t>
      </w:r>
      <w:r w:rsidR="005D46A0">
        <w:t xml:space="preserve">Fazu </w:t>
      </w:r>
      <w:r w:rsidR="005841CC">
        <w:t>3.</w:t>
      </w:r>
      <w:r w:rsidR="00365C14">
        <w:t xml:space="preserve"> Postupka dodjele</w:t>
      </w:r>
      <w:r w:rsidR="005841CC">
        <w:t xml:space="preserve"> provodi MRRFEU u funkciji UT</w:t>
      </w:r>
      <w:r w:rsidR="00A06327">
        <w:t>-a.</w:t>
      </w:r>
      <w:r w:rsidR="00233F9F">
        <w:t xml:space="preserve"> </w:t>
      </w:r>
      <w:r w:rsidR="00187042">
        <w:t>Z</w:t>
      </w:r>
      <w:r w:rsidR="00E86373" w:rsidRPr="00E86373">
        <w:t xml:space="preserve">a </w:t>
      </w:r>
      <w:r w:rsidR="006619AA" w:rsidRPr="006619AA">
        <w:t>provjeru prihvatljivosti projekta i aktivnosti te ocjenjivanje kvalitete</w:t>
      </w:r>
      <w:r w:rsidR="00C24CFA">
        <w:t>,</w:t>
      </w:r>
      <w:r w:rsidR="00365C14">
        <w:t xml:space="preserve"> </w:t>
      </w:r>
      <w:r w:rsidR="00E86373" w:rsidRPr="00E86373">
        <w:t>PT2 osniva Odbor za odabir projekata (u daljnjem tekstu: OOP)</w:t>
      </w:r>
      <w:r w:rsidR="00A871EA">
        <w:t>.</w:t>
      </w:r>
    </w:p>
    <w:p w14:paraId="56F3627D" w14:textId="68606B31" w:rsidR="00943AF6" w:rsidRPr="00E53437" w:rsidRDefault="0014783B" w:rsidP="007B7CBE">
      <w:pPr>
        <w:pStyle w:val="NoSpacing"/>
        <w:rPr>
          <w:color w:val="000000"/>
        </w:rPr>
      </w:pPr>
      <w:r w:rsidRPr="00E53437">
        <w:t xml:space="preserve">Pojedina faza </w:t>
      </w:r>
      <w:r w:rsidR="00365C14">
        <w:t>Postupka</w:t>
      </w:r>
      <w:r w:rsidRPr="00E53437">
        <w:t xml:space="preserve"> dodjele provodi se na način da ta ista faza </w:t>
      </w:r>
      <w:r w:rsidR="00365C14">
        <w:t>Postupka</w:t>
      </w:r>
      <w:r w:rsidRPr="00E53437">
        <w:t xml:space="preserve"> dodjele za svaki pojedini projektni prijedlog može započeti dok je prethodna faza još u tijeku, međutim, ne može završiti prije njezina završetka. Također, projektni prijedlog koji nije uspješno prošao jednu fazu </w:t>
      </w:r>
      <w:r w:rsidR="00B459C9" w:rsidRPr="00B459C9">
        <w:t>postupka dodjele</w:t>
      </w:r>
      <w:r w:rsidRPr="00E53437">
        <w:t xml:space="preserve">, ne može se uputiti u daljnje faze </w:t>
      </w:r>
      <w:r w:rsidR="00B459C9" w:rsidRPr="00B459C9">
        <w:t>postupka dodjele</w:t>
      </w:r>
      <w:r w:rsidRPr="00E53437">
        <w:rPr>
          <w:color w:val="000000"/>
        </w:rPr>
        <w:t xml:space="preserve">. </w:t>
      </w:r>
    </w:p>
    <w:p w14:paraId="3B1659C8" w14:textId="7AE15ABF" w:rsidR="00943AF6" w:rsidRDefault="0014783B" w:rsidP="007B7CBE">
      <w:pPr>
        <w:pStyle w:val="NoSpacing"/>
      </w:pPr>
      <w:r w:rsidRPr="00E53437">
        <w:t xml:space="preserve">U modalitetu privremenog poziva, </w:t>
      </w:r>
      <w:r w:rsidR="00365C14">
        <w:t>Postupak</w:t>
      </w:r>
      <w:r w:rsidRPr="00E53437">
        <w:t xml:space="preserve"> dodjele ne može trajati duže od </w:t>
      </w:r>
      <w:r w:rsidR="000D62F7">
        <w:t>120</w:t>
      </w:r>
      <w:r w:rsidR="000D62F7" w:rsidRPr="00E53437">
        <w:t xml:space="preserve"> </w:t>
      </w:r>
      <w:r w:rsidRPr="00E53437">
        <w:t xml:space="preserve">kalendarskih dana, računajući od prvog slijedećeg dana od dana isteka roka za podnošenje projektnih prijedloga, a završava danom donošenja Odluke o financiranju. U opravdanim i obrazloženim slučajevima UT može produžiti trajanje Postupka dodjele za pojedine ili sve projektne prijedloge. </w:t>
      </w:r>
    </w:p>
    <w:p w14:paraId="636DABCE" w14:textId="0CC0C0D6" w:rsidR="00AF1C0B" w:rsidRDefault="00AF1C0B" w:rsidP="00E97875">
      <w:pPr>
        <w:pStyle w:val="Heading3"/>
        <w:numPr>
          <w:ilvl w:val="2"/>
          <w:numId w:val="23"/>
        </w:numPr>
      </w:pPr>
      <w:bookmarkStart w:id="184" w:name="_Toc2619528"/>
      <w:bookmarkStart w:id="185" w:name="_Toc3480740"/>
      <w:r>
        <w:t>Faza 1</w:t>
      </w:r>
      <w:r w:rsidR="006626C4">
        <w:t>.</w:t>
      </w:r>
      <w:r>
        <w:t xml:space="preserve"> Zaprimanje i registracija</w:t>
      </w:r>
      <w:bookmarkEnd w:id="184"/>
      <w:bookmarkEnd w:id="185"/>
      <w:r>
        <w:t xml:space="preserve"> </w:t>
      </w:r>
    </w:p>
    <w:p w14:paraId="7B2B588F" w14:textId="602841A7" w:rsidR="00AD0B02" w:rsidRPr="00E53437" w:rsidRDefault="00AD0B02" w:rsidP="00807EF3">
      <w:pPr>
        <w:pStyle w:val="NoSpacing"/>
        <w:spacing w:after="120"/>
      </w:pPr>
      <w:r w:rsidRPr="00AD0B02">
        <w:t xml:space="preserve">Projektni prijedlog mora se dostaviti (podnijeti) kroz sustav </w:t>
      </w:r>
      <w:r w:rsidRPr="00AD0B02">
        <w:rPr>
          <w:i/>
        </w:rPr>
        <w:t>eFondovi</w:t>
      </w:r>
      <w:r w:rsidRPr="00AD0B02">
        <w:t xml:space="preserve"> (</w:t>
      </w:r>
      <w:hyperlink r:id="rId38" w:history="1">
        <w:r w:rsidRPr="00AD0B02">
          <w:rPr>
            <w:rStyle w:val="Hyperlink"/>
          </w:rPr>
          <w:t>http://efondovi.mrrfeu.hr</w:t>
        </w:r>
      </w:hyperlink>
      <w:r w:rsidRPr="00AD0B02">
        <w:t xml:space="preserve">) unutar roka određenog ovim </w:t>
      </w:r>
      <w:r w:rsidR="00C10C75">
        <w:t>Ograničenim pozivom</w:t>
      </w:r>
      <w:r w:rsidRPr="00AD0B02">
        <w:t xml:space="preserve">. Faza zaprimanja i registracije vrši se automatski putem sustava </w:t>
      </w:r>
      <w:r w:rsidRPr="00AD0B02">
        <w:rPr>
          <w:i/>
        </w:rPr>
        <w:t>eFondovi</w:t>
      </w:r>
      <w:r w:rsidRPr="00AD0B02">
        <w:t>. Podneseni projektni prijedlog dobiva jedinstveni referentni broj (kod projekta). Riječ je o referentnoj oznaci projektnog prijedloga tijekom čitavog trajanja projekta te je nije moguće mijenjati.</w:t>
      </w:r>
    </w:p>
    <w:tbl>
      <w:tblPr>
        <w:tblStyle w:val="TableGrid"/>
        <w:tblpPr w:leftFromText="180" w:rightFromText="180" w:vertAnchor="text" w:horzAnchor="margin" w:tblpX="-39" w:tblpY="113"/>
        <w:tblW w:w="9186" w:type="dxa"/>
        <w:tblLook w:val="04A0" w:firstRow="1" w:lastRow="0" w:firstColumn="1" w:lastColumn="0" w:noHBand="0" w:noVBand="1"/>
      </w:tblPr>
      <w:tblGrid>
        <w:gridCol w:w="9186"/>
      </w:tblGrid>
      <w:tr w:rsidR="0014133C" w:rsidRPr="00E53437" w14:paraId="55DF6610" w14:textId="77777777" w:rsidTr="0097628C">
        <w:tc>
          <w:tcPr>
            <w:tcW w:w="9186" w:type="dxa"/>
            <w:shd w:val="clear" w:color="auto" w:fill="0093DD"/>
          </w:tcPr>
          <w:p w14:paraId="4D1265FC" w14:textId="272120E6" w:rsidR="0014133C" w:rsidRPr="00807EF3" w:rsidRDefault="0014133C" w:rsidP="00807EF3">
            <w:pPr>
              <w:spacing w:before="0"/>
              <w:rPr>
                <w:i/>
                <w:color w:val="000000"/>
              </w:rPr>
            </w:pPr>
            <w:r w:rsidRPr="00807EF3">
              <w:rPr>
                <w:b/>
                <w:bCs/>
                <w:i/>
                <w:color w:val="FFFFFF" w:themeColor="background1"/>
              </w:rPr>
              <w:t>Napomena:</w:t>
            </w:r>
            <w:r w:rsidRPr="00807EF3">
              <w:rPr>
                <w:i/>
                <w:color w:val="FFFFFF" w:themeColor="background1"/>
              </w:rPr>
              <w:t xml:space="preserve"> Projektni prijedlog koji nije uspješno prošao Fazu 1. ne može se uputiti u daljnje faze </w:t>
            </w:r>
            <w:r w:rsidR="00564EB6" w:rsidRPr="00564EB6">
              <w:rPr>
                <w:i/>
                <w:color w:val="FFFFFF" w:themeColor="background1"/>
              </w:rPr>
              <w:t>postupka dodjele</w:t>
            </w:r>
            <w:r w:rsidR="00365C14">
              <w:rPr>
                <w:i/>
                <w:color w:val="FFFFFF" w:themeColor="background1"/>
              </w:rPr>
              <w:t>.</w:t>
            </w:r>
          </w:p>
        </w:tc>
      </w:tr>
    </w:tbl>
    <w:p w14:paraId="55BB963B" w14:textId="72246ACC" w:rsidR="00322529" w:rsidRPr="005E7A3D" w:rsidRDefault="0014783B" w:rsidP="007B7CBE">
      <w:pPr>
        <w:pStyle w:val="Heading3"/>
        <w:numPr>
          <w:ilvl w:val="2"/>
          <w:numId w:val="23"/>
        </w:numPr>
      </w:pPr>
      <w:bookmarkStart w:id="186" w:name="_Toc2619529"/>
      <w:bookmarkStart w:id="187" w:name="_Toc3480741"/>
      <w:r w:rsidRPr="00E53437">
        <w:t xml:space="preserve">Faza </w:t>
      </w:r>
      <w:r w:rsidR="00AF1C0B">
        <w:t>2a</w:t>
      </w:r>
      <w:r w:rsidRPr="00E53437">
        <w:t xml:space="preserve">. </w:t>
      </w:r>
      <w:r w:rsidR="00AF1C0B">
        <w:t xml:space="preserve">Administrativna provjera, </w:t>
      </w:r>
      <w:r w:rsidR="00AF1C0B" w:rsidRPr="00E53437">
        <w:t xml:space="preserve">provjeru prihvatljivosti </w:t>
      </w:r>
      <w:r w:rsidR="00AF1C0B">
        <w:t xml:space="preserve">prijavitelja i partnera (kada je primjenjivo), </w:t>
      </w:r>
      <w:r w:rsidR="00AF1C0B" w:rsidRPr="00E53437">
        <w:t>projekta i aktivnosti te ocjenjivanje kvalitet</w:t>
      </w:r>
      <w:r w:rsidR="00AF1C0B">
        <w:t>e</w:t>
      </w:r>
      <w:bookmarkEnd w:id="186"/>
      <w:bookmarkEnd w:id="187"/>
    </w:p>
    <w:p w14:paraId="6F51BB5C" w14:textId="71F9A111" w:rsidR="00943AF6" w:rsidRPr="00E53437" w:rsidRDefault="0014783B" w:rsidP="007B7CBE">
      <w:pPr>
        <w:pStyle w:val="NoSpacing"/>
      </w:pPr>
      <w:r w:rsidRPr="00E53437">
        <w:rPr>
          <w:b/>
          <w:bCs/>
          <w:i/>
          <w:iCs/>
        </w:rPr>
        <w:t>Administrativnu provjeru</w:t>
      </w:r>
      <w:r w:rsidRPr="00E53437">
        <w:t xml:space="preserve"> projektnog prijedloga provodi </w:t>
      </w:r>
      <w:r w:rsidR="004651A0">
        <w:t>PT2</w:t>
      </w:r>
      <w:r w:rsidR="004651A0" w:rsidRPr="00E53437">
        <w:t xml:space="preserve"> </w:t>
      </w:r>
      <w:r w:rsidRPr="00E53437">
        <w:t xml:space="preserve">primjenjujući tablicu Administrativna provjera, </w:t>
      </w:r>
      <w:bookmarkStart w:id="188" w:name="_Hlk500510168"/>
      <w:r w:rsidRPr="00E53437">
        <w:rPr>
          <w:i/>
          <w:iCs/>
        </w:rPr>
        <w:t xml:space="preserve">Priloga 3. Kriteriji i obrasci postupka dodjele bespovratnih sredstava. </w:t>
      </w:r>
      <w:r w:rsidRPr="00E53437">
        <w:t xml:space="preserve">U slučaju neispunjavanja pojedinih kriterija navedenih u tablici Administrativna </w:t>
      </w:r>
      <w:r w:rsidRPr="00E53437">
        <w:lastRenderedPageBreak/>
        <w:t xml:space="preserve">provjera, projektni prijedlog isključuje se iz daljnjeg postupka dodjele. Administrativni kriteriji </w:t>
      </w:r>
      <w:bookmarkEnd w:id="188"/>
      <w:r w:rsidRPr="00E53437">
        <w:t>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25C9539B" w14:textId="23690263" w:rsidR="00647A0C" w:rsidRPr="00E53437" w:rsidRDefault="0014783B" w:rsidP="007B7CBE">
      <w:pPr>
        <w:pStyle w:val="NoSpacing"/>
      </w:pPr>
      <w:r w:rsidRPr="00E53437">
        <w:rPr>
          <w:b/>
          <w:bCs/>
          <w:i/>
          <w:iCs/>
        </w:rPr>
        <w:t xml:space="preserve">Prihvatljivost </w:t>
      </w:r>
      <w:r w:rsidR="00013A12">
        <w:rPr>
          <w:b/>
          <w:bCs/>
          <w:i/>
          <w:iCs/>
        </w:rPr>
        <w:t>p</w:t>
      </w:r>
      <w:r w:rsidRPr="00E53437">
        <w:rPr>
          <w:b/>
          <w:bCs/>
          <w:i/>
          <w:iCs/>
        </w:rPr>
        <w:t>rijavitelja</w:t>
      </w:r>
      <w:r w:rsidR="000D62F7">
        <w:rPr>
          <w:b/>
          <w:bCs/>
          <w:i/>
          <w:iCs/>
        </w:rPr>
        <w:t xml:space="preserve"> i partnera</w:t>
      </w:r>
      <w:r w:rsidRPr="00E53437">
        <w:rPr>
          <w:b/>
          <w:bCs/>
          <w:i/>
          <w:iCs/>
        </w:rPr>
        <w:t xml:space="preserve"> </w:t>
      </w:r>
      <w:r w:rsidRPr="00E53437">
        <w:t xml:space="preserve">provjerava </w:t>
      </w:r>
      <w:r w:rsidR="009C6763">
        <w:t>PT2</w:t>
      </w:r>
      <w:r w:rsidR="009C6763" w:rsidRPr="00E53437">
        <w:t xml:space="preserve"> </w:t>
      </w:r>
      <w:r w:rsidRPr="00E53437">
        <w:t>primjenjujući tablicu Provjera prihvatljivosti Prijavitelja</w:t>
      </w:r>
      <w:r w:rsidR="000D62F7">
        <w:t xml:space="preserve"> i partnera</w:t>
      </w:r>
      <w:r w:rsidRPr="00E53437">
        <w:t xml:space="preserve">, </w:t>
      </w:r>
      <w:r w:rsidRPr="00E53437">
        <w:rPr>
          <w:i/>
          <w:iCs/>
        </w:rPr>
        <w:t>Priloga 3. Kriteriji i obrasci postupka dodjele bespovratnih sredstava.</w:t>
      </w:r>
      <w:r w:rsidRPr="00E53437">
        <w:t xml:space="preserve"> Cilj provjere </w:t>
      </w:r>
      <w:r w:rsidRPr="00E53437">
        <w:rPr>
          <w:b/>
          <w:bCs/>
        </w:rPr>
        <w:t xml:space="preserve">prihvatljivosti </w:t>
      </w:r>
      <w:r w:rsidR="00013A12">
        <w:rPr>
          <w:b/>
          <w:bCs/>
        </w:rPr>
        <w:t>p</w:t>
      </w:r>
      <w:r w:rsidRPr="00E53437">
        <w:rPr>
          <w:b/>
          <w:bCs/>
        </w:rPr>
        <w:t xml:space="preserve">rijavitelja </w:t>
      </w:r>
      <w:r w:rsidR="000D62F7">
        <w:rPr>
          <w:b/>
          <w:bCs/>
        </w:rPr>
        <w:t xml:space="preserve">i partnera </w:t>
      </w:r>
      <w:r w:rsidRPr="00E53437">
        <w:t>jest provjeriti usklađenost projektnih prijedloga s kriterijima prihvatljivosti za prijavitelje</w:t>
      </w:r>
      <w:r w:rsidR="000D62F7">
        <w:t xml:space="preserve"> i partnere</w:t>
      </w:r>
      <w:r w:rsidRPr="00E53437">
        <w:t xml:space="preserve">, </w:t>
      </w:r>
      <w:r w:rsidR="00DE6737" w:rsidRPr="00E53437">
        <w:t xml:space="preserve">a koji su </w:t>
      </w:r>
      <w:r w:rsidRPr="00E53437">
        <w:t xml:space="preserve">definirani u dokumentaciji ovog </w:t>
      </w:r>
      <w:r w:rsidR="00C10C75">
        <w:t>Ograničenog poziva</w:t>
      </w:r>
      <w:r w:rsidRPr="00E53437">
        <w:t xml:space="preserve">. </w:t>
      </w:r>
    </w:p>
    <w:p w14:paraId="184D8546" w14:textId="46FB23B9" w:rsidR="00943AF6" w:rsidRPr="00E53437" w:rsidRDefault="0014783B" w:rsidP="007B7CBE">
      <w:pPr>
        <w:pStyle w:val="NoSpacing"/>
      </w:pPr>
      <w:r w:rsidRPr="00E53437">
        <w:rPr>
          <w:b/>
          <w:bCs/>
          <w:i/>
          <w:iCs/>
        </w:rPr>
        <w:t>Prihvatljivost projekta i aktivnosti</w:t>
      </w:r>
      <w:r w:rsidRPr="00E53437">
        <w:t xml:space="preserve"> provjerava </w:t>
      </w:r>
      <w:r w:rsidR="00C11CC2">
        <w:t>OOP</w:t>
      </w:r>
      <w:r w:rsidR="00C11CC2" w:rsidRPr="00E53437">
        <w:t xml:space="preserve"> </w:t>
      </w:r>
      <w:r w:rsidRPr="00E53437">
        <w:t xml:space="preserve">primjenjujući tablicu Provjera prihvatljivosti projekta i aktivnosti, </w:t>
      </w:r>
      <w:r w:rsidRPr="00E53437">
        <w:rPr>
          <w:i/>
          <w:iCs/>
        </w:rPr>
        <w:t>Priloga 3. Kriteriji i obrasci postupka dodjele bespovratnih sredstava</w:t>
      </w:r>
      <w:r w:rsidRPr="00E53437">
        <w:t xml:space="preserve">. Cilj provjere </w:t>
      </w:r>
      <w:r w:rsidRPr="00E53437">
        <w:rPr>
          <w:b/>
          <w:bCs/>
        </w:rPr>
        <w:t>prihvatljivosti projekta i aktivnosti</w:t>
      </w:r>
      <w:r w:rsidRPr="00E53437">
        <w:t xml:space="preserve"> je provjeriti usklađenost projektnog prijedloga s kriterijima prihvatljivosti za projekt i projektne aktivnosti koji su navedeni u poglavlju 2. ovih Uputa. Projektni prijedlog mora udovoljiti svim kriterijima prihvatljivosti kako bi se moglo pristupiti ocjenjivanju kvalitete projektnog prijedloga.</w:t>
      </w:r>
    </w:p>
    <w:p w14:paraId="717C53EA" w14:textId="4AFCFF98" w:rsidR="002865DC" w:rsidRDefault="0014783B" w:rsidP="007B7CBE">
      <w:bookmarkStart w:id="189" w:name="_Hlk536292083"/>
      <w:r w:rsidRPr="00E53437">
        <w:rPr>
          <w:b/>
          <w:bCs/>
        </w:rPr>
        <w:t>Ocjenu kvalitete</w:t>
      </w:r>
      <w:r w:rsidRPr="00E53437">
        <w:t xml:space="preserve"> projektnog prijedloga izvršit će </w:t>
      </w:r>
      <w:r w:rsidR="00DB5BFE">
        <w:t>OOP</w:t>
      </w:r>
      <w:r w:rsidR="00DB5BFE" w:rsidRPr="00E53437">
        <w:t xml:space="preserve"> </w:t>
      </w:r>
      <w:r w:rsidRPr="00E53437">
        <w:t xml:space="preserve">u skladu s kriterijima odabira utvrđenima u nastavku tj. u tablici </w:t>
      </w:r>
      <w:r w:rsidRPr="00E53437">
        <w:rPr>
          <w:rFonts w:eastAsia="Times New Roman"/>
          <w:lang w:eastAsia="hr-HR"/>
        </w:rPr>
        <w:t>Obrazac za ocjenjivanje kvalitete,</w:t>
      </w:r>
      <w:r w:rsidRPr="00E53437">
        <w:t xml:space="preserve"> </w:t>
      </w:r>
      <w:r w:rsidRPr="00E53437">
        <w:rPr>
          <w:i/>
          <w:iCs/>
        </w:rPr>
        <w:t>Priloga 3. Kriteriji i obrasci postupka dodjele bespovratnih sredstava</w:t>
      </w:r>
      <w:r w:rsidRPr="00E53437">
        <w:t xml:space="preserve">. Cilj </w:t>
      </w:r>
      <w:r w:rsidRPr="00E53437">
        <w:rPr>
          <w:b/>
          <w:bCs/>
        </w:rPr>
        <w:t>ocjene kvalitete</w:t>
      </w:r>
      <w:r w:rsidRPr="00E53437">
        <w:t xml:space="preserve"> je ocjenjivanje projektnog prijedloga prema pitanjima metodologije odabira. Kriteriji za odabir operacija i pripadajuću metodologiju u okviru OPKK, PO 2, IP 2a, SC 2a1 usvojeni su 1. lipnja 2017. godine na 8. sjednici Odbora za praćenje OPKK (u daljnjem tekstu: OzP). Također, navedeni kriteriji su mijenjani na 9. sjednici OzP-a održanoj 11. prosinca 2017. godine </w:t>
      </w:r>
      <w:r w:rsidR="00E7322D" w:rsidRPr="00E53437">
        <w:t>te</w:t>
      </w:r>
      <w:r w:rsidRPr="00E53437">
        <w:t xml:space="preserve"> putem 15.</w:t>
      </w:r>
      <w:r w:rsidR="009336F9">
        <w:t>,</w:t>
      </w:r>
      <w:r w:rsidR="00E7322D" w:rsidRPr="00E53437">
        <w:t xml:space="preserve"> 17.</w:t>
      </w:r>
      <w:r w:rsidRPr="00E53437">
        <w:t xml:space="preserve"> </w:t>
      </w:r>
      <w:r w:rsidR="009336F9">
        <w:t xml:space="preserve">i 19. </w:t>
      </w:r>
      <w:r w:rsidRPr="00E53437">
        <w:t>postupka pisanog odlučivanja</w:t>
      </w:r>
      <w:r w:rsidRPr="00E53437">
        <w:rPr>
          <w:rStyle w:val="FootnoteReference"/>
        </w:rPr>
        <w:footnoteReference w:id="46"/>
      </w:r>
      <w:r w:rsidRPr="00E53437">
        <w:t>.</w:t>
      </w:r>
    </w:p>
    <w:bookmarkEnd w:id="189"/>
    <w:p w14:paraId="6A6BF59C" w14:textId="207455A3" w:rsidR="000D62F7" w:rsidRPr="00E53437" w:rsidRDefault="000D62F7" w:rsidP="000D62F7">
      <w:r>
        <w:t xml:space="preserve">Dio kriterija odabira već je primijenjen u postupku </w:t>
      </w:r>
      <w:r w:rsidR="009143C0">
        <w:t>pred</w:t>
      </w:r>
      <w:r w:rsidR="00230AF1">
        <w:t>-</w:t>
      </w:r>
      <w:r w:rsidR="009143C0">
        <w:t>odabira</w:t>
      </w:r>
      <w:r>
        <w:t xml:space="preserve"> te se u tim slučajevima neće pristupiti ponovnom ocjenjivanju temeljem navedenih kriterija već će broj bodova ostvaren po pojedinom kriteriju u </w:t>
      </w:r>
      <w:r w:rsidR="009143C0">
        <w:t>pred</w:t>
      </w:r>
      <w:r w:rsidR="00230AF1">
        <w:t>-</w:t>
      </w:r>
      <w:r w:rsidR="009143C0">
        <w:t>odabir</w:t>
      </w:r>
      <w:r w:rsidR="005321E7">
        <w:t>u</w:t>
      </w:r>
      <w:r>
        <w:t xml:space="preserve">, </w:t>
      </w:r>
      <w:r w:rsidR="009143C0">
        <w:t>biti automatski preuzet</w:t>
      </w:r>
      <w:r>
        <w:t xml:space="preserve"> u tablicu ocjene projektne prijave prilikom ocjenjivanja</w:t>
      </w:r>
      <w:r w:rsidR="005321E7">
        <w:t xml:space="preserve"> kvalitete</w:t>
      </w:r>
      <w:r>
        <w:t>.</w:t>
      </w:r>
    </w:p>
    <w:p w14:paraId="4ABA5151" w14:textId="77777777" w:rsidR="000D62F7" w:rsidRDefault="000D62F7" w:rsidP="007B7CBE"/>
    <w:p w14:paraId="68CE5CA0" w14:textId="77777777" w:rsidR="000D62F7" w:rsidRDefault="000D62F7" w:rsidP="007B7CBE"/>
    <w:p w14:paraId="4FC45BE9" w14:textId="77777777" w:rsidR="000D62F7" w:rsidRPr="00E53437" w:rsidRDefault="000D62F7" w:rsidP="007B7CBE">
      <w:pPr>
        <w:sectPr w:rsidR="000D62F7" w:rsidRPr="00E53437" w:rsidSect="001A00AE">
          <w:pgSz w:w="11906" w:h="16838"/>
          <w:pgMar w:top="1417" w:right="1417" w:bottom="1417" w:left="1417" w:header="708" w:footer="708" w:gutter="0"/>
          <w:pgNumType w:start="1"/>
          <w:cols w:space="708"/>
          <w:docGrid w:linePitch="360"/>
        </w:sectPr>
      </w:pPr>
    </w:p>
    <w:p w14:paraId="3B06E82A" w14:textId="77777777" w:rsidR="00943AF6" w:rsidRPr="00965100" w:rsidRDefault="0014783B" w:rsidP="00965100">
      <w:pPr>
        <w:pStyle w:val="NoSpacing"/>
        <w:spacing w:after="120"/>
        <w:rPr>
          <w:b/>
          <w:i/>
          <w:color w:val="00486E"/>
          <w:u w:val="single"/>
        </w:rPr>
      </w:pPr>
      <w:r w:rsidRPr="00965100">
        <w:rPr>
          <w:b/>
          <w:i/>
          <w:color w:val="00486E"/>
          <w:u w:val="single"/>
        </w:rPr>
        <w:lastRenderedPageBreak/>
        <w:t>Kriteriji odabira, pitanja za ocjenjivanje kvalitete i maksimalan broj bodova navedeni su u tablici u nastavku:</w:t>
      </w:r>
    </w:p>
    <w:tbl>
      <w:tblPr>
        <w:tblStyle w:val="TableGrid1"/>
        <w:tblpPr w:leftFromText="180" w:rightFromText="180" w:vertAnchor="text" w:tblpY="1"/>
        <w:tblOverlap w:val="never"/>
        <w:tblW w:w="5000" w:type="pct"/>
        <w:tblBorders>
          <w:top w:val="none" w:sz="0" w:space="0" w:color="auto"/>
        </w:tblBorders>
        <w:tblLook w:val="04A0" w:firstRow="1" w:lastRow="0" w:firstColumn="1" w:lastColumn="0" w:noHBand="0" w:noVBand="1"/>
      </w:tblPr>
      <w:tblGrid>
        <w:gridCol w:w="397"/>
        <w:gridCol w:w="2986"/>
        <w:gridCol w:w="3171"/>
        <w:gridCol w:w="1855"/>
        <w:gridCol w:w="235"/>
        <w:gridCol w:w="1699"/>
        <w:gridCol w:w="3649"/>
      </w:tblGrid>
      <w:tr w:rsidR="008404EF" w:rsidRPr="00E53437" w14:paraId="29045FFD" w14:textId="77777777" w:rsidTr="007046F3">
        <w:trPr>
          <w:tblHeader/>
        </w:trPr>
        <w:tc>
          <w:tcPr>
            <w:tcW w:w="142" w:type="pct"/>
            <w:shd w:val="clear" w:color="auto" w:fill="0093DD"/>
          </w:tcPr>
          <w:p w14:paraId="0002B4FD" w14:textId="77777777" w:rsidR="008404EF" w:rsidRPr="00E53437" w:rsidRDefault="008404EF" w:rsidP="00D67CD4">
            <w:pPr>
              <w:rPr>
                <w:lang w:eastAsia="hr-HR"/>
              </w:rPr>
            </w:pPr>
            <w:bookmarkStart w:id="190" w:name="_Hlk536810175"/>
          </w:p>
        </w:tc>
        <w:tc>
          <w:tcPr>
            <w:tcW w:w="1067" w:type="pct"/>
            <w:shd w:val="clear" w:color="auto" w:fill="0093DD"/>
            <w:vAlign w:val="center"/>
          </w:tcPr>
          <w:p w14:paraId="02E60CC7" w14:textId="77777777" w:rsidR="008404EF" w:rsidRPr="00965100" w:rsidRDefault="008404EF" w:rsidP="00D67CD4">
            <w:pPr>
              <w:rPr>
                <w:b/>
                <w:i/>
                <w:lang w:eastAsia="hr-HR"/>
              </w:rPr>
            </w:pPr>
            <w:r w:rsidRPr="00965100">
              <w:rPr>
                <w:b/>
                <w:i/>
                <w:lang w:eastAsia="hr-HR"/>
              </w:rPr>
              <w:t>Kriterij odabira i pitanja za kvalitativnu procjenu</w:t>
            </w:r>
          </w:p>
        </w:tc>
        <w:tc>
          <w:tcPr>
            <w:tcW w:w="1133" w:type="pct"/>
            <w:shd w:val="clear" w:color="auto" w:fill="0093DD"/>
            <w:vAlign w:val="center"/>
          </w:tcPr>
          <w:p w14:paraId="4E84F0FB" w14:textId="77777777" w:rsidR="008404EF" w:rsidRPr="00965100" w:rsidRDefault="008404EF" w:rsidP="00D67CD4">
            <w:pPr>
              <w:rPr>
                <w:b/>
                <w:i/>
                <w:lang w:eastAsia="hr-HR"/>
              </w:rPr>
            </w:pPr>
            <w:r w:rsidRPr="00965100">
              <w:rPr>
                <w:b/>
                <w:i/>
                <w:lang w:eastAsia="hr-HR"/>
              </w:rPr>
              <w:t>Bodovna vrijednost</w:t>
            </w:r>
            <w:r w:rsidRPr="00965100">
              <w:rPr>
                <w:rStyle w:val="FootnoteReference"/>
                <w:rFonts w:eastAsia="SimSun"/>
                <w:b/>
                <w:bCs/>
                <w:i/>
                <w:lang w:eastAsia="hr-HR"/>
              </w:rPr>
              <w:footnoteReference w:id="47"/>
            </w:r>
          </w:p>
        </w:tc>
        <w:tc>
          <w:tcPr>
            <w:tcW w:w="1354" w:type="pct"/>
            <w:gridSpan w:val="3"/>
            <w:shd w:val="clear" w:color="auto" w:fill="0093DD"/>
            <w:vAlign w:val="center"/>
          </w:tcPr>
          <w:p w14:paraId="5D1DA7D2" w14:textId="1B1A7D00" w:rsidR="008404EF" w:rsidRPr="00965100" w:rsidRDefault="008404EF" w:rsidP="00D67CD4">
            <w:pPr>
              <w:rPr>
                <w:b/>
                <w:i/>
                <w:lang w:eastAsia="hr-HR"/>
              </w:rPr>
            </w:pPr>
            <w:r w:rsidRPr="00965100">
              <w:rPr>
                <w:b/>
                <w:i/>
              </w:rPr>
              <w:t>M</w:t>
            </w:r>
            <w:r w:rsidRPr="00965100">
              <w:rPr>
                <w:b/>
                <w:i/>
                <w:lang w:eastAsia="hr-HR"/>
              </w:rPr>
              <w:t xml:space="preserve">aksimalno ostvarivo bodova </w:t>
            </w:r>
            <w:r w:rsidR="007912FA">
              <w:rPr>
                <w:b/>
                <w:i/>
                <w:lang w:eastAsia="hr-HR"/>
              </w:rPr>
              <w:t>i/ili odgovori da/ne (ako je primjenjivo)</w:t>
            </w:r>
          </w:p>
        </w:tc>
        <w:tc>
          <w:tcPr>
            <w:tcW w:w="1304" w:type="pct"/>
            <w:shd w:val="clear" w:color="auto" w:fill="0093DD"/>
            <w:vAlign w:val="center"/>
          </w:tcPr>
          <w:p w14:paraId="55BC0478" w14:textId="77777777" w:rsidR="008404EF" w:rsidRPr="00965100" w:rsidRDefault="008404EF" w:rsidP="00D67CD4">
            <w:pPr>
              <w:rPr>
                <w:b/>
                <w:i/>
                <w:lang w:eastAsia="hr-HR"/>
              </w:rPr>
            </w:pPr>
            <w:r w:rsidRPr="00965100">
              <w:rPr>
                <w:b/>
                <w:i/>
                <w:lang w:eastAsia="hr-HR"/>
              </w:rPr>
              <w:t>Referenca na izvor za provjeru</w:t>
            </w:r>
            <w:r w:rsidRPr="00965100">
              <w:rPr>
                <w:b/>
                <w:i/>
                <w:vertAlign w:val="superscript"/>
                <w:lang w:eastAsia="hr-HR"/>
              </w:rPr>
              <w:footnoteReference w:id="48"/>
            </w:r>
          </w:p>
        </w:tc>
      </w:tr>
      <w:tr w:rsidR="008404EF" w:rsidRPr="00E53437" w14:paraId="17D8AFCE" w14:textId="77777777" w:rsidTr="0097628C">
        <w:tc>
          <w:tcPr>
            <w:tcW w:w="142" w:type="pct"/>
            <w:vMerge w:val="restart"/>
            <w:shd w:val="clear" w:color="auto" w:fill="0093DD"/>
          </w:tcPr>
          <w:p w14:paraId="27E33212" w14:textId="77777777" w:rsidR="008404EF" w:rsidRPr="00E53437" w:rsidRDefault="008404EF" w:rsidP="00D67CD4">
            <w:pPr>
              <w:rPr>
                <w:lang w:eastAsia="hr-HR"/>
              </w:rPr>
            </w:pPr>
            <w:r w:rsidRPr="000D2E4F">
              <w:rPr>
                <w:color w:val="FFFFFF" w:themeColor="background1"/>
                <w:lang w:eastAsia="hr-HR"/>
              </w:rPr>
              <w:t>1</w:t>
            </w:r>
            <w:r w:rsidRPr="00434BD2">
              <w:rPr>
                <w:color w:val="FFFFFF" w:themeColor="background1"/>
                <w:lang w:eastAsia="hr-HR"/>
              </w:rPr>
              <w:t>.</w:t>
            </w:r>
          </w:p>
        </w:tc>
        <w:tc>
          <w:tcPr>
            <w:tcW w:w="4858" w:type="pct"/>
            <w:gridSpan w:val="6"/>
            <w:shd w:val="clear" w:color="auto" w:fill="0093DD"/>
          </w:tcPr>
          <w:p w14:paraId="5204A91D" w14:textId="0A9C136A" w:rsidR="008404EF" w:rsidRPr="000D2E4F" w:rsidRDefault="008404EF" w:rsidP="00D67CD4">
            <w:pPr>
              <w:rPr>
                <w:rFonts w:eastAsia="SimSun"/>
                <w:color w:val="FFFFFF" w:themeColor="background1"/>
                <w:lang w:eastAsia="hr-HR"/>
              </w:rPr>
            </w:pPr>
            <w:r w:rsidRPr="000D2E4F">
              <w:rPr>
                <w:b/>
                <w:bCs/>
                <w:color w:val="FFFFFF" w:themeColor="background1"/>
                <w:lang w:eastAsia="hr-HR"/>
              </w:rPr>
              <w:t>Vrijednost za novac koju projekt nudi</w:t>
            </w:r>
            <w:r w:rsidRPr="000D2E4F">
              <w:rPr>
                <w:color w:val="FFFFFF" w:themeColor="background1"/>
                <w:lang w:eastAsia="hr-HR"/>
              </w:rPr>
              <w:t xml:space="preserve"> (u kontekstu ostvarenja ciljeva </w:t>
            </w:r>
            <w:r w:rsidR="00CA7253">
              <w:rPr>
                <w:color w:val="FFFFFF" w:themeColor="background1"/>
                <w:lang w:eastAsia="hr-HR"/>
              </w:rPr>
              <w:t>p</w:t>
            </w:r>
            <w:r w:rsidRPr="000D2E4F">
              <w:rPr>
                <w:color w:val="FFFFFF" w:themeColor="background1"/>
              </w:rPr>
              <w:t>oziva</w:t>
            </w:r>
            <w:r w:rsidRPr="000D2E4F">
              <w:rPr>
                <w:color w:val="FFFFFF" w:themeColor="background1"/>
                <w:lang w:eastAsia="hr-HR"/>
              </w:rPr>
              <w:t xml:space="preserve">, odnosi se na kvantificirani omjer troška potrebnog za postizanje ciljanih vrijednosti pokazatelja neposrednih rezultata/rezultata, utvrđenih na razini sheme/predmetnog </w:t>
            </w:r>
            <w:r w:rsidR="00365C14">
              <w:rPr>
                <w:color w:val="FFFFFF" w:themeColor="background1"/>
              </w:rPr>
              <w:t>P</w:t>
            </w:r>
            <w:r w:rsidR="00365C14">
              <w:rPr>
                <w:color w:val="FFFFFF" w:themeColor="background1"/>
                <w:lang w:eastAsia="hr-HR"/>
              </w:rPr>
              <w:t>ostupka</w:t>
            </w:r>
            <w:r w:rsidRPr="000D2E4F">
              <w:rPr>
                <w:color w:val="FFFFFF" w:themeColor="background1"/>
                <w:lang w:eastAsia="hr-HR"/>
              </w:rPr>
              <w:t xml:space="preserve"> dodjele)</w:t>
            </w:r>
          </w:p>
        </w:tc>
      </w:tr>
      <w:tr w:rsidR="008404EF" w:rsidRPr="00E53437" w14:paraId="4354BD2C" w14:textId="77777777" w:rsidTr="00941812">
        <w:tc>
          <w:tcPr>
            <w:tcW w:w="142" w:type="pct"/>
            <w:vMerge/>
            <w:shd w:val="clear" w:color="auto" w:fill="0093DD"/>
          </w:tcPr>
          <w:p w14:paraId="6EDD2562" w14:textId="77777777" w:rsidR="008404EF" w:rsidRPr="00E53437" w:rsidRDefault="008404EF" w:rsidP="00D67CD4">
            <w:pPr>
              <w:rPr>
                <w:lang w:eastAsia="hr-HR"/>
              </w:rPr>
            </w:pPr>
          </w:p>
        </w:tc>
        <w:tc>
          <w:tcPr>
            <w:tcW w:w="1067" w:type="pct"/>
          </w:tcPr>
          <w:p w14:paraId="34F01F9B" w14:textId="6D8EA96E" w:rsidR="008404EF" w:rsidRPr="00205511" w:rsidRDefault="008404EF" w:rsidP="00D67CD4">
            <w:pPr>
              <w:rPr>
                <w:b/>
                <w:lang w:eastAsia="hr-HR"/>
              </w:rPr>
            </w:pPr>
            <w:r w:rsidRPr="00205511">
              <w:rPr>
                <w:b/>
                <w:lang w:eastAsia="hr-HR"/>
              </w:rPr>
              <w:t xml:space="preserve">1.1. </w:t>
            </w:r>
            <w:r w:rsidRPr="00205511">
              <w:rPr>
                <w:b/>
              </w:rPr>
              <w:t>Relativni udio (%) privatnih sredstava i/ili vlastitih sredstva JLRS-ova u odnosu na ukupne prihvatljive troškove projekta</w:t>
            </w:r>
          </w:p>
          <w:p w14:paraId="7AF952A6" w14:textId="77777777" w:rsidR="008404EF" w:rsidRPr="00E53437" w:rsidRDefault="008404EF" w:rsidP="00D67CD4">
            <w:pPr>
              <w:rPr>
                <w:lang w:eastAsia="hr-HR"/>
              </w:rPr>
            </w:pPr>
            <w:r w:rsidRPr="00E53437">
              <w:rPr>
                <w:lang w:eastAsia="hr-HR"/>
              </w:rPr>
              <w:t>Doprinos kriteriju ocjenjivati će se na temelju sljedećega:</w:t>
            </w:r>
          </w:p>
          <w:p w14:paraId="49E4A63C" w14:textId="2BDB22B0" w:rsidR="008404EF" w:rsidRPr="00E53437" w:rsidRDefault="008404EF" w:rsidP="00D67CD4">
            <w:pPr>
              <w:rPr>
                <w:lang w:eastAsia="hr-HR"/>
              </w:rPr>
            </w:pPr>
            <w:r w:rsidRPr="00E53437">
              <w:rPr>
                <w:lang w:eastAsia="hr-HR"/>
              </w:rPr>
              <w:t>Ocjenjivati će se relativni udio privatnih sredstava i/ili vlastitih sredstava JL</w:t>
            </w:r>
            <w:r w:rsidR="00591D35">
              <w:rPr>
                <w:lang w:eastAsia="hr-HR"/>
              </w:rPr>
              <w:t>R</w:t>
            </w:r>
            <w:r w:rsidRPr="00E53437">
              <w:rPr>
                <w:lang w:eastAsia="hr-HR"/>
              </w:rPr>
              <w:t xml:space="preserve">S-ova </w:t>
            </w:r>
            <w:r w:rsidRPr="00E53437">
              <w:rPr>
                <w:lang w:eastAsia="hr-HR"/>
              </w:rPr>
              <w:lastRenderedPageBreak/>
              <w:t xml:space="preserve">(%) predviđen za ulaganja u izgradnju širokopojasne mreže u odnosu na ukupne prihvatljive troškove projekta. </w:t>
            </w:r>
          </w:p>
          <w:p w14:paraId="63CA366B" w14:textId="77777777" w:rsidR="008404EF" w:rsidRPr="00E53437" w:rsidRDefault="008404EF" w:rsidP="00D67CD4">
            <w:pPr>
              <w:rPr>
                <w:lang w:eastAsia="hr-HR"/>
              </w:rPr>
            </w:pPr>
          </w:p>
          <w:p w14:paraId="5F9692EB" w14:textId="77777777" w:rsidR="008404EF" w:rsidRPr="00E53437" w:rsidRDefault="008404EF" w:rsidP="00D67CD4">
            <w:pPr>
              <w:rPr>
                <w:lang w:eastAsia="hr-HR"/>
              </w:rPr>
            </w:pPr>
          </w:p>
        </w:tc>
        <w:tc>
          <w:tcPr>
            <w:tcW w:w="1133" w:type="pct"/>
          </w:tcPr>
          <w:p w14:paraId="2E8F185D" w14:textId="77777777" w:rsidR="008404EF" w:rsidRPr="00E53437" w:rsidRDefault="008404EF" w:rsidP="00D67CD4">
            <w:pPr>
              <w:rPr>
                <w:rFonts w:eastAsia="Calibri"/>
                <w:color w:val="000000" w:themeColor="text1"/>
              </w:rPr>
            </w:pPr>
            <w:r w:rsidRPr="00E53437">
              <w:lastRenderedPageBreak/>
              <w:t>Ocjenjivanje projektnih prijedloga koji će se provoditi u okviru investicijskih modela A i C:</w:t>
            </w:r>
          </w:p>
          <w:p w14:paraId="42A67D34" w14:textId="60A84673" w:rsidR="008404EF" w:rsidRPr="00E53437" w:rsidRDefault="008404EF" w:rsidP="00D67CD4">
            <w:pPr>
              <w:rPr>
                <w:rFonts w:eastAsia="Calibri"/>
                <w:color w:val="000000" w:themeColor="text1"/>
              </w:rPr>
            </w:pPr>
            <w:r w:rsidRPr="00E53437">
              <w:rPr>
                <w:rFonts w:eastAsia="Calibri"/>
                <w:color w:val="000000" w:themeColor="text1"/>
              </w:rPr>
              <w:t xml:space="preserve">k = </w:t>
            </w:r>
            <w:r w:rsidRPr="00E53437">
              <w:rPr>
                <w:lang w:eastAsia="hr-HR"/>
              </w:rPr>
              <w:t xml:space="preserve">((vlastita sredstva </w:t>
            </w:r>
            <w:r w:rsidR="000B3E84">
              <w:rPr>
                <w:lang w:eastAsia="hr-HR"/>
              </w:rPr>
              <w:t>prijavitelja</w:t>
            </w:r>
            <w:r w:rsidRPr="00E53437">
              <w:rPr>
                <w:lang w:eastAsia="hr-HR"/>
              </w:rPr>
              <w:t>) / prihvatljivi troškovi projekta) (%)</w:t>
            </w:r>
          </w:p>
          <w:p w14:paraId="081E106E" w14:textId="77777777" w:rsidR="008404EF" w:rsidRPr="00E53437" w:rsidRDefault="008404EF" w:rsidP="00D67CD4">
            <w:r w:rsidRPr="00E53437">
              <w:t>k1 = donji prag za bodovanje (%) = 20%</w:t>
            </w:r>
          </w:p>
          <w:p w14:paraId="4CFC47C3" w14:textId="5DA7259E" w:rsidR="008404EF" w:rsidRPr="00E53437" w:rsidRDefault="008404EF" w:rsidP="00D67CD4">
            <w:r w:rsidRPr="00E53437">
              <w:t>k2 = gornji prag za bodovanje (%) = 60%</w:t>
            </w:r>
          </w:p>
          <w:p w14:paraId="0559DF8E" w14:textId="77777777" w:rsidR="008404EF" w:rsidRPr="00E53437" w:rsidRDefault="008404EF" w:rsidP="00D67CD4">
            <w:r w:rsidRPr="00E53437">
              <w:lastRenderedPageBreak/>
              <w:t>Doprinos kriteriju ocjenjivati će se na temelju bodova pokazatelja:</w:t>
            </w:r>
          </w:p>
          <w:p w14:paraId="63E20AA6" w14:textId="77777777" w:rsidR="008404EF" w:rsidRPr="00E53437" w:rsidRDefault="008404EF" w:rsidP="00D67CD4">
            <w:pPr>
              <w:pStyle w:val="ListParagraph"/>
              <w:numPr>
                <w:ilvl w:val="0"/>
                <w:numId w:val="14"/>
              </w:numPr>
            </w:pPr>
            <w:r w:rsidRPr="00E53437">
              <w:t>ako je k ≤ k1: 0 bodova</w:t>
            </w:r>
          </w:p>
          <w:p w14:paraId="71BF67C1" w14:textId="77777777" w:rsidR="008404EF" w:rsidRPr="00E53437" w:rsidRDefault="008404EF" w:rsidP="00D67CD4">
            <w:pPr>
              <w:pStyle w:val="ListParagraph"/>
              <w:numPr>
                <w:ilvl w:val="0"/>
                <w:numId w:val="14"/>
              </w:numPr>
            </w:pPr>
            <w:r w:rsidRPr="00E53437">
              <w:t>ako je k1 &lt; k &lt; k2: (k – k1) / (k2 – k1) * 100 bodova</w:t>
            </w:r>
          </w:p>
          <w:p w14:paraId="56FC5511" w14:textId="77777777" w:rsidR="008404EF" w:rsidRPr="00E53437" w:rsidRDefault="008404EF" w:rsidP="00D67CD4">
            <w:pPr>
              <w:pStyle w:val="ListParagraph"/>
              <w:numPr>
                <w:ilvl w:val="0"/>
                <w:numId w:val="14"/>
              </w:numPr>
            </w:pPr>
            <w:r w:rsidRPr="00E53437">
              <w:t>ako je k ≥ k2: 100 bodova</w:t>
            </w:r>
          </w:p>
          <w:p w14:paraId="2958540E" w14:textId="72241543" w:rsidR="008404EF" w:rsidRPr="00E53437" w:rsidRDefault="008404EF" w:rsidP="00D67CD4">
            <w:pPr>
              <w:rPr>
                <w:lang w:eastAsia="hr-HR"/>
              </w:rPr>
            </w:pPr>
            <w:r w:rsidRPr="00E53437">
              <w:rPr>
                <w:lang w:eastAsia="hr-HR"/>
              </w:rPr>
              <w:t xml:space="preserve">Kriterij </w:t>
            </w:r>
            <w:r w:rsidRPr="00E53437">
              <w:t>1.</w:t>
            </w:r>
            <w:r w:rsidRPr="00E53437">
              <w:rPr>
                <w:lang w:eastAsia="hr-HR"/>
              </w:rPr>
              <w:t>1</w:t>
            </w:r>
            <w:r w:rsidRPr="00E53437">
              <w:t>.</w:t>
            </w:r>
            <w:r w:rsidRPr="00E53437">
              <w:rPr>
                <w:lang w:eastAsia="hr-HR"/>
              </w:rPr>
              <w:t xml:space="preserve"> = 0,1</w:t>
            </w:r>
            <w:r w:rsidR="00363A8E">
              <w:rPr>
                <w:lang w:eastAsia="hr-HR"/>
              </w:rPr>
              <w:t>5</w:t>
            </w:r>
            <w:r w:rsidRPr="00E53437">
              <w:rPr>
                <w:lang w:eastAsia="hr-HR"/>
              </w:rPr>
              <w:t xml:space="preserve"> * broj bodova pokazatelja</w:t>
            </w:r>
          </w:p>
          <w:p w14:paraId="3C9D5F9F" w14:textId="77777777" w:rsidR="008404EF" w:rsidRPr="00E53437" w:rsidRDefault="008404EF" w:rsidP="00D67CD4">
            <w:pPr>
              <w:pStyle w:val="NormalWeb"/>
            </w:pPr>
            <w:r w:rsidRPr="00E53437">
              <w:t>Ocjenjivanje projektnih prijedloga koji će se provoditi u okviru investicijskog modela B:</w:t>
            </w:r>
          </w:p>
          <w:p w14:paraId="7C6A3BFD" w14:textId="77777777" w:rsidR="008404EF" w:rsidRPr="00E53437" w:rsidRDefault="008404EF" w:rsidP="00D67CD4">
            <w:pPr>
              <w:pStyle w:val="NormalWeb"/>
            </w:pPr>
            <w:r w:rsidRPr="00E53437">
              <w:t>k = (vlastita sredstva JLRS-ova) / prihvatljivi troškovi projekta) (%)</w:t>
            </w:r>
          </w:p>
          <w:p w14:paraId="128C41F6" w14:textId="77777777" w:rsidR="008404EF" w:rsidRPr="00E53437" w:rsidRDefault="008404EF" w:rsidP="00D67CD4">
            <w:pPr>
              <w:pStyle w:val="NormalWeb"/>
            </w:pPr>
            <w:r w:rsidRPr="00E53437">
              <w:t>k1 = donji prag za bodovanje (%) = 20%</w:t>
            </w:r>
            <w:r w:rsidRPr="00E53437">
              <w:br/>
              <w:t xml:space="preserve">k2 = gornji prag za bodovanje (%) = 35% </w:t>
            </w:r>
          </w:p>
          <w:p w14:paraId="29CB4752" w14:textId="77777777" w:rsidR="008404EF" w:rsidRPr="00E53437" w:rsidRDefault="008404EF" w:rsidP="00D67CD4">
            <w:pPr>
              <w:pStyle w:val="NormalWeb"/>
            </w:pPr>
            <w:r w:rsidRPr="00E53437">
              <w:lastRenderedPageBreak/>
              <w:t xml:space="preserve">Doprinos kriteriju ocjenjivati će se na temelju bodova pokazatelja: </w:t>
            </w:r>
          </w:p>
          <w:p w14:paraId="767BDD2B" w14:textId="77777777" w:rsidR="008404EF" w:rsidRPr="00E53437" w:rsidRDefault="008404EF" w:rsidP="00D67CD4">
            <w:pPr>
              <w:pStyle w:val="NormalWeb"/>
              <w:numPr>
                <w:ilvl w:val="0"/>
                <w:numId w:val="72"/>
              </w:numPr>
            </w:pPr>
            <w:r w:rsidRPr="00E53437">
              <w:t xml:space="preserve">ako je k ≤ k1: 0 bodova </w:t>
            </w:r>
          </w:p>
          <w:p w14:paraId="08E0A64C" w14:textId="77777777" w:rsidR="008404EF" w:rsidRPr="00E53437" w:rsidRDefault="008404EF" w:rsidP="00D67CD4">
            <w:pPr>
              <w:pStyle w:val="NormalWeb"/>
              <w:numPr>
                <w:ilvl w:val="0"/>
                <w:numId w:val="72"/>
              </w:numPr>
            </w:pPr>
            <w:r w:rsidRPr="00E53437">
              <w:t xml:space="preserve">ako je k1 &lt; k &lt; k2: k / k2 * 100 bodova </w:t>
            </w:r>
          </w:p>
          <w:p w14:paraId="33478D5F" w14:textId="38FFCDCA" w:rsidR="008404EF" w:rsidRPr="00E53437" w:rsidRDefault="008404EF" w:rsidP="00D67CD4">
            <w:pPr>
              <w:pStyle w:val="NormalWeb"/>
              <w:numPr>
                <w:ilvl w:val="0"/>
                <w:numId w:val="72"/>
              </w:numPr>
            </w:pPr>
            <w:r w:rsidRPr="00E53437">
              <w:t xml:space="preserve">ako je k ≥ k2: 100 bodova </w:t>
            </w:r>
          </w:p>
          <w:p w14:paraId="5B074C0D" w14:textId="6D50A6F8" w:rsidR="008404EF" w:rsidRPr="00E53437" w:rsidRDefault="008404EF" w:rsidP="00D67CD4">
            <w:pPr>
              <w:pStyle w:val="NormalWeb"/>
            </w:pPr>
            <w:r w:rsidRPr="00E53437">
              <w:t>Kriterij 1.1. = 0,1</w:t>
            </w:r>
            <w:r w:rsidR="00363A8E">
              <w:t>5</w:t>
            </w:r>
            <w:r w:rsidRPr="00E53437">
              <w:t xml:space="preserve"> * broj bodova pokazatelja </w:t>
            </w:r>
          </w:p>
        </w:tc>
        <w:tc>
          <w:tcPr>
            <w:tcW w:w="1354" w:type="pct"/>
            <w:gridSpan w:val="3"/>
          </w:tcPr>
          <w:p w14:paraId="41FD870F" w14:textId="013DD77B" w:rsidR="008404EF" w:rsidRPr="00E53437" w:rsidRDefault="008404EF" w:rsidP="00D67CD4">
            <w:pPr>
              <w:rPr>
                <w:rFonts w:eastAsia="SimSun"/>
                <w:lang w:eastAsia="hr-HR"/>
              </w:rPr>
            </w:pPr>
            <w:r>
              <w:lastRenderedPageBreak/>
              <w:t>15</w:t>
            </w:r>
          </w:p>
        </w:tc>
        <w:tc>
          <w:tcPr>
            <w:tcW w:w="1304" w:type="pct"/>
          </w:tcPr>
          <w:p w14:paraId="3633195A" w14:textId="77777777" w:rsidR="008404EF" w:rsidRPr="00E53437" w:rsidRDefault="008404EF" w:rsidP="00D67CD4">
            <w:pPr>
              <w:rPr>
                <w:lang w:eastAsia="hr-HR"/>
              </w:rPr>
            </w:pPr>
            <w:r w:rsidRPr="00E53437">
              <w:rPr>
                <w:lang w:eastAsia="hr-HR"/>
              </w:rPr>
              <w:t>Prijavni obrazac – Kartica Sažetak proračuna</w:t>
            </w:r>
          </w:p>
          <w:p w14:paraId="61604F6F" w14:textId="77777777" w:rsidR="008404EF" w:rsidRPr="00E53437" w:rsidRDefault="008404EF" w:rsidP="00D67CD4">
            <w:pPr>
              <w:rPr>
                <w:lang w:eastAsia="hr-HR"/>
              </w:rPr>
            </w:pPr>
          </w:p>
          <w:p w14:paraId="46D448F0" w14:textId="77777777" w:rsidR="008404EF" w:rsidRPr="00E53437" w:rsidRDefault="008404EF" w:rsidP="00D67CD4">
            <w:pPr>
              <w:rPr>
                <w:lang w:eastAsia="hr-HR"/>
              </w:rPr>
            </w:pPr>
            <w:r w:rsidRPr="00E53437">
              <w:rPr>
                <w:lang w:eastAsia="hr-HR"/>
              </w:rPr>
              <w:t>Ugovor o JPP-u (primjenjivo za projekte u okviru investicijskog modela C)</w:t>
            </w:r>
          </w:p>
          <w:p w14:paraId="58FF0371" w14:textId="77777777" w:rsidR="008404EF" w:rsidRPr="00E53437" w:rsidRDefault="008404EF" w:rsidP="00D67CD4">
            <w:pPr>
              <w:rPr>
                <w:lang w:eastAsia="hr-HR"/>
              </w:rPr>
            </w:pPr>
          </w:p>
          <w:p w14:paraId="4A33E13D" w14:textId="0711D072" w:rsidR="008404EF" w:rsidRPr="00E53437" w:rsidRDefault="00CE6A93" w:rsidP="00D67CD4">
            <w:pPr>
              <w:rPr>
                <w:lang w:eastAsia="hr-HR"/>
              </w:rPr>
            </w:pPr>
            <w:r>
              <w:rPr>
                <w:lang w:eastAsia="hr-HR"/>
              </w:rPr>
              <w:t>Financijska i ekonomska analiza</w:t>
            </w:r>
          </w:p>
        </w:tc>
      </w:tr>
      <w:tr w:rsidR="008404EF" w:rsidRPr="00E53437" w14:paraId="095685B3" w14:textId="77777777" w:rsidTr="00941812">
        <w:tc>
          <w:tcPr>
            <w:tcW w:w="142" w:type="pct"/>
            <w:vMerge/>
            <w:shd w:val="clear" w:color="auto" w:fill="0093DD"/>
          </w:tcPr>
          <w:p w14:paraId="24EA1CEC" w14:textId="77777777" w:rsidR="008404EF" w:rsidRPr="00E53437" w:rsidRDefault="008404EF" w:rsidP="00D67CD4">
            <w:pPr>
              <w:rPr>
                <w:lang w:eastAsia="hr-HR"/>
              </w:rPr>
            </w:pPr>
          </w:p>
        </w:tc>
        <w:tc>
          <w:tcPr>
            <w:tcW w:w="1067" w:type="pct"/>
          </w:tcPr>
          <w:p w14:paraId="44645EB4" w14:textId="32A385F1" w:rsidR="008404EF" w:rsidRPr="00147C11" w:rsidRDefault="008404EF" w:rsidP="00D67CD4">
            <w:pPr>
              <w:rPr>
                <w:b/>
              </w:rPr>
            </w:pPr>
            <w:r w:rsidRPr="00147C11">
              <w:rPr>
                <w:b/>
              </w:rPr>
              <w:t>1.2. Prosječna potpora po krajnjem korisniku</w:t>
            </w:r>
          </w:p>
          <w:p w14:paraId="5991F87B" w14:textId="77777777" w:rsidR="008404EF" w:rsidRPr="00E53437" w:rsidRDefault="008404EF" w:rsidP="00D67CD4">
            <w:pPr>
              <w:rPr>
                <w:lang w:eastAsia="hr-HR"/>
              </w:rPr>
            </w:pPr>
            <w:r w:rsidRPr="00E53437">
              <w:rPr>
                <w:lang w:eastAsia="hr-HR"/>
              </w:rPr>
              <w:t>Doprinos kriteriju ocjenjivati će se prema iznosu prihvatljive prosječne potpore po krajnjem korisniku u NGA bijelim područjima. Prihvatljiva prosječna potpora računa se kao kvocijent ukupnog iznosa traženih bespovratnih sredstava i ukupnog zbroja stanova, poslovnih i javnih korisnika u NGA bijelim područjima.</w:t>
            </w:r>
          </w:p>
          <w:p w14:paraId="4FF65F66" w14:textId="77777777" w:rsidR="008404EF" w:rsidRPr="00E53437" w:rsidRDefault="008404EF" w:rsidP="00D67CD4">
            <w:pPr>
              <w:rPr>
                <w:lang w:eastAsia="hr-HR"/>
              </w:rPr>
            </w:pPr>
          </w:p>
        </w:tc>
        <w:tc>
          <w:tcPr>
            <w:tcW w:w="1133" w:type="pct"/>
          </w:tcPr>
          <w:p w14:paraId="6E62EF60" w14:textId="16D126DA" w:rsidR="00575BDF" w:rsidRDefault="00BE0385" w:rsidP="00D67CD4">
            <w:pPr>
              <w:rPr>
                <w:lang w:eastAsia="hr-HR"/>
              </w:rPr>
            </w:pPr>
            <w:r w:rsidRPr="00BE0385">
              <w:rPr>
                <w:lang w:eastAsia="hr-HR"/>
              </w:rPr>
              <w:lastRenderedPageBreak/>
              <w:t>Ocjenjivanje projektnih prijedloga koji će se provoditi u okviru investicijsk</w:t>
            </w:r>
            <w:r>
              <w:rPr>
                <w:lang w:eastAsia="hr-HR"/>
              </w:rPr>
              <w:t>og</w:t>
            </w:r>
            <w:r w:rsidRPr="00BE0385">
              <w:rPr>
                <w:lang w:eastAsia="hr-HR"/>
              </w:rPr>
              <w:t xml:space="preserve"> modela A:</w:t>
            </w:r>
          </w:p>
          <w:p w14:paraId="39B6A84B" w14:textId="5228481A" w:rsidR="008404EF" w:rsidRPr="00E53437" w:rsidRDefault="008404EF" w:rsidP="00D67CD4">
            <w:pPr>
              <w:rPr>
                <w:lang w:eastAsia="hr-HR"/>
              </w:rPr>
            </w:pPr>
            <w:r w:rsidRPr="00E53437">
              <w:rPr>
                <w:lang w:eastAsia="hr-HR"/>
              </w:rPr>
              <w:t>k</w:t>
            </w:r>
            <w:r w:rsidR="00795A88">
              <w:rPr>
                <w:lang w:eastAsia="hr-HR"/>
              </w:rPr>
              <w:t xml:space="preserve"> </w:t>
            </w:r>
            <w:r w:rsidRPr="00E53437">
              <w:rPr>
                <w:lang w:eastAsia="hr-HR"/>
              </w:rPr>
              <w:t>= Prosječni iznos potpore po krajnjem korisniku (k = ukupni iznos traženih bespovratnih sredstava / ukupni zbroj stanova, poslovnih i javnih korisnika u NGA bijelim područjima)</w:t>
            </w:r>
          </w:p>
          <w:p w14:paraId="2F630FBA" w14:textId="604D907F" w:rsidR="008404EF" w:rsidRPr="00E53437" w:rsidRDefault="008404EF" w:rsidP="00D67CD4">
            <w:pPr>
              <w:rPr>
                <w:lang w:eastAsia="hr-HR"/>
              </w:rPr>
            </w:pPr>
            <w:r w:rsidRPr="00E53437">
              <w:rPr>
                <w:lang w:eastAsia="hr-HR"/>
              </w:rPr>
              <w:t>k1 = gornji prag za bodovanje = 8.000 kn/krajnji korisnik</w:t>
            </w:r>
          </w:p>
          <w:p w14:paraId="065F1B2E" w14:textId="77777777" w:rsidR="008404EF" w:rsidRPr="00E53437" w:rsidRDefault="008404EF" w:rsidP="00D67CD4">
            <w:pPr>
              <w:rPr>
                <w:lang w:eastAsia="hr-HR"/>
              </w:rPr>
            </w:pPr>
            <w:r w:rsidRPr="00E53437">
              <w:rPr>
                <w:lang w:eastAsia="hr-HR"/>
              </w:rPr>
              <w:lastRenderedPageBreak/>
              <w:t>k2 = donji prag za bodovanje = 4.000 kn/krajnji korisnik</w:t>
            </w:r>
          </w:p>
          <w:p w14:paraId="09A26791" w14:textId="77777777" w:rsidR="008404EF" w:rsidRPr="00E53437" w:rsidRDefault="008404EF" w:rsidP="00D67CD4">
            <w:pPr>
              <w:rPr>
                <w:lang w:eastAsia="hr-HR"/>
              </w:rPr>
            </w:pPr>
            <w:r w:rsidRPr="00E53437">
              <w:rPr>
                <w:lang w:eastAsia="hr-HR"/>
              </w:rPr>
              <w:t>Doprinos kriteriju ocjenjivati će se na temelju bodova pokazatelja:</w:t>
            </w:r>
          </w:p>
          <w:p w14:paraId="366BCD77" w14:textId="77777777" w:rsidR="008404EF" w:rsidRPr="00E53437" w:rsidRDefault="008404EF" w:rsidP="00D67CD4">
            <w:pPr>
              <w:pStyle w:val="ListParagraph"/>
              <w:numPr>
                <w:ilvl w:val="0"/>
                <w:numId w:val="38"/>
              </w:numPr>
              <w:rPr>
                <w:lang w:eastAsia="hr-HR"/>
              </w:rPr>
            </w:pPr>
            <w:r w:rsidRPr="00E53437">
              <w:rPr>
                <w:lang w:eastAsia="hr-HR"/>
              </w:rPr>
              <w:t>ako je k &gt; k1: 0 bodova</w:t>
            </w:r>
          </w:p>
          <w:p w14:paraId="60B61303" w14:textId="77777777" w:rsidR="008404EF" w:rsidRPr="00E53437" w:rsidRDefault="008404EF" w:rsidP="00D67CD4">
            <w:pPr>
              <w:pStyle w:val="ListParagraph"/>
              <w:numPr>
                <w:ilvl w:val="0"/>
                <w:numId w:val="38"/>
              </w:numPr>
              <w:rPr>
                <w:lang w:eastAsia="hr-HR"/>
              </w:rPr>
            </w:pPr>
            <w:r w:rsidRPr="00E53437">
              <w:rPr>
                <w:lang w:eastAsia="hr-HR"/>
              </w:rPr>
              <w:t>ako je k1 ≥ k &gt; k2: (k1 – k) / (k1 – k2)*100 bodova</w:t>
            </w:r>
          </w:p>
          <w:p w14:paraId="4404508D" w14:textId="77777777" w:rsidR="008404EF" w:rsidRPr="00E53437" w:rsidRDefault="008404EF" w:rsidP="00941812">
            <w:pPr>
              <w:pStyle w:val="ListParagraph"/>
              <w:numPr>
                <w:ilvl w:val="0"/>
                <w:numId w:val="38"/>
              </w:numPr>
              <w:spacing w:after="240"/>
              <w:rPr>
                <w:lang w:eastAsia="hr-HR"/>
              </w:rPr>
            </w:pPr>
            <w:r w:rsidRPr="00E53437">
              <w:rPr>
                <w:lang w:eastAsia="hr-HR"/>
              </w:rPr>
              <w:t>ako je k2 ≥ k: 100 bodova</w:t>
            </w:r>
          </w:p>
          <w:p w14:paraId="522B187C" w14:textId="02B9DB11" w:rsidR="00804035" w:rsidRPr="00804035" w:rsidRDefault="005C0FA5" w:rsidP="00941812">
            <w:pPr>
              <w:spacing w:after="240"/>
              <w:rPr>
                <w:lang w:eastAsia="hr-HR"/>
              </w:rPr>
            </w:pPr>
            <w:r w:rsidRPr="005C0FA5">
              <w:rPr>
                <w:lang w:eastAsia="hr-HR"/>
              </w:rPr>
              <w:t>Kriterij 1.2. = 0,10* broj bodova pokazatelja</w:t>
            </w:r>
          </w:p>
          <w:p w14:paraId="5D0E3D8A" w14:textId="4A0D4954" w:rsidR="002C1145" w:rsidRPr="002C1145" w:rsidRDefault="005C0FA5" w:rsidP="002C1145">
            <w:pPr>
              <w:rPr>
                <w:lang w:eastAsia="hr-HR"/>
              </w:rPr>
            </w:pPr>
            <w:r w:rsidRPr="005C0FA5">
              <w:rPr>
                <w:lang w:eastAsia="hr-HR"/>
              </w:rPr>
              <w:t>Ocjenjivanje projektnih prijedloga koji će se provoditi u okviru investicijskog modela B i C:</w:t>
            </w:r>
          </w:p>
          <w:p w14:paraId="67BC5038" w14:textId="77777777" w:rsidR="00BD0BBB" w:rsidRPr="00E53437" w:rsidRDefault="00BD0BBB" w:rsidP="00BD0BBB">
            <w:pPr>
              <w:rPr>
                <w:lang w:eastAsia="hr-HR"/>
              </w:rPr>
            </w:pPr>
            <w:r w:rsidRPr="00E53437">
              <w:rPr>
                <w:lang w:eastAsia="hr-HR"/>
              </w:rPr>
              <w:t>k</w:t>
            </w:r>
            <w:r>
              <w:rPr>
                <w:lang w:eastAsia="hr-HR"/>
              </w:rPr>
              <w:t xml:space="preserve"> </w:t>
            </w:r>
            <w:r w:rsidRPr="00E53437">
              <w:rPr>
                <w:lang w:eastAsia="hr-HR"/>
              </w:rPr>
              <w:t>= Prosječni iznos potpore po krajnjem korisniku (k = ukupni iznos traženih bespovratnih sredstava / ukupni zbroj stanova, poslovnih i javnih korisnika u NGA bijelim područjima)</w:t>
            </w:r>
          </w:p>
          <w:p w14:paraId="3E5E6EC7" w14:textId="77777777" w:rsidR="00BD0BBB" w:rsidRPr="00E53437" w:rsidRDefault="00BD0BBB" w:rsidP="00BD0BBB">
            <w:pPr>
              <w:rPr>
                <w:lang w:eastAsia="hr-HR"/>
              </w:rPr>
            </w:pPr>
            <w:r w:rsidRPr="00E53437">
              <w:rPr>
                <w:lang w:eastAsia="hr-HR"/>
              </w:rPr>
              <w:lastRenderedPageBreak/>
              <w:t xml:space="preserve">k1 = gornji prag za bodovanje = </w:t>
            </w:r>
            <w:r>
              <w:rPr>
                <w:lang w:eastAsia="hr-HR"/>
              </w:rPr>
              <w:t>10.000</w:t>
            </w:r>
            <w:r w:rsidRPr="00E53437">
              <w:rPr>
                <w:lang w:eastAsia="hr-HR"/>
              </w:rPr>
              <w:t xml:space="preserve"> kn/krajnji korisnik</w:t>
            </w:r>
          </w:p>
          <w:p w14:paraId="47CC9A7D" w14:textId="77777777" w:rsidR="00BD0BBB" w:rsidRPr="00E53437" w:rsidRDefault="00BD0BBB" w:rsidP="00BD0BBB">
            <w:pPr>
              <w:rPr>
                <w:lang w:eastAsia="hr-HR"/>
              </w:rPr>
            </w:pPr>
            <w:r w:rsidRPr="00E53437">
              <w:rPr>
                <w:lang w:eastAsia="hr-HR"/>
              </w:rPr>
              <w:t xml:space="preserve">k2 = donji prag za bodovanje = </w:t>
            </w:r>
            <w:r>
              <w:rPr>
                <w:lang w:eastAsia="hr-HR"/>
              </w:rPr>
              <w:t>5.0</w:t>
            </w:r>
            <w:r w:rsidRPr="00E53437">
              <w:rPr>
                <w:lang w:eastAsia="hr-HR"/>
              </w:rPr>
              <w:t>00 kn/krajnji korisnik</w:t>
            </w:r>
          </w:p>
          <w:p w14:paraId="0F4F9138" w14:textId="77777777" w:rsidR="00BD0BBB" w:rsidRPr="00E53437" w:rsidRDefault="00BD0BBB" w:rsidP="00BD0BBB">
            <w:pPr>
              <w:rPr>
                <w:lang w:eastAsia="hr-HR"/>
              </w:rPr>
            </w:pPr>
            <w:r w:rsidRPr="00E53437">
              <w:rPr>
                <w:lang w:eastAsia="hr-HR"/>
              </w:rPr>
              <w:t>Doprinos kriteriju ocjenjivati će se na temelju bodova pokazatelja:</w:t>
            </w:r>
          </w:p>
          <w:p w14:paraId="7A82C2B8" w14:textId="77777777" w:rsidR="00BD0BBB" w:rsidRPr="00E53437" w:rsidRDefault="00BD0BBB" w:rsidP="00BD0BBB">
            <w:pPr>
              <w:pStyle w:val="ListParagraph"/>
              <w:numPr>
                <w:ilvl w:val="0"/>
                <w:numId w:val="38"/>
              </w:numPr>
              <w:rPr>
                <w:lang w:eastAsia="hr-HR"/>
              </w:rPr>
            </w:pPr>
            <w:r w:rsidRPr="00E53437">
              <w:rPr>
                <w:lang w:eastAsia="hr-HR"/>
              </w:rPr>
              <w:t>ako je k &gt; k1: 0 bodova</w:t>
            </w:r>
          </w:p>
          <w:p w14:paraId="05750196" w14:textId="77777777" w:rsidR="00BD0BBB" w:rsidRPr="00E53437" w:rsidRDefault="00BD0BBB" w:rsidP="00BD0BBB">
            <w:pPr>
              <w:pStyle w:val="ListParagraph"/>
              <w:numPr>
                <w:ilvl w:val="0"/>
                <w:numId w:val="38"/>
              </w:numPr>
              <w:rPr>
                <w:lang w:eastAsia="hr-HR"/>
              </w:rPr>
            </w:pPr>
            <w:r w:rsidRPr="00E53437">
              <w:rPr>
                <w:lang w:eastAsia="hr-HR"/>
              </w:rPr>
              <w:t>ako je k1 ≥ k &gt; k2: (k1 – k) / (k1 – k2)*100 bodova</w:t>
            </w:r>
          </w:p>
          <w:p w14:paraId="74CA8AF7" w14:textId="77777777" w:rsidR="00BD0BBB" w:rsidRDefault="00BD0BBB" w:rsidP="007669B5">
            <w:pPr>
              <w:pStyle w:val="ListParagraph"/>
              <w:numPr>
                <w:ilvl w:val="0"/>
                <w:numId w:val="38"/>
              </w:numPr>
              <w:spacing w:after="240"/>
              <w:rPr>
                <w:lang w:eastAsia="hr-HR"/>
              </w:rPr>
            </w:pPr>
            <w:r w:rsidRPr="00E53437">
              <w:rPr>
                <w:lang w:eastAsia="hr-HR"/>
              </w:rPr>
              <w:t>ako je k2 ≥ k: 100 bodova</w:t>
            </w:r>
          </w:p>
          <w:p w14:paraId="749311BA" w14:textId="5A572AB5" w:rsidR="008404EF" w:rsidRPr="00E53437" w:rsidRDefault="008404EF" w:rsidP="007669B5">
            <w:pPr>
              <w:spacing w:after="240"/>
              <w:rPr>
                <w:rFonts w:eastAsia="SimSun"/>
                <w:lang w:eastAsia="hr-HR"/>
              </w:rPr>
            </w:pPr>
            <w:r w:rsidRPr="00E53437">
              <w:rPr>
                <w:lang w:eastAsia="hr-HR"/>
              </w:rPr>
              <w:t>Kriterij 1.2. = 0,</w:t>
            </w:r>
            <w:r w:rsidR="002D1BD4">
              <w:rPr>
                <w:lang w:eastAsia="hr-HR"/>
              </w:rPr>
              <w:t>10</w:t>
            </w:r>
            <w:r w:rsidRPr="00E53437">
              <w:rPr>
                <w:lang w:eastAsia="hr-HR"/>
              </w:rPr>
              <w:t>* broj bodova pokazatelja</w:t>
            </w:r>
            <w:r w:rsidR="00424985">
              <w:rPr>
                <w:lang w:eastAsia="hr-HR"/>
              </w:rPr>
              <w:t xml:space="preserve"> </w:t>
            </w:r>
          </w:p>
        </w:tc>
        <w:tc>
          <w:tcPr>
            <w:tcW w:w="1354" w:type="pct"/>
            <w:gridSpan w:val="3"/>
          </w:tcPr>
          <w:p w14:paraId="491C0AF9" w14:textId="3C8030DF" w:rsidR="008404EF" w:rsidRPr="00E53437" w:rsidRDefault="00D67CD4" w:rsidP="00D67CD4">
            <w:pPr>
              <w:rPr>
                <w:lang w:eastAsia="hr-HR"/>
              </w:rPr>
            </w:pPr>
            <w:r>
              <w:rPr>
                <w:lang w:eastAsia="hr-HR"/>
              </w:rPr>
              <w:lastRenderedPageBreak/>
              <w:t>10</w:t>
            </w:r>
          </w:p>
        </w:tc>
        <w:tc>
          <w:tcPr>
            <w:tcW w:w="1304" w:type="pct"/>
          </w:tcPr>
          <w:p w14:paraId="53DDDCC8" w14:textId="1CDFB4C8" w:rsidR="008404EF" w:rsidRPr="00E53437" w:rsidRDefault="008404EF" w:rsidP="00D67CD4">
            <w:pPr>
              <w:rPr>
                <w:lang w:eastAsia="hr-HR"/>
              </w:rPr>
            </w:pPr>
            <w:r w:rsidRPr="00E53437">
              <w:rPr>
                <w:lang w:eastAsia="hr-HR"/>
              </w:rPr>
              <w:t xml:space="preserve">Prijavni obrazac </w:t>
            </w:r>
          </w:p>
          <w:p w14:paraId="016BB4D5" w14:textId="77777777" w:rsidR="008404EF" w:rsidRPr="00E53437" w:rsidRDefault="008404EF" w:rsidP="00D67CD4">
            <w:pPr>
              <w:rPr>
                <w:lang w:eastAsia="hr-HR"/>
              </w:rPr>
            </w:pPr>
          </w:p>
          <w:p w14:paraId="1C05107E" w14:textId="48868F01" w:rsidR="008404EF" w:rsidRPr="00E53437" w:rsidRDefault="00CE6A93" w:rsidP="00D67CD4">
            <w:pPr>
              <w:rPr>
                <w:lang w:eastAsia="hr-HR"/>
              </w:rPr>
            </w:pPr>
            <w:r>
              <w:rPr>
                <w:lang w:eastAsia="hr-HR"/>
              </w:rPr>
              <w:t>Financijska i ekonomska analiza</w:t>
            </w:r>
          </w:p>
        </w:tc>
      </w:tr>
      <w:tr w:rsidR="008404EF" w:rsidRPr="00E53437" w14:paraId="66698362" w14:textId="77777777" w:rsidTr="00941812">
        <w:trPr>
          <w:trHeight w:val="213"/>
        </w:trPr>
        <w:tc>
          <w:tcPr>
            <w:tcW w:w="142" w:type="pct"/>
            <w:vMerge/>
            <w:shd w:val="clear" w:color="auto" w:fill="0093DD"/>
          </w:tcPr>
          <w:p w14:paraId="5753CD6D" w14:textId="77777777" w:rsidR="008404EF" w:rsidRPr="00E53437" w:rsidRDefault="008404EF" w:rsidP="00D67CD4">
            <w:pPr>
              <w:rPr>
                <w:lang w:eastAsia="hr-HR"/>
              </w:rPr>
            </w:pPr>
          </w:p>
        </w:tc>
        <w:tc>
          <w:tcPr>
            <w:tcW w:w="1067" w:type="pct"/>
            <w:vMerge w:val="restart"/>
          </w:tcPr>
          <w:p w14:paraId="44FCA2EE"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2B035BD4" w14:textId="77777777" w:rsidR="008404EF" w:rsidRPr="00E53437" w:rsidRDefault="008404EF" w:rsidP="00D67CD4">
            <w:pPr>
              <w:rPr>
                <w:lang w:eastAsia="hr-HR"/>
              </w:rPr>
            </w:pPr>
          </w:p>
        </w:tc>
        <w:tc>
          <w:tcPr>
            <w:tcW w:w="663" w:type="pct"/>
          </w:tcPr>
          <w:p w14:paraId="3AE6A5EA" w14:textId="73A100F7" w:rsidR="008404EF" w:rsidRPr="00E53437" w:rsidRDefault="008404EF" w:rsidP="00D67CD4">
            <w:pPr>
              <w:rPr>
                <w:lang w:eastAsia="hr-HR"/>
              </w:rPr>
            </w:pPr>
            <w:r w:rsidRPr="00E53437">
              <w:rPr>
                <w:lang w:eastAsia="hr-HR"/>
              </w:rPr>
              <w:t xml:space="preserve">Kriterij 1.1. – minimalno </w:t>
            </w:r>
            <w:r w:rsidR="00156432">
              <w:rPr>
                <w:lang w:eastAsia="hr-HR"/>
              </w:rPr>
              <w:t>9</w:t>
            </w:r>
            <w:r w:rsidR="00156432" w:rsidRPr="00E53437">
              <w:rPr>
                <w:lang w:eastAsia="hr-HR"/>
              </w:rPr>
              <w:t xml:space="preserve"> </w:t>
            </w:r>
            <w:r w:rsidRPr="00E53437">
              <w:rPr>
                <w:lang w:eastAsia="hr-HR"/>
              </w:rPr>
              <w:t>bodova</w:t>
            </w:r>
          </w:p>
        </w:tc>
        <w:tc>
          <w:tcPr>
            <w:tcW w:w="691" w:type="pct"/>
            <w:gridSpan w:val="2"/>
            <w:vMerge w:val="restart"/>
          </w:tcPr>
          <w:p w14:paraId="3D77C9F1" w14:textId="02AEE66A" w:rsidR="008404EF" w:rsidRPr="00E53437" w:rsidRDefault="008404EF" w:rsidP="00D67CD4">
            <w:pPr>
              <w:rPr>
                <w:lang w:eastAsia="hr-HR"/>
              </w:rPr>
            </w:pPr>
            <w:r w:rsidRPr="00E53437">
              <w:rPr>
                <w:lang w:eastAsia="hr-HR"/>
              </w:rPr>
              <w:t xml:space="preserve">Minimalno sveukupno – </w:t>
            </w:r>
            <w:r w:rsidR="00156432">
              <w:rPr>
                <w:lang w:eastAsia="hr-HR"/>
              </w:rPr>
              <w:t>15</w:t>
            </w:r>
            <w:r w:rsidR="00156432" w:rsidRPr="00E53437">
              <w:rPr>
                <w:lang w:eastAsia="hr-HR"/>
              </w:rPr>
              <w:t xml:space="preserve"> </w:t>
            </w:r>
            <w:r w:rsidRPr="00E53437">
              <w:rPr>
                <w:lang w:eastAsia="hr-HR"/>
              </w:rPr>
              <w:t>bodova</w:t>
            </w:r>
          </w:p>
        </w:tc>
        <w:tc>
          <w:tcPr>
            <w:tcW w:w="1304" w:type="pct"/>
            <w:vMerge w:val="restart"/>
          </w:tcPr>
          <w:p w14:paraId="378AE46A" w14:textId="77777777" w:rsidR="008404EF" w:rsidRPr="00E53437" w:rsidRDefault="008404EF" w:rsidP="00D67CD4">
            <w:pPr>
              <w:rPr>
                <w:lang w:eastAsia="hr-HR"/>
              </w:rPr>
            </w:pPr>
          </w:p>
        </w:tc>
      </w:tr>
      <w:tr w:rsidR="008404EF" w:rsidRPr="00E53437" w14:paraId="080CA003" w14:textId="77777777" w:rsidTr="00941812">
        <w:trPr>
          <w:trHeight w:val="213"/>
        </w:trPr>
        <w:tc>
          <w:tcPr>
            <w:tcW w:w="142" w:type="pct"/>
            <w:vMerge/>
            <w:shd w:val="clear" w:color="auto" w:fill="0093DD"/>
          </w:tcPr>
          <w:p w14:paraId="78E22E60" w14:textId="77777777" w:rsidR="008404EF" w:rsidRPr="00E53437" w:rsidRDefault="008404EF" w:rsidP="00D67CD4">
            <w:pPr>
              <w:rPr>
                <w:lang w:eastAsia="hr-HR"/>
              </w:rPr>
            </w:pPr>
          </w:p>
        </w:tc>
        <w:tc>
          <w:tcPr>
            <w:tcW w:w="1067" w:type="pct"/>
            <w:vMerge/>
          </w:tcPr>
          <w:p w14:paraId="181A08AC" w14:textId="77777777" w:rsidR="008404EF" w:rsidRPr="00E53437" w:rsidRDefault="008404EF" w:rsidP="00D67CD4">
            <w:pPr>
              <w:rPr>
                <w:lang w:eastAsia="hr-HR"/>
              </w:rPr>
            </w:pPr>
          </w:p>
        </w:tc>
        <w:tc>
          <w:tcPr>
            <w:tcW w:w="1133" w:type="pct"/>
            <w:vMerge/>
          </w:tcPr>
          <w:p w14:paraId="39CB6243" w14:textId="77777777" w:rsidR="008404EF" w:rsidRPr="00E53437" w:rsidRDefault="008404EF" w:rsidP="00D67CD4">
            <w:pPr>
              <w:rPr>
                <w:lang w:eastAsia="hr-HR"/>
              </w:rPr>
            </w:pPr>
          </w:p>
        </w:tc>
        <w:tc>
          <w:tcPr>
            <w:tcW w:w="663" w:type="pct"/>
          </w:tcPr>
          <w:p w14:paraId="4A856B85" w14:textId="0ACA2C87" w:rsidR="008404EF" w:rsidRPr="00E53437" w:rsidRDefault="008404EF" w:rsidP="00D67CD4">
            <w:pPr>
              <w:rPr>
                <w:lang w:eastAsia="hr-HR"/>
              </w:rPr>
            </w:pPr>
            <w:r w:rsidRPr="00E53437">
              <w:rPr>
                <w:lang w:eastAsia="hr-HR"/>
              </w:rPr>
              <w:t xml:space="preserve">Kriterij 1.2. – minimalno </w:t>
            </w:r>
            <w:r w:rsidR="00156432">
              <w:rPr>
                <w:lang w:eastAsia="hr-HR"/>
              </w:rPr>
              <w:t>6</w:t>
            </w:r>
            <w:r w:rsidR="00156432" w:rsidRPr="00E53437">
              <w:rPr>
                <w:lang w:eastAsia="hr-HR"/>
              </w:rPr>
              <w:t xml:space="preserve"> </w:t>
            </w:r>
            <w:r w:rsidRPr="00E53437">
              <w:rPr>
                <w:lang w:eastAsia="hr-HR"/>
              </w:rPr>
              <w:t>boda</w:t>
            </w:r>
          </w:p>
        </w:tc>
        <w:tc>
          <w:tcPr>
            <w:tcW w:w="691" w:type="pct"/>
            <w:gridSpan w:val="2"/>
            <w:vMerge/>
          </w:tcPr>
          <w:p w14:paraId="7B7ABC95" w14:textId="77777777" w:rsidR="008404EF" w:rsidRPr="00E53437" w:rsidRDefault="008404EF" w:rsidP="00D67CD4">
            <w:pPr>
              <w:rPr>
                <w:lang w:eastAsia="hr-HR"/>
              </w:rPr>
            </w:pPr>
          </w:p>
        </w:tc>
        <w:tc>
          <w:tcPr>
            <w:tcW w:w="1304" w:type="pct"/>
            <w:vMerge/>
          </w:tcPr>
          <w:p w14:paraId="2EA19638" w14:textId="77777777" w:rsidR="008404EF" w:rsidRPr="00E53437" w:rsidRDefault="008404EF" w:rsidP="00D67CD4">
            <w:pPr>
              <w:rPr>
                <w:lang w:eastAsia="hr-HR"/>
              </w:rPr>
            </w:pPr>
          </w:p>
        </w:tc>
      </w:tr>
      <w:tr w:rsidR="008404EF" w:rsidRPr="00E53437" w14:paraId="3FE85EC3" w14:textId="77777777" w:rsidTr="00941812">
        <w:trPr>
          <w:trHeight w:val="350"/>
        </w:trPr>
        <w:tc>
          <w:tcPr>
            <w:tcW w:w="142" w:type="pct"/>
            <w:vMerge/>
            <w:shd w:val="clear" w:color="auto" w:fill="0093DD"/>
          </w:tcPr>
          <w:p w14:paraId="6763595F" w14:textId="77777777" w:rsidR="008404EF" w:rsidRPr="00E53437" w:rsidRDefault="008404EF" w:rsidP="00D67CD4">
            <w:pPr>
              <w:rPr>
                <w:lang w:eastAsia="hr-HR"/>
              </w:rPr>
            </w:pPr>
          </w:p>
        </w:tc>
        <w:tc>
          <w:tcPr>
            <w:tcW w:w="1067" w:type="pct"/>
            <w:vMerge/>
          </w:tcPr>
          <w:p w14:paraId="696879E2" w14:textId="77777777" w:rsidR="008404EF" w:rsidRPr="00E53437" w:rsidRDefault="008404EF" w:rsidP="00D67CD4">
            <w:pPr>
              <w:rPr>
                <w:lang w:eastAsia="hr-HR"/>
              </w:rPr>
            </w:pPr>
          </w:p>
        </w:tc>
        <w:tc>
          <w:tcPr>
            <w:tcW w:w="1133" w:type="pct"/>
            <w:vMerge/>
          </w:tcPr>
          <w:p w14:paraId="6818D447" w14:textId="77777777" w:rsidR="008404EF" w:rsidRPr="00E53437" w:rsidRDefault="008404EF" w:rsidP="00D67CD4">
            <w:pPr>
              <w:rPr>
                <w:lang w:eastAsia="hr-HR"/>
              </w:rPr>
            </w:pPr>
          </w:p>
        </w:tc>
        <w:tc>
          <w:tcPr>
            <w:tcW w:w="1354" w:type="pct"/>
            <w:gridSpan w:val="3"/>
          </w:tcPr>
          <w:p w14:paraId="1B948754" w14:textId="4D270C76" w:rsidR="008404EF" w:rsidRPr="00E53437" w:rsidRDefault="008404EF" w:rsidP="00D67CD4">
            <w:pPr>
              <w:rPr>
                <w:lang w:eastAsia="hr-HR"/>
              </w:rPr>
            </w:pPr>
            <w:r w:rsidRPr="00E53437">
              <w:rPr>
                <w:lang w:eastAsia="hr-HR"/>
              </w:rPr>
              <w:t xml:space="preserve">Maksimalno </w:t>
            </w:r>
            <w:r w:rsidR="00D67CD4">
              <w:rPr>
                <w:lang w:eastAsia="hr-HR"/>
              </w:rPr>
              <w:t>25</w:t>
            </w:r>
            <w:r w:rsidR="00D67CD4" w:rsidRPr="00E53437">
              <w:rPr>
                <w:lang w:eastAsia="hr-HR"/>
              </w:rPr>
              <w:t xml:space="preserve"> </w:t>
            </w:r>
            <w:r w:rsidRPr="00E53437">
              <w:rPr>
                <w:lang w:eastAsia="hr-HR"/>
              </w:rPr>
              <w:t>bodova</w:t>
            </w:r>
          </w:p>
        </w:tc>
        <w:tc>
          <w:tcPr>
            <w:tcW w:w="1304" w:type="pct"/>
            <w:vMerge/>
          </w:tcPr>
          <w:p w14:paraId="2C186BB2" w14:textId="77777777" w:rsidR="008404EF" w:rsidRPr="00E53437" w:rsidRDefault="008404EF" w:rsidP="00D67CD4">
            <w:pPr>
              <w:rPr>
                <w:lang w:eastAsia="hr-HR"/>
              </w:rPr>
            </w:pPr>
          </w:p>
        </w:tc>
      </w:tr>
      <w:tr w:rsidR="008404EF" w:rsidRPr="00E53437" w14:paraId="3182CCDF" w14:textId="77777777" w:rsidTr="00941812">
        <w:trPr>
          <w:trHeight w:val="350"/>
        </w:trPr>
        <w:tc>
          <w:tcPr>
            <w:tcW w:w="142" w:type="pct"/>
            <w:vMerge w:val="restart"/>
            <w:shd w:val="clear" w:color="auto" w:fill="0093DD"/>
          </w:tcPr>
          <w:p w14:paraId="5088232C" w14:textId="77777777" w:rsidR="008404EF" w:rsidRPr="000D2E4F" w:rsidRDefault="008404EF" w:rsidP="00D67CD4">
            <w:pPr>
              <w:rPr>
                <w:color w:val="FFFFFF" w:themeColor="background1"/>
                <w:lang w:eastAsia="hr-HR"/>
              </w:rPr>
            </w:pPr>
            <w:r w:rsidRPr="000D2E4F">
              <w:rPr>
                <w:color w:val="FFFFFF" w:themeColor="background1"/>
                <w:lang w:eastAsia="hr-HR"/>
              </w:rPr>
              <w:t>2.</w:t>
            </w:r>
          </w:p>
        </w:tc>
        <w:tc>
          <w:tcPr>
            <w:tcW w:w="4858" w:type="pct"/>
            <w:gridSpan w:val="6"/>
            <w:shd w:val="clear" w:color="auto" w:fill="0093DD"/>
          </w:tcPr>
          <w:p w14:paraId="11BA4201" w14:textId="77777777" w:rsidR="008404EF" w:rsidRPr="000D2E4F" w:rsidRDefault="008404EF" w:rsidP="00D67CD4">
            <w:pPr>
              <w:pStyle w:val="NormalWeb"/>
              <w:rPr>
                <w:color w:val="FFFFFF" w:themeColor="background1"/>
              </w:rPr>
            </w:pPr>
            <w:r w:rsidRPr="000D2E4F">
              <w:rPr>
                <w:b/>
                <w:color w:val="FFFFFF" w:themeColor="background1"/>
              </w:rPr>
              <w:t>Financijska održivost projekta</w:t>
            </w:r>
            <w:r w:rsidRPr="000D2E4F">
              <w:rPr>
                <w:color w:val="FFFFFF" w:themeColor="background1"/>
              </w:rPr>
              <w:t xml:space="preserve"> (odnosi se na strategiju financiranja po završetku provedbe projekta)</w:t>
            </w:r>
          </w:p>
        </w:tc>
      </w:tr>
      <w:tr w:rsidR="008404EF" w:rsidRPr="00E53437" w14:paraId="77AA9FC5" w14:textId="77777777" w:rsidTr="00941812">
        <w:trPr>
          <w:trHeight w:val="350"/>
        </w:trPr>
        <w:tc>
          <w:tcPr>
            <w:tcW w:w="142" w:type="pct"/>
            <w:vMerge/>
            <w:shd w:val="clear" w:color="auto" w:fill="0093DD"/>
          </w:tcPr>
          <w:p w14:paraId="01FA5CCF" w14:textId="77777777" w:rsidR="008404EF" w:rsidRPr="00E53437" w:rsidRDefault="008404EF" w:rsidP="00D67CD4">
            <w:pPr>
              <w:rPr>
                <w:lang w:eastAsia="hr-HR"/>
              </w:rPr>
            </w:pPr>
          </w:p>
        </w:tc>
        <w:tc>
          <w:tcPr>
            <w:tcW w:w="1067" w:type="pct"/>
          </w:tcPr>
          <w:p w14:paraId="7CC723D9" w14:textId="6B7B1843" w:rsidR="008404EF" w:rsidRPr="0023650C" w:rsidRDefault="008404EF" w:rsidP="00D67CD4">
            <w:pPr>
              <w:rPr>
                <w:b/>
                <w:lang w:eastAsia="hr-HR"/>
              </w:rPr>
            </w:pPr>
            <w:r w:rsidRPr="0023650C">
              <w:rPr>
                <w:b/>
                <w:lang w:eastAsia="hr-HR"/>
              </w:rPr>
              <w:t>2.1.</w:t>
            </w:r>
            <w:r w:rsidR="00424985" w:rsidRPr="0023650C">
              <w:rPr>
                <w:b/>
                <w:lang w:eastAsia="hr-HR"/>
              </w:rPr>
              <w:t xml:space="preserve"> </w:t>
            </w:r>
            <w:r w:rsidRPr="0023650C">
              <w:rPr>
                <w:b/>
                <w:lang w:eastAsia="hr-HR"/>
              </w:rPr>
              <w:t>Model upravljanja NGA širokopojasnom mrežom izgrađenom u okviru projekta</w:t>
            </w:r>
          </w:p>
          <w:p w14:paraId="7EB733F1" w14:textId="46563210" w:rsidR="008404EF" w:rsidRPr="0023650C" w:rsidRDefault="008404EF" w:rsidP="00D67CD4">
            <w:pPr>
              <w:rPr>
                <w:bCs/>
                <w:iCs/>
                <w:lang w:eastAsia="hr-HR"/>
              </w:rPr>
            </w:pPr>
            <w:r w:rsidRPr="0023650C">
              <w:rPr>
                <w:lang w:eastAsia="hr-HR"/>
              </w:rPr>
              <w:t>Doprinos kriteriju ocjenjivati će se na temelju modela upravljanja NGA širokopojasnom mrežom izgrađenom u okviru projekta</w:t>
            </w:r>
            <w:r w:rsidRPr="0023650C">
              <w:rPr>
                <w:color w:val="000000" w:themeColor="text1"/>
              </w:rPr>
              <w:t>.</w:t>
            </w:r>
          </w:p>
        </w:tc>
        <w:tc>
          <w:tcPr>
            <w:tcW w:w="1133" w:type="pct"/>
          </w:tcPr>
          <w:p w14:paraId="55509BE9" w14:textId="753DCB4A" w:rsidR="008404EF" w:rsidRPr="00E53437" w:rsidRDefault="008404EF" w:rsidP="00D67CD4">
            <w:pPr>
              <w:rPr>
                <w:shd w:val="clear" w:color="auto" w:fill="FFFFFF"/>
              </w:rPr>
            </w:pPr>
            <w:r w:rsidRPr="00E53437">
              <w:rPr>
                <w:shd w:val="clear" w:color="auto" w:fill="FFFFFF"/>
              </w:rPr>
              <w:t>5 bodova dobivaju projektni prijedlozi u kojima se nakon izgradnje mreže,</w:t>
            </w:r>
            <w:r w:rsidR="00424985">
              <w:rPr>
                <w:shd w:val="clear" w:color="auto" w:fill="FFFFFF"/>
              </w:rPr>
              <w:t xml:space="preserve"> </w:t>
            </w:r>
            <w:r w:rsidRPr="00E53437">
              <w:t xml:space="preserve">mrežom </w:t>
            </w:r>
            <w:r w:rsidRPr="00E53437">
              <w:rPr>
                <w:shd w:val="clear" w:color="auto" w:fill="FFFFFF"/>
              </w:rPr>
              <w:t>upravlja isključivo prema veleprodajnom poslovnom modelu.</w:t>
            </w:r>
            <w:r w:rsidR="00B37935">
              <w:rPr>
                <w:rStyle w:val="FootnoteReference"/>
                <w:shd w:val="clear" w:color="auto" w:fill="FFFFFF"/>
              </w:rPr>
              <w:footnoteReference w:id="49"/>
            </w:r>
          </w:p>
          <w:p w14:paraId="107A2120" w14:textId="77777777" w:rsidR="008404EF" w:rsidRPr="00E53437" w:rsidRDefault="008404EF" w:rsidP="00D67CD4">
            <w:pPr>
              <w:rPr>
                <w:rFonts w:eastAsia="SimSun"/>
                <w:lang w:eastAsia="hr-HR"/>
              </w:rPr>
            </w:pPr>
            <w:r w:rsidRPr="00E53437">
              <w:rPr>
                <w:shd w:val="clear" w:color="auto" w:fill="FFFFFF"/>
              </w:rPr>
              <w:t>5 bodova dobivaju projektni prijedlozi koji primjenjuju investicijski model B, a u kojem se operatoru javne mreže iznimno dopušta pružanje usluge krajnjim korisnicima iz skupine javnih korisnika.</w:t>
            </w:r>
          </w:p>
        </w:tc>
        <w:tc>
          <w:tcPr>
            <w:tcW w:w="1354" w:type="pct"/>
            <w:gridSpan w:val="3"/>
          </w:tcPr>
          <w:p w14:paraId="3855762F" w14:textId="77777777" w:rsidR="008404EF" w:rsidRDefault="008404EF" w:rsidP="00D67CD4">
            <w:pPr>
              <w:rPr>
                <w:lang w:eastAsia="hr-HR"/>
              </w:rPr>
            </w:pPr>
            <w:r w:rsidRPr="00E53437">
              <w:rPr>
                <w:lang w:eastAsia="hr-HR"/>
              </w:rPr>
              <w:t>5</w:t>
            </w:r>
          </w:p>
          <w:p w14:paraId="41A3AD56" w14:textId="3FE7D93B" w:rsidR="00D67CD4" w:rsidRPr="00E53437" w:rsidRDefault="00D67CD4" w:rsidP="00D67CD4">
            <w:pPr>
              <w:rPr>
                <w:lang w:eastAsia="hr-HR"/>
              </w:rPr>
            </w:pPr>
          </w:p>
        </w:tc>
        <w:tc>
          <w:tcPr>
            <w:tcW w:w="1304" w:type="pct"/>
          </w:tcPr>
          <w:p w14:paraId="3F3D81ED" w14:textId="77777777" w:rsidR="008404EF" w:rsidRPr="00E53437" w:rsidRDefault="008404EF" w:rsidP="00D67CD4">
            <w:pPr>
              <w:rPr>
                <w:lang w:eastAsia="hr-HR"/>
              </w:rPr>
            </w:pPr>
            <w:r w:rsidRPr="00E53437">
              <w:rPr>
                <w:lang w:eastAsia="hr-HR"/>
              </w:rPr>
              <w:t xml:space="preserve">Izjava prijavitelja </w:t>
            </w:r>
          </w:p>
          <w:p w14:paraId="02831AFD" w14:textId="77777777" w:rsidR="0023650C" w:rsidRDefault="0023650C" w:rsidP="00D67CD4">
            <w:pPr>
              <w:rPr>
                <w:lang w:eastAsia="hr-HR"/>
              </w:rPr>
            </w:pPr>
          </w:p>
          <w:p w14:paraId="35AE3817" w14:textId="6BD5C212" w:rsidR="008404EF" w:rsidRPr="00E53437" w:rsidRDefault="00CE6A93" w:rsidP="00D67CD4">
            <w:pPr>
              <w:rPr>
                <w:lang w:eastAsia="hr-HR"/>
              </w:rPr>
            </w:pPr>
            <w:r>
              <w:rPr>
                <w:lang w:eastAsia="hr-HR"/>
              </w:rPr>
              <w:t>Financijska i ekonomska analiza</w:t>
            </w:r>
          </w:p>
        </w:tc>
      </w:tr>
      <w:tr w:rsidR="008404EF" w:rsidRPr="00E53437" w14:paraId="4FB83F62" w14:textId="77777777" w:rsidTr="00941812">
        <w:trPr>
          <w:trHeight w:val="350"/>
        </w:trPr>
        <w:tc>
          <w:tcPr>
            <w:tcW w:w="142" w:type="pct"/>
            <w:vMerge/>
            <w:shd w:val="clear" w:color="auto" w:fill="0093DD"/>
          </w:tcPr>
          <w:p w14:paraId="67C04B77" w14:textId="77777777" w:rsidR="008404EF" w:rsidRPr="00E53437" w:rsidRDefault="008404EF" w:rsidP="00D67CD4">
            <w:pPr>
              <w:rPr>
                <w:lang w:eastAsia="hr-HR"/>
              </w:rPr>
            </w:pPr>
          </w:p>
        </w:tc>
        <w:tc>
          <w:tcPr>
            <w:tcW w:w="1067" w:type="pct"/>
            <w:vMerge w:val="restart"/>
          </w:tcPr>
          <w:p w14:paraId="571BFAA8" w14:textId="77777777" w:rsidR="008404EF" w:rsidRPr="00E53437" w:rsidRDefault="008404EF" w:rsidP="00D67CD4">
            <w:pPr>
              <w:rPr>
                <w:bCs/>
                <w:iCs/>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676BE47B" w14:textId="77777777" w:rsidR="008404EF" w:rsidRPr="00E53437" w:rsidRDefault="008404EF" w:rsidP="00D67CD4">
            <w:pPr>
              <w:rPr>
                <w:lang w:eastAsia="hr-HR"/>
              </w:rPr>
            </w:pPr>
          </w:p>
        </w:tc>
        <w:tc>
          <w:tcPr>
            <w:tcW w:w="1354" w:type="pct"/>
            <w:gridSpan w:val="3"/>
          </w:tcPr>
          <w:p w14:paraId="312940A4" w14:textId="77777777" w:rsidR="008404EF" w:rsidRPr="00E53437" w:rsidRDefault="008404EF" w:rsidP="00D67CD4">
            <w:pPr>
              <w:rPr>
                <w:lang w:eastAsia="hr-HR"/>
              </w:rPr>
            </w:pPr>
            <w:r w:rsidRPr="00E53437">
              <w:rPr>
                <w:lang w:eastAsia="hr-HR"/>
              </w:rPr>
              <w:t>Minimalan broj bodova nije primjenjiv na Kriterij 2.1.</w:t>
            </w:r>
          </w:p>
        </w:tc>
        <w:tc>
          <w:tcPr>
            <w:tcW w:w="1304" w:type="pct"/>
            <w:vMerge w:val="restart"/>
          </w:tcPr>
          <w:p w14:paraId="16A19405" w14:textId="77777777" w:rsidR="008404EF" w:rsidRPr="00E53437" w:rsidRDefault="008404EF" w:rsidP="00D67CD4">
            <w:pPr>
              <w:rPr>
                <w:lang w:eastAsia="hr-HR"/>
              </w:rPr>
            </w:pPr>
          </w:p>
        </w:tc>
      </w:tr>
      <w:tr w:rsidR="008404EF" w:rsidRPr="00E53437" w14:paraId="0C756F41" w14:textId="77777777" w:rsidTr="00941812">
        <w:trPr>
          <w:trHeight w:val="350"/>
        </w:trPr>
        <w:tc>
          <w:tcPr>
            <w:tcW w:w="142" w:type="pct"/>
            <w:vMerge/>
            <w:shd w:val="clear" w:color="auto" w:fill="0093DD"/>
          </w:tcPr>
          <w:p w14:paraId="6A647BF3" w14:textId="77777777" w:rsidR="008404EF" w:rsidRPr="00E53437" w:rsidRDefault="008404EF" w:rsidP="00D67CD4">
            <w:pPr>
              <w:rPr>
                <w:lang w:eastAsia="hr-HR"/>
              </w:rPr>
            </w:pPr>
          </w:p>
        </w:tc>
        <w:tc>
          <w:tcPr>
            <w:tcW w:w="1067" w:type="pct"/>
            <w:vMerge/>
          </w:tcPr>
          <w:p w14:paraId="2BF401F4" w14:textId="77777777" w:rsidR="008404EF" w:rsidRPr="00E53437" w:rsidRDefault="008404EF" w:rsidP="00D67CD4">
            <w:pPr>
              <w:rPr>
                <w:lang w:eastAsia="hr-HR"/>
              </w:rPr>
            </w:pPr>
          </w:p>
        </w:tc>
        <w:tc>
          <w:tcPr>
            <w:tcW w:w="1133" w:type="pct"/>
            <w:vMerge/>
          </w:tcPr>
          <w:p w14:paraId="4AFBBDF7" w14:textId="77777777" w:rsidR="008404EF" w:rsidRPr="00E53437" w:rsidRDefault="008404EF" w:rsidP="00D67CD4">
            <w:pPr>
              <w:rPr>
                <w:lang w:eastAsia="hr-HR"/>
              </w:rPr>
            </w:pPr>
          </w:p>
        </w:tc>
        <w:tc>
          <w:tcPr>
            <w:tcW w:w="1354" w:type="pct"/>
            <w:gridSpan w:val="3"/>
          </w:tcPr>
          <w:p w14:paraId="36B37BC8" w14:textId="77777777" w:rsidR="008404EF" w:rsidRPr="00E53437" w:rsidRDefault="008404EF" w:rsidP="00D67CD4">
            <w:pPr>
              <w:rPr>
                <w:lang w:eastAsia="hr-HR"/>
              </w:rPr>
            </w:pPr>
            <w:r w:rsidRPr="00E53437">
              <w:rPr>
                <w:lang w:eastAsia="hr-HR"/>
              </w:rPr>
              <w:t>Maksimalno 5 bodova</w:t>
            </w:r>
          </w:p>
        </w:tc>
        <w:tc>
          <w:tcPr>
            <w:tcW w:w="1304" w:type="pct"/>
            <w:vMerge/>
          </w:tcPr>
          <w:p w14:paraId="1EA07356" w14:textId="77777777" w:rsidR="008404EF" w:rsidRPr="00E53437" w:rsidRDefault="008404EF" w:rsidP="00D67CD4">
            <w:pPr>
              <w:rPr>
                <w:lang w:eastAsia="hr-HR"/>
              </w:rPr>
            </w:pPr>
          </w:p>
        </w:tc>
      </w:tr>
      <w:tr w:rsidR="008404EF" w:rsidRPr="00E53437" w14:paraId="28191FA5" w14:textId="77777777" w:rsidTr="00941812">
        <w:tc>
          <w:tcPr>
            <w:tcW w:w="142" w:type="pct"/>
            <w:vMerge w:val="restart"/>
            <w:shd w:val="clear" w:color="auto" w:fill="0093DD"/>
          </w:tcPr>
          <w:p w14:paraId="1039CF42" w14:textId="77777777" w:rsidR="008404EF" w:rsidRPr="000D2E4F" w:rsidRDefault="008404EF" w:rsidP="00D67CD4">
            <w:pPr>
              <w:rPr>
                <w:color w:val="FFFFFF" w:themeColor="background1"/>
                <w:lang w:eastAsia="hr-HR"/>
              </w:rPr>
            </w:pPr>
            <w:r w:rsidRPr="000D2E4F">
              <w:rPr>
                <w:color w:val="FFFFFF" w:themeColor="background1"/>
                <w:lang w:eastAsia="hr-HR"/>
              </w:rPr>
              <w:t>3.</w:t>
            </w:r>
          </w:p>
        </w:tc>
        <w:tc>
          <w:tcPr>
            <w:tcW w:w="4858" w:type="pct"/>
            <w:gridSpan w:val="6"/>
            <w:shd w:val="clear" w:color="auto" w:fill="0093DD"/>
          </w:tcPr>
          <w:p w14:paraId="14D0C4C3" w14:textId="77777777" w:rsidR="008404EF" w:rsidRPr="000D2E4F" w:rsidRDefault="008404EF" w:rsidP="00D67CD4">
            <w:pPr>
              <w:rPr>
                <w:rFonts w:eastAsia="SimSun"/>
                <w:color w:val="FFFFFF" w:themeColor="background1"/>
                <w:lang w:eastAsia="hr-HR"/>
              </w:rPr>
            </w:pPr>
            <w:r w:rsidRPr="000D2E4F">
              <w:rPr>
                <w:b/>
                <w:bCs/>
                <w:color w:val="FFFFFF" w:themeColor="background1"/>
                <w:lang w:eastAsia="hr-HR"/>
              </w:rPr>
              <w:t>Provedbeni kapaciteti</w:t>
            </w:r>
            <w:r w:rsidRPr="000D2E4F">
              <w:rPr>
                <w:color w:val="FFFFFF" w:themeColor="background1"/>
                <w:lang w:eastAsia="hr-HR"/>
              </w:rPr>
              <w:t xml:space="preserve"> </w:t>
            </w:r>
            <w:r w:rsidRPr="000D2E4F">
              <w:rPr>
                <w:b/>
                <w:color w:val="FFFFFF" w:themeColor="background1"/>
                <w:lang w:eastAsia="hr-HR"/>
              </w:rPr>
              <w:t>prijavitelja</w:t>
            </w:r>
            <w:r w:rsidRPr="000D2E4F">
              <w:rPr>
                <w:color w:val="FFFFFF" w:themeColor="background1"/>
                <w:lang w:eastAsia="hr-HR"/>
              </w:rPr>
              <w:t xml:space="preserve"> (uključuju aspekte financijskih, stručnih, iskustvenih i administrativnih kapaciteta)</w:t>
            </w:r>
          </w:p>
        </w:tc>
      </w:tr>
      <w:tr w:rsidR="008404EF" w:rsidRPr="00E53437" w14:paraId="6B57E5FB" w14:textId="77777777" w:rsidTr="00941812">
        <w:tc>
          <w:tcPr>
            <w:tcW w:w="142" w:type="pct"/>
            <w:vMerge/>
            <w:shd w:val="clear" w:color="auto" w:fill="BFBFBF"/>
          </w:tcPr>
          <w:p w14:paraId="66DFB642" w14:textId="77777777" w:rsidR="008404EF" w:rsidRPr="00E53437" w:rsidRDefault="008404EF" w:rsidP="00D67CD4">
            <w:pPr>
              <w:rPr>
                <w:lang w:eastAsia="hr-HR"/>
              </w:rPr>
            </w:pPr>
          </w:p>
        </w:tc>
        <w:tc>
          <w:tcPr>
            <w:tcW w:w="1067" w:type="pct"/>
          </w:tcPr>
          <w:p w14:paraId="2F600075" w14:textId="77777777" w:rsidR="008404EF" w:rsidRPr="00AC3293" w:rsidRDefault="008404EF" w:rsidP="00D67CD4">
            <w:pPr>
              <w:rPr>
                <w:b/>
                <w:lang w:eastAsia="hr-HR"/>
              </w:rPr>
            </w:pPr>
            <w:r w:rsidRPr="00AC3293">
              <w:rPr>
                <w:b/>
                <w:lang w:eastAsia="hr-HR"/>
              </w:rPr>
              <w:t>3.1. Kapacitet prijavitelja u provedbi projekata</w:t>
            </w:r>
          </w:p>
          <w:p w14:paraId="10FE535C" w14:textId="77777777" w:rsidR="008404EF" w:rsidRPr="00E53437" w:rsidRDefault="008404EF" w:rsidP="00D67CD4">
            <w:pPr>
              <w:rPr>
                <w:lang w:eastAsia="hr-HR"/>
              </w:rPr>
            </w:pPr>
            <w:r w:rsidRPr="00E53437">
              <w:rPr>
                <w:lang w:eastAsia="hr-HR"/>
              </w:rPr>
              <w:t xml:space="preserve">Doprinos kriteriju ocjenjivati će se na temelju metodologije uspostave projektnog tima. </w:t>
            </w:r>
            <w:r w:rsidRPr="00E53437">
              <w:t>Prilikom vrednovanja u obzir će se uzeti kvaliteta opisa metodologije uspostave projektnog tima pri čemu će se više bodovati one prijedlozi koje imaju raspisanu uspostavu projektnog tima ili već imaju uspostavljen projektni tim.</w:t>
            </w:r>
          </w:p>
        </w:tc>
        <w:tc>
          <w:tcPr>
            <w:tcW w:w="1133" w:type="pct"/>
          </w:tcPr>
          <w:p w14:paraId="6CD001D5" w14:textId="76DA87A5" w:rsidR="008404EF" w:rsidRPr="00E53437" w:rsidRDefault="008404EF" w:rsidP="00D67CD4">
            <w:pPr>
              <w:rPr>
                <w:lang w:eastAsia="hr-HR"/>
              </w:rPr>
            </w:pPr>
            <w:r w:rsidRPr="00E53437">
              <w:rPr>
                <w:lang w:eastAsia="hr-HR"/>
              </w:rPr>
              <w:t>Doprinos kriteriju ocjenjivati će se na temelju:</w:t>
            </w:r>
          </w:p>
          <w:p w14:paraId="704EBD72" w14:textId="43499C76" w:rsidR="00191692" w:rsidRDefault="008404EF" w:rsidP="00191692">
            <w:pPr>
              <w:pStyle w:val="ListParagraph"/>
              <w:numPr>
                <w:ilvl w:val="0"/>
                <w:numId w:val="41"/>
              </w:numPr>
              <w:spacing w:after="240"/>
            </w:pPr>
            <w:r w:rsidRPr="00E53437">
              <w:t>0 bodova: Metodologija uspostave projektnog tima nije objašnjena</w:t>
            </w:r>
          </w:p>
          <w:p w14:paraId="62EBBEBE" w14:textId="0B30B8A4" w:rsidR="008404EF" w:rsidRPr="00E53437" w:rsidRDefault="008404EF" w:rsidP="00191692">
            <w:pPr>
              <w:pStyle w:val="ListParagraph"/>
              <w:numPr>
                <w:ilvl w:val="0"/>
                <w:numId w:val="41"/>
              </w:numPr>
              <w:spacing w:after="240"/>
            </w:pPr>
            <w:r w:rsidRPr="00E53437">
              <w:t>1 bod: Metodologija uspostave projektnog tima je objašnjena no projektni tim nije uspostavljen</w:t>
            </w:r>
          </w:p>
          <w:p w14:paraId="09015B31" w14:textId="77777777" w:rsidR="008404EF" w:rsidRPr="00E53437" w:rsidRDefault="008404EF" w:rsidP="001B63A0">
            <w:pPr>
              <w:pStyle w:val="ListParagraph"/>
              <w:numPr>
                <w:ilvl w:val="0"/>
                <w:numId w:val="41"/>
              </w:numPr>
              <w:spacing w:before="0"/>
            </w:pPr>
            <w:r w:rsidRPr="00E53437">
              <w:t>3 boda: Projektni tim je uspostavljen</w:t>
            </w:r>
          </w:p>
          <w:p w14:paraId="14141AF4" w14:textId="77777777" w:rsidR="008404EF" w:rsidRPr="00E53437" w:rsidRDefault="008404EF" w:rsidP="00D67CD4">
            <w:pPr>
              <w:rPr>
                <w:lang w:eastAsia="hr-HR"/>
              </w:rPr>
            </w:pPr>
          </w:p>
        </w:tc>
        <w:tc>
          <w:tcPr>
            <w:tcW w:w="1354" w:type="pct"/>
            <w:gridSpan w:val="3"/>
          </w:tcPr>
          <w:p w14:paraId="625AC64D" w14:textId="77777777" w:rsidR="008404EF" w:rsidRPr="00E53437" w:rsidRDefault="008404EF" w:rsidP="00D67CD4">
            <w:pPr>
              <w:rPr>
                <w:lang w:eastAsia="hr-HR"/>
              </w:rPr>
            </w:pPr>
            <w:r w:rsidRPr="00E53437">
              <w:rPr>
                <w:lang w:eastAsia="hr-HR"/>
              </w:rPr>
              <w:t>3</w:t>
            </w:r>
          </w:p>
        </w:tc>
        <w:tc>
          <w:tcPr>
            <w:tcW w:w="1304" w:type="pct"/>
          </w:tcPr>
          <w:p w14:paraId="4F7652A3" w14:textId="77777777" w:rsidR="008404EF" w:rsidRPr="00E53437" w:rsidRDefault="008404EF" w:rsidP="00D67CD4">
            <w:pPr>
              <w:rPr>
                <w:lang w:eastAsia="hr-HR"/>
              </w:rPr>
            </w:pPr>
            <w:r w:rsidRPr="00E53437">
              <w:rPr>
                <w:lang w:eastAsia="hr-HR"/>
              </w:rPr>
              <w:t>Prijavni obrazac – Kartica projekt</w:t>
            </w:r>
          </w:p>
          <w:p w14:paraId="61D80DD7" w14:textId="77777777" w:rsidR="00191692" w:rsidRDefault="00191692" w:rsidP="00D67CD4">
            <w:pPr>
              <w:rPr>
                <w:lang w:eastAsia="hr-HR"/>
              </w:rPr>
            </w:pPr>
          </w:p>
          <w:p w14:paraId="094D08D1" w14:textId="4C1BCEC4" w:rsidR="008404EF" w:rsidRPr="00E53437" w:rsidRDefault="008404EF" w:rsidP="00D67CD4">
            <w:pPr>
              <w:rPr>
                <w:lang w:eastAsia="hr-HR"/>
              </w:rPr>
            </w:pPr>
            <w:r w:rsidRPr="00E53437">
              <w:rPr>
                <w:lang w:eastAsia="hr-HR"/>
              </w:rPr>
              <w:t>Izjava prijavitelja</w:t>
            </w:r>
          </w:p>
        </w:tc>
      </w:tr>
      <w:tr w:rsidR="008404EF" w:rsidRPr="00E53437" w14:paraId="706A6F61" w14:textId="77777777" w:rsidTr="00941812">
        <w:trPr>
          <w:trHeight w:val="351"/>
        </w:trPr>
        <w:tc>
          <w:tcPr>
            <w:tcW w:w="142" w:type="pct"/>
            <w:vMerge/>
            <w:shd w:val="clear" w:color="auto" w:fill="BFBFBF"/>
          </w:tcPr>
          <w:p w14:paraId="261EC6E5" w14:textId="77777777" w:rsidR="008404EF" w:rsidRPr="00E53437" w:rsidRDefault="008404EF" w:rsidP="00D67CD4">
            <w:pPr>
              <w:rPr>
                <w:lang w:eastAsia="hr-HR"/>
              </w:rPr>
            </w:pPr>
          </w:p>
        </w:tc>
        <w:tc>
          <w:tcPr>
            <w:tcW w:w="1067" w:type="pct"/>
            <w:vMerge w:val="restart"/>
          </w:tcPr>
          <w:p w14:paraId="05C10AA6"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59C23268" w14:textId="77777777" w:rsidR="008404EF" w:rsidRPr="00E53437" w:rsidRDefault="008404EF" w:rsidP="00D67CD4">
            <w:pPr>
              <w:rPr>
                <w:lang w:eastAsia="hr-HR"/>
              </w:rPr>
            </w:pPr>
          </w:p>
        </w:tc>
        <w:tc>
          <w:tcPr>
            <w:tcW w:w="1354" w:type="pct"/>
            <w:gridSpan w:val="3"/>
          </w:tcPr>
          <w:p w14:paraId="0A14B127" w14:textId="77777777" w:rsidR="008404EF" w:rsidRPr="00E53437" w:rsidRDefault="008404EF" w:rsidP="00D67CD4">
            <w:pPr>
              <w:rPr>
                <w:lang w:eastAsia="hr-HR"/>
              </w:rPr>
            </w:pPr>
            <w:r w:rsidRPr="00E53437">
              <w:rPr>
                <w:lang w:eastAsia="hr-HR"/>
              </w:rPr>
              <w:t>Minimalno 1 bod</w:t>
            </w:r>
          </w:p>
        </w:tc>
        <w:tc>
          <w:tcPr>
            <w:tcW w:w="1304" w:type="pct"/>
            <w:vMerge w:val="restart"/>
          </w:tcPr>
          <w:p w14:paraId="56DCD1D3" w14:textId="77777777" w:rsidR="008404EF" w:rsidRPr="00E53437" w:rsidRDefault="008404EF" w:rsidP="00D67CD4">
            <w:pPr>
              <w:rPr>
                <w:lang w:eastAsia="hr-HR"/>
              </w:rPr>
            </w:pPr>
          </w:p>
        </w:tc>
      </w:tr>
      <w:tr w:rsidR="008404EF" w:rsidRPr="00E53437" w14:paraId="3F1814AD" w14:textId="77777777" w:rsidTr="00941812">
        <w:trPr>
          <w:trHeight w:val="350"/>
        </w:trPr>
        <w:tc>
          <w:tcPr>
            <w:tcW w:w="142" w:type="pct"/>
            <w:vMerge/>
            <w:shd w:val="clear" w:color="auto" w:fill="BFBFBF"/>
          </w:tcPr>
          <w:p w14:paraId="3E3FD360" w14:textId="77777777" w:rsidR="008404EF" w:rsidRPr="00E53437" w:rsidRDefault="008404EF" w:rsidP="00D67CD4">
            <w:pPr>
              <w:rPr>
                <w:lang w:eastAsia="hr-HR"/>
              </w:rPr>
            </w:pPr>
          </w:p>
        </w:tc>
        <w:tc>
          <w:tcPr>
            <w:tcW w:w="1067" w:type="pct"/>
            <w:vMerge/>
          </w:tcPr>
          <w:p w14:paraId="319CDC86" w14:textId="77777777" w:rsidR="008404EF" w:rsidRPr="00E53437" w:rsidRDefault="008404EF" w:rsidP="00D67CD4">
            <w:pPr>
              <w:rPr>
                <w:lang w:eastAsia="hr-HR"/>
              </w:rPr>
            </w:pPr>
          </w:p>
        </w:tc>
        <w:tc>
          <w:tcPr>
            <w:tcW w:w="1133" w:type="pct"/>
            <w:vMerge/>
          </w:tcPr>
          <w:p w14:paraId="69C4C191" w14:textId="77777777" w:rsidR="008404EF" w:rsidRPr="00E53437" w:rsidRDefault="008404EF" w:rsidP="00D67CD4">
            <w:pPr>
              <w:rPr>
                <w:lang w:eastAsia="hr-HR"/>
              </w:rPr>
            </w:pPr>
          </w:p>
        </w:tc>
        <w:tc>
          <w:tcPr>
            <w:tcW w:w="1354" w:type="pct"/>
            <w:gridSpan w:val="3"/>
          </w:tcPr>
          <w:p w14:paraId="3C42BD0E" w14:textId="77777777" w:rsidR="008404EF" w:rsidRPr="00E53437" w:rsidRDefault="008404EF" w:rsidP="00D67CD4">
            <w:pPr>
              <w:rPr>
                <w:lang w:eastAsia="hr-HR"/>
              </w:rPr>
            </w:pPr>
            <w:r w:rsidRPr="00E53437">
              <w:rPr>
                <w:lang w:eastAsia="hr-HR"/>
              </w:rPr>
              <w:t>Maksimalno 3 bodova</w:t>
            </w:r>
          </w:p>
        </w:tc>
        <w:tc>
          <w:tcPr>
            <w:tcW w:w="1304" w:type="pct"/>
            <w:vMerge/>
          </w:tcPr>
          <w:p w14:paraId="675B92B5" w14:textId="77777777" w:rsidR="008404EF" w:rsidRPr="00E53437" w:rsidRDefault="008404EF" w:rsidP="00D67CD4">
            <w:pPr>
              <w:rPr>
                <w:lang w:eastAsia="hr-HR"/>
              </w:rPr>
            </w:pPr>
          </w:p>
        </w:tc>
      </w:tr>
      <w:tr w:rsidR="00953EE7" w:rsidRPr="00E53437" w14:paraId="5AB37BCC" w14:textId="77777777" w:rsidTr="00941812">
        <w:tc>
          <w:tcPr>
            <w:tcW w:w="142" w:type="pct"/>
            <w:vMerge w:val="restart"/>
            <w:shd w:val="clear" w:color="auto" w:fill="0093DD"/>
          </w:tcPr>
          <w:p w14:paraId="19DE1268" w14:textId="77777777" w:rsidR="00953EE7" w:rsidRPr="000D2E4F" w:rsidRDefault="00953EE7" w:rsidP="00D67CD4">
            <w:pPr>
              <w:rPr>
                <w:color w:val="FFFFFF" w:themeColor="background1"/>
                <w:lang w:eastAsia="hr-HR"/>
              </w:rPr>
            </w:pPr>
            <w:r w:rsidRPr="000D2E4F">
              <w:rPr>
                <w:color w:val="FFFFFF" w:themeColor="background1"/>
                <w:lang w:eastAsia="hr-HR"/>
              </w:rPr>
              <w:t>4.</w:t>
            </w:r>
          </w:p>
        </w:tc>
        <w:tc>
          <w:tcPr>
            <w:tcW w:w="4858" w:type="pct"/>
            <w:gridSpan w:val="6"/>
            <w:shd w:val="clear" w:color="auto" w:fill="0093DD"/>
          </w:tcPr>
          <w:p w14:paraId="7774E649" w14:textId="77777777" w:rsidR="00953EE7" w:rsidRPr="000D2E4F" w:rsidRDefault="00953EE7" w:rsidP="00D67CD4">
            <w:pPr>
              <w:rPr>
                <w:rFonts w:eastAsia="SimSun"/>
                <w:color w:val="FFFFFF" w:themeColor="background1"/>
                <w:lang w:eastAsia="hr-HR"/>
              </w:rPr>
            </w:pPr>
            <w:r w:rsidRPr="000D2E4F">
              <w:rPr>
                <w:b/>
                <w:bCs/>
                <w:color w:val="FFFFFF" w:themeColor="background1"/>
                <w:lang w:eastAsia="hr-HR"/>
              </w:rPr>
              <w:t>Dizajn i zrelost projekta</w:t>
            </w:r>
            <w:r w:rsidRPr="000D2E4F">
              <w:rPr>
                <w:color w:val="FFFFFF" w:themeColor="background1"/>
                <w:lang w:eastAsia="hr-HR"/>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w:t>
            </w:r>
            <w:r w:rsidRPr="000D2E4F">
              <w:rPr>
                <w:color w:val="FFFFFF" w:themeColor="background1"/>
                <w:lang w:eastAsia="hr-HR"/>
              </w:rPr>
              <w:lastRenderedPageBreak/>
              <w:t>biti racionalni, odgovarajuće vrste i iz pouzdanih izvora, i (3) spremnost za početak provedbe svih odgovarajućih komponenti projekta; obuhvaća pravne, tehničke i organizacijske aspekte</w:t>
            </w:r>
          </w:p>
        </w:tc>
      </w:tr>
      <w:tr w:rsidR="00953EE7" w:rsidRPr="00E53437" w14:paraId="05A3FA36" w14:textId="77777777" w:rsidTr="00941812">
        <w:tc>
          <w:tcPr>
            <w:tcW w:w="142" w:type="pct"/>
            <w:vMerge/>
            <w:shd w:val="clear" w:color="auto" w:fill="BFBFBF"/>
          </w:tcPr>
          <w:p w14:paraId="32A135EC" w14:textId="77777777" w:rsidR="00953EE7" w:rsidRPr="00E53437" w:rsidRDefault="00953EE7" w:rsidP="00D67CD4">
            <w:pPr>
              <w:rPr>
                <w:lang w:eastAsia="hr-HR"/>
              </w:rPr>
            </w:pPr>
          </w:p>
        </w:tc>
        <w:tc>
          <w:tcPr>
            <w:tcW w:w="1067" w:type="pct"/>
          </w:tcPr>
          <w:p w14:paraId="6D9E7F64" w14:textId="1FD920EC" w:rsidR="00953EE7" w:rsidRPr="00191692" w:rsidRDefault="00953EE7" w:rsidP="00D67CD4">
            <w:pPr>
              <w:rPr>
                <w:b/>
                <w:lang w:eastAsia="hr-HR"/>
              </w:rPr>
            </w:pPr>
            <w:r w:rsidRPr="00191692">
              <w:rPr>
                <w:b/>
                <w:lang w:eastAsia="hr-HR"/>
              </w:rPr>
              <w:t>4.1. Broj stanova u bijelim područjima kojima će se u okviru projekta omogućiti NGA širokopojasni pristup</w:t>
            </w:r>
          </w:p>
          <w:p w14:paraId="748A054D" w14:textId="77777777" w:rsidR="00953EE7" w:rsidRPr="00E53437" w:rsidRDefault="00953EE7" w:rsidP="00D67CD4">
            <w:r w:rsidRPr="00E53437">
              <w:rPr>
                <w:lang w:eastAsia="hr-HR"/>
              </w:rPr>
              <w:t>Doprinos kriteriju ocjenjivati će se na temelju ukupnog broja stanova u bijelim područjima kojima će se u okviru projekta omogućiti NGA širokopojasni pristup.</w:t>
            </w:r>
          </w:p>
        </w:tc>
        <w:tc>
          <w:tcPr>
            <w:tcW w:w="1133" w:type="pct"/>
          </w:tcPr>
          <w:p w14:paraId="6DFA636A" w14:textId="54229D62" w:rsidR="00953EE7" w:rsidRPr="00E53437" w:rsidRDefault="00953EE7" w:rsidP="00D67CD4">
            <w:r w:rsidRPr="00E53437">
              <w:t>k =</w:t>
            </w:r>
            <w:r>
              <w:t xml:space="preserve"> </w:t>
            </w:r>
            <w:r w:rsidRPr="00E53437">
              <w:rPr>
                <w:rFonts w:eastAsia="Cambria"/>
                <w:lang w:eastAsia="hr-HR"/>
              </w:rPr>
              <w:t>broj stanova</w:t>
            </w:r>
            <w:r>
              <w:t xml:space="preserve"> </w:t>
            </w:r>
            <w:r w:rsidRPr="00E53437">
              <w:t>u bijelim područjima kojima će se u okviru projekta omogućiti NGA širokopojasni pristup</w:t>
            </w:r>
          </w:p>
          <w:p w14:paraId="39C4D0DF" w14:textId="4C56B608" w:rsidR="00953EE7" w:rsidRPr="00E53437" w:rsidRDefault="00953EE7" w:rsidP="00D67CD4">
            <w:r w:rsidRPr="00E53437">
              <w:t>k2 = gornji prag za bodovanje (broj</w:t>
            </w:r>
            <w:r>
              <w:t xml:space="preserve"> </w:t>
            </w:r>
            <w:r w:rsidRPr="00E53437">
              <w:rPr>
                <w:rFonts w:eastAsia="Cambria"/>
                <w:lang w:eastAsia="hr-HR"/>
              </w:rPr>
              <w:t>stanova</w:t>
            </w:r>
            <w:r w:rsidRPr="00E53437">
              <w:t xml:space="preserve"> ) = 10.000</w:t>
            </w:r>
          </w:p>
          <w:p w14:paraId="4E8DBC20" w14:textId="77777777" w:rsidR="00953EE7" w:rsidRPr="00E53437" w:rsidRDefault="00953EE7" w:rsidP="00D67CD4">
            <w:r w:rsidRPr="00E53437">
              <w:t>Doprinos kriteriju ocjenjivati će se na temelju bodova pokazatelja:</w:t>
            </w:r>
          </w:p>
          <w:p w14:paraId="2E76EB8C" w14:textId="77777777" w:rsidR="00953EE7" w:rsidRPr="00E53437" w:rsidRDefault="00953EE7" w:rsidP="00D67CD4">
            <w:pPr>
              <w:pStyle w:val="ListParagraph"/>
              <w:numPr>
                <w:ilvl w:val="0"/>
                <w:numId w:val="42"/>
              </w:numPr>
            </w:pPr>
            <w:r w:rsidRPr="00E53437">
              <w:t>ako je k &lt; k2: k / k2 * 100 bodova</w:t>
            </w:r>
          </w:p>
          <w:p w14:paraId="23371E1F" w14:textId="77777777" w:rsidR="00953EE7" w:rsidRPr="00E53437" w:rsidRDefault="00953EE7" w:rsidP="00D67CD4">
            <w:r w:rsidRPr="00E53437">
              <w:t xml:space="preserve">Kriterij 4.1. = 0,20 * broj bodova pokazatelja </w:t>
            </w:r>
          </w:p>
          <w:p w14:paraId="148B50F3" w14:textId="77777777" w:rsidR="00953EE7" w:rsidRPr="00E53437" w:rsidRDefault="00953EE7" w:rsidP="00D67CD4">
            <w:r w:rsidRPr="00E53437">
              <w:t xml:space="preserve">Napomene: </w:t>
            </w:r>
          </w:p>
          <w:p w14:paraId="3FAD2AE8" w14:textId="77777777" w:rsidR="00953EE7" w:rsidRPr="00E53437" w:rsidRDefault="00953EE7" w:rsidP="00D67CD4">
            <w:pPr>
              <w:pStyle w:val="ListParagraph"/>
              <w:numPr>
                <w:ilvl w:val="0"/>
                <w:numId w:val="42"/>
              </w:numPr>
            </w:pPr>
            <w:r w:rsidRPr="00E53437">
              <w:t>ako je k ≥ k2 = 20 bodova</w:t>
            </w:r>
          </w:p>
          <w:p w14:paraId="0E7AE86B" w14:textId="77777777" w:rsidR="00953EE7" w:rsidRDefault="00953EE7" w:rsidP="00D67CD4">
            <w:pPr>
              <w:pStyle w:val="ListParagraph"/>
              <w:numPr>
                <w:ilvl w:val="0"/>
                <w:numId w:val="42"/>
              </w:numPr>
            </w:pPr>
            <w:r w:rsidRPr="00E53437">
              <w:t>ako je k ≤ 500 = 1 bod</w:t>
            </w:r>
          </w:p>
          <w:p w14:paraId="7153DBB2" w14:textId="1BBC85E5" w:rsidR="00953EE7" w:rsidRPr="00E53437" w:rsidRDefault="00953EE7" w:rsidP="00EF7AD0"/>
        </w:tc>
        <w:tc>
          <w:tcPr>
            <w:tcW w:w="1354" w:type="pct"/>
            <w:gridSpan w:val="3"/>
          </w:tcPr>
          <w:p w14:paraId="39203E91" w14:textId="77777777" w:rsidR="00953EE7" w:rsidRDefault="00953EE7" w:rsidP="00D67CD4">
            <w:pPr>
              <w:rPr>
                <w:lang w:eastAsia="hr-HR"/>
              </w:rPr>
            </w:pPr>
            <w:r w:rsidRPr="00E53437">
              <w:rPr>
                <w:lang w:eastAsia="hr-HR"/>
              </w:rPr>
              <w:t>20</w:t>
            </w:r>
          </w:p>
          <w:p w14:paraId="11391366" w14:textId="77777777" w:rsidR="00953EE7" w:rsidRDefault="00953EE7" w:rsidP="00D67CD4">
            <w:pPr>
              <w:rPr>
                <w:lang w:eastAsia="hr-HR"/>
              </w:rPr>
            </w:pPr>
          </w:p>
          <w:p w14:paraId="250D00BE" w14:textId="2A696E78" w:rsidR="00953EE7" w:rsidRPr="00E53437" w:rsidRDefault="00953EE7" w:rsidP="00D67CD4">
            <w:pPr>
              <w:rPr>
                <w:lang w:eastAsia="hr-HR"/>
              </w:rPr>
            </w:pPr>
          </w:p>
        </w:tc>
        <w:tc>
          <w:tcPr>
            <w:tcW w:w="1304" w:type="pct"/>
          </w:tcPr>
          <w:p w14:paraId="7EE2381C" w14:textId="77777777" w:rsidR="00953EE7" w:rsidRPr="00E53437" w:rsidRDefault="00953EE7" w:rsidP="00D67CD4">
            <w:pPr>
              <w:rPr>
                <w:lang w:eastAsia="hr-HR"/>
              </w:rPr>
            </w:pPr>
            <w:r w:rsidRPr="00E53437">
              <w:rPr>
                <w:lang w:eastAsia="hr-HR"/>
              </w:rPr>
              <w:t>Prijavni obrazac – Kartica Pokazatelji i rezultati</w:t>
            </w:r>
          </w:p>
          <w:p w14:paraId="478F8820" w14:textId="77777777" w:rsidR="00953EE7" w:rsidRPr="00E53437" w:rsidRDefault="00953EE7" w:rsidP="00D67CD4">
            <w:pPr>
              <w:rPr>
                <w:highlight w:val="yellow"/>
                <w:lang w:eastAsia="hr-HR"/>
              </w:rPr>
            </w:pPr>
          </w:p>
          <w:p w14:paraId="68661A80" w14:textId="67210DD8" w:rsidR="00953EE7" w:rsidRPr="00E53437" w:rsidRDefault="00953EE7" w:rsidP="00D67CD4">
            <w:pPr>
              <w:rPr>
                <w:lang w:eastAsia="hr-HR"/>
              </w:rPr>
            </w:pPr>
            <w:r>
              <w:rPr>
                <w:lang w:eastAsia="hr-HR"/>
              </w:rPr>
              <w:t>Financijska i ekonomska analiza</w:t>
            </w:r>
          </w:p>
          <w:p w14:paraId="30138967" w14:textId="77777777" w:rsidR="00953EE7" w:rsidRPr="00E53437" w:rsidRDefault="00953EE7" w:rsidP="00D67CD4">
            <w:pPr>
              <w:rPr>
                <w:highlight w:val="yellow"/>
                <w:lang w:eastAsia="hr-HR"/>
              </w:rPr>
            </w:pPr>
          </w:p>
          <w:p w14:paraId="788AF348" w14:textId="6E3A27D3" w:rsidR="00953EE7" w:rsidRPr="00E53437" w:rsidRDefault="002D4A85" w:rsidP="00D67CD4">
            <w:pPr>
              <w:rPr>
                <w:lang w:eastAsia="hr-HR"/>
              </w:rPr>
            </w:pPr>
            <w:r>
              <w:rPr>
                <w:lang w:eastAsia="hr-HR"/>
              </w:rPr>
              <w:t xml:space="preserve">Izjava prijavitelja </w:t>
            </w:r>
          </w:p>
        </w:tc>
      </w:tr>
      <w:tr w:rsidR="00953EE7" w:rsidRPr="00E53437" w14:paraId="03B4BC87" w14:textId="77777777" w:rsidTr="00941812">
        <w:trPr>
          <w:trHeight w:val="213"/>
        </w:trPr>
        <w:tc>
          <w:tcPr>
            <w:tcW w:w="142" w:type="pct"/>
            <w:vMerge/>
            <w:shd w:val="clear" w:color="auto" w:fill="BFBFBF"/>
          </w:tcPr>
          <w:p w14:paraId="291F325E" w14:textId="77777777" w:rsidR="00953EE7" w:rsidRPr="00E53437" w:rsidRDefault="00953EE7" w:rsidP="00D67CD4">
            <w:pPr>
              <w:rPr>
                <w:lang w:eastAsia="hr-HR"/>
              </w:rPr>
            </w:pPr>
          </w:p>
        </w:tc>
        <w:tc>
          <w:tcPr>
            <w:tcW w:w="1067" w:type="pct"/>
            <w:vMerge w:val="restart"/>
          </w:tcPr>
          <w:p w14:paraId="2CDC0755" w14:textId="77777777" w:rsidR="00953EE7" w:rsidRPr="00E53437" w:rsidRDefault="00953EE7"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101210CA" w14:textId="77777777" w:rsidR="00953EE7" w:rsidRPr="00E53437" w:rsidRDefault="00953EE7" w:rsidP="00D67CD4">
            <w:pPr>
              <w:rPr>
                <w:lang w:eastAsia="hr-HR"/>
              </w:rPr>
            </w:pPr>
          </w:p>
        </w:tc>
        <w:tc>
          <w:tcPr>
            <w:tcW w:w="747" w:type="pct"/>
            <w:gridSpan w:val="2"/>
          </w:tcPr>
          <w:p w14:paraId="201ABEBF" w14:textId="77777777" w:rsidR="00953EE7" w:rsidRPr="00E53437" w:rsidRDefault="00953EE7" w:rsidP="00D67CD4">
            <w:pPr>
              <w:rPr>
                <w:lang w:eastAsia="hr-HR"/>
              </w:rPr>
            </w:pPr>
            <w:r w:rsidRPr="00E53437">
              <w:rPr>
                <w:lang w:eastAsia="hr-HR"/>
              </w:rPr>
              <w:t>Kriterij 4.1. – minimalno 1 bod</w:t>
            </w:r>
          </w:p>
        </w:tc>
        <w:tc>
          <w:tcPr>
            <w:tcW w:w="607" w:type="pct"/>
            <w:vMerge w:val="restart"/>
          </w:tcPr>
          <w:p w14:paraId="3D14630E" w14:textId="486FDA61" w:rsidR="00953EE7" w:rsidRPr="00E53437" w:rsidRDefault="00953EE7" w:rsidP="00D67CD4">
            <w:pPr>
              <w:rPr>
                <w:lang w:eastAsia="hr-HR"/>
              </w:rPr>
            </w:pPr>
            <w:r w:rsidRPr="00E53437">
              <w:rPr>
                <w:lang w:eastAsia="hr-HR"/>
              </w:rPr>
              <w:t xml:space="preserve">Minimalno sveukupno – </w:t>
            </w:r>
            <w:r>
              <w:rPr>
                <w:lang w:eastAsia="hr-HR"/>
              </w:rPr>
              <w:t>1</w:t>
            </w:r>
            <w:r w:rsidRPr="00E53437">
              <w:rPr>
                <w:lang w:eastAsia="hr-HR"/>
              </w:rPr>
              <w:t xml:space="preserve"> bod</w:t>
            </w:r>
          </w:p>
        </w:tc>
        <w:tc>
          <w:tcPr>
            <w:tcW w:w="1304" w:type="pct"/>
            <w:vMerge w:val="restart"/>
          </w:tcPr>
          <w:p w14:paraId="5228D65E" w14:textId="77777777" w:rsidR="00953EE7" w:rsidRPr="00E53437" w:rsidRDefault="00953EE7" w:rsidP="00D67CD4">
            <w:pPr>
              <w:rPr>
                <w:lang w:eastAsia="hr-HR"/>
              </w:rPr>
            </w:pPr>
          </w:p>
        </w:tc>
      </w:tr>
      <w:tr w:rsidR="00953EE7" w:rsidRPr="00E53437" w14:paraId="556D31A5" w14:textId="77777777" w:rsidTr="00941812">
        <w:trPr>
          <w:trHeight w:val="213"/>
        </w:trPr>
        <w:tc>
          <w:tcPr>
            <w:tcW w:w="142" w:type="pct"/>
            <w:vMerge/>
            <w:shd w:val="clear" w:color="auto" w:fill="BFBFBF"/>
          </w:tcPr>
          <w:p w14:paraId="47B13B7E" w14:textId="77777777" w:rsidR="00953EE7" w:rsidRPr="00E53437" w:rsidRDefault="00953EE7" w:rsidP="00D67CD4">
            <w:pPr>
              <w:rPr>
                <w:lang w:eastAsia="hr-HR"/>
              </w:rPr>
            </w:pPr>
          </w:p>
        </w:tc>
        <w:tc>
          <w:tcPr>
            <w:tcW w:w="1067" w:type="pct"/>
            <w:vMerge/>
          </w:tcPr>
          <w:p w14:paraId="7544304E" w14:textId="77777777" w:rsidR="00953EE7" w:rsidRPr="00E53437" w:rsidRDefault="00953EE7" w:rsidP="00D67CD4">
            <w:pPr>
              <w:rPr>
                <w:lang w:eastAsia="hr-HR"/>
              </w:rPr>
            </w:pPr>
          </w:p>
        </w:tc>
        <w:tc>
          <w:tcPr>
            <w:tcW w:w="1133" w:type="pct"/>
            <w:vMerge/>
          </w:tcPr>
          <w:p w14:paraId="53FE10E1" w14:textId="77777777" w:rsidR="00953EE7" w:rsidRPr="00E53437" w:rsidRDefault="00953EE7" w:rsidP="00D67CD4">
            <w:pPr>
              <w:rPr>
                <w:lang w:eastAsia="hr-HR"/>
              </w:rPr>
            </w:pPr>
          </w:p>
        </w:tc>
        <w:tc>
          <w:tcPr>
            <w:tcW w:w="747" w:type="pct"/>
            <w:gridSpan w:val="2"/>
          </w:tcPr>
          <w:p w14:paraId="54DA5AFC" w14:textId="65851D7F" w:rsidR="00953EE7" w:rsidRPr="00E53437" w:rsidRDefault="00953EE7" w:rsidP="00D67CD4">
            <w:pPr>
              <w:rPr>
                <w:lang w:eastAsia="hr-HR"/>
              </w:rPr>
            </w:pPr>
          </w:p>
        </w:tc>
        <w:tc>
          <w:tcPr>
            <w:tcW w:w="607" w:type="pct"/>
            <w:vMerge/>
          </w:tcPr>
          <w:p w14:paraId="57E147D1" w14:textId="77777777" w:rsidR="00953EE7" w:rsidRPr="00E53437" w:rsidRDefault="00953EE7" w:rsidP="00D67CD4">
            <w:pPr>
              <w:rPr>
                <w:lang w:eastAsia="hr-HR"/>
              </w:rPr>
            </w:pPr>
          </w:p>
        </w:tc>
        <w:tc>
          <w:tcPr>
            <w:tcW w:w="1304" w:type="pct"/>
            <w:vMerge/>
          </w:tcPr>
          <w:p w14:paraId="788D07B2" w14:textId="77777777" w:rsidR="00953EE7" w:rsidRPr="00E53437" w:rsidRDefault="00953EE7" w:rsidP="00D67CD4">
            <w:pPr>
              <w:rPr>
                <w:lang w:eastAsia="hr-HR"/>
              </w:rPr>
            </w:pPr>
          </w:p>
        </w:tc>
      </w:tr>
      <w:tr w:rsidR="00953EE7" w:rsidRPr="00E53437" w14:paraId="477D901B" w14:textId="77777777" w:rsidTr="00941812">
        <w:trPr>
          <w:trHeight w:val="350"/>
        </w:trPr>
        <w:tc>
          <w:tcPr>
            <w:tcW w:w="142" w:type="pct"/>
            <w:vMerge/>
            <w:shd w:val="clear" w:color="auto" w:fill="BFBFBF"/>
          </w:tcPr>
          <w:p w14:paraId="59167C0E" w14:textId="77777777" w:rsidR="00953EE7" w:rsidRPr="00E53437" w:rsidRDefault="00953EE7" w:rsidP="00D67CD4">
            <w:pPr>
              <w:rPr>
                <w:lang w:eastAsia="hr-HR"/>
              </w:rPr>
            </w:pPr>
          </w:p>
        </w:tc>
        <w:tc>
          <w:tcPr>
            <w:tcW w:w="1067" w:type="pct"/>
            <w:vMerge/>
          </w:tcPr>
          <w:p w14:paraId="4EA1FB41" w14:textId="77777777" w:rsidR="00953EE7" w:rsidRPr="00E53437" w:rsidRDefault="00953EE7" w:rsidP="00D67CD4">
            <w:pPr>
              <w:rPr>
                <w:lang w:eastAsia="hr-HR"/>
              </w:rPr>
            </w:pPr>
          </w:p>
        </w:tc>
        <w:tc>
          <w:tcPr>
            <w:tcW w:w="1133" w:type="pct"/>
            <w:vMerge/>
          </w:tcPr>
          <w:p w14:paraId="3730C21B" w14:textId="77777777" w:rsidR="00953EE7" w:rsidRPr="00E53437" w:rsidRDefault="00953EE7" w:rsidP="00D67CD4">
            <w:pPr>
              <w:rPr>
                <w:lang w:eastAsia="hr-HR"/>
              </w:rPr>
            </w:pPr>
          </w:p>
        </w:tc>
        <w:tc>
          <w:tcPr>
            <w:tcW w:w="1354" w:type="pct"/>
            <w:gridSpan w:val="3"/>
          </w:tcPr>
          <w:p w14:paraId="64936950" w14:textId="3EC9813B" w:rsidR="00953EE7" w:rsidRPr="00E53437" w:rsidRDefault="00953EE7" w:rsidP="00D67CD4">
            <w:pPr>
              <w:rPr>
                <w:lang w:eastAsia="hr-HR"/>
              </w:rPr>
            </w:pPr>
            <w:r w:rsidRPr="00E53437">
              <w:rPr>
                <w:lang w:eastAsia="hr-HR"/>
              </w:rPr>
              <w:t xml:space="preserve">Maksimalno </w:t>
            </w:r>
            <w:r>
              <w:rPr>
                <w:lang w:eastAsia="hr-HR"/>
              </w:rPr>
              <w:t>20</w:t>
            </w:r>
            <w:r w:rsidRPr="00E53437">
              <w:rPr>
                <w:lang w:eastAsia="hr-HR"/>
              </w:rPr>
              <w:t xml:space="preserve"> bodova</w:t>
            </w:r>
          </w:p>
        </w:tc>
        <w:tc>
          <w:tcPr>
            <w:tcW w:w="1304" w:type="pct"/>
            <w:vMerge/>
          </w:tcPr>
          <w:p w14:paraId="063C044C" w14:textId="77777777" w:rsidR="00953EE7" w:rsidRPr="00E53437" w:rsidRDefault="00953EE7" w:rsidP="00D67CD4">
            <w:pPr>
              <w:rPr>
                <w:lang w:eastAsia="hr-HR"/>
              </w:rPr>
            </w:pPr>
          </w:p>
        </w:tc>
      </w:tr>
      <w:tr w:rsidR="008404EF" w:rsidRPr="00E53437" w14:paraId="5865209D" w14:textId="77777777" w:rsidTr="00941812">
        <w:tc>
          <w:tcPr>
            <w:tcW w:w="142" w:type="pct"/>
            <w:vMerge w:val="restart"/>
            <w:tcBorders>
              <w:left w:val="single" w:sz="4" w:space="0" w:color="5B9BD5" w:themeColor="accent1"/>
            </w:tcBorders>
            <w:shd w:val="clear" w:color="auto" w:fill="0093DD"/>
          </w:tcPr>
          <w:p w14:paraId="370E3400" w14:textId="77777777" w:rsidR="008404EF" w:rsidRPr="000D2E4F" w:rsidRDefault="008404EF" w:rsidP="00D67CD4">
            <w:pPr>
              <w:rPr>
                <w:color w:val="FFFFFF" w:themeColor="background1"/>
                <w:lang w:eastAsia="hr-HR"/>
              </w:rPr>
            </w:pPr>
            <w:r w:rsidRPr="000D2E4F">
              <w:rPr>
                <w:color w:val="FFFFFF" w:themeColor="background1"/>
                <w:lang w:eastAsia="hr-HR"/>
              </w:rPr>
              <w:t>5.</w:t>
            </w:r>
          </w:p>
        </w:tc>
        <w:tc>
          <w:tcPr>
            <w:tcW w:w="4858" w:type="pct"/>
            <w:gridSpan w:val="6"/>
            <w:shd w:val="clear" w:color="auto" w:fill="0093DD"/>
          </w:tcPr>
          <w:p w14:paraId="36EDB5D3" w14:textId="77777777" w:rsidR="008404EF" w:rsidRPr="000D2E4F" w:rsidRDefault="008404EF" w:rsidP="00D67CD4">
            <w:pPr>
              <w:rPr>
                <w:rFonts w:eastAsia="SimSun"/>
                <w:color w:val="FFFFFF" w:themeColor="background1"/>
                <w:lang w:eastAsia="hr-HR"/>
              </w:rPr>
            </w:pPr>
            <w:r w:rsidRPr="000D2E4F">
              <w:rPr>
                <w:b/>
                <w:bCs/>
                <w:color w:val="FFFFFF" w:themeColor="background1"/>
                <w:lang w:eastAsia="hr-HR"/>
              </w:rPr>
              <w:t>Inovativnost u planu izvedbe projekta (</w:t>
            </w:r>
            <w:r w:rsidRPr="000D2E4F">
              <w:rPr>
                <w:color w:val="FFFFFF" w:themeColor="background1"/>
                <w:lang w:eastAsia="hr-HR"/>
              </w:rPr>
              <w:t xml:space="preserve">u intervencijskoj logici projekta, odnosi se na svaki element u obliku proizvoda/ishoda i/ili usluge i/ili procesa/metode i/ili organizacijske/strukturne promjene, koji je bitno različit u odnosu na prethodne i postojeće elemente na programskom području odnosno na području provedbe projekta), </w:t>
            </w:r>
            <w:r w:rsidRPr="000D2E4F">
              <w:rPr>
                <w:b/>
                <w:bCs/>
                <w:color w:val="FFFFFF" w:themeColor="background1"/>
                <w:lang w:eastAsia="hr-HR"/>
              </w:rPr>
              <w:t>a</w:t>
            </w:r>
            <w:r w:rsidRPr="000D2E4F">
              <w:rPr>
                <w:color w:val="FFFFFF" w:themeColor="background1"/>
                <w:lang w:eastAsia="hr-HR"/>
              </w:rPr>
              <w:t xml:space="preserve"> </w:t>
            </w:r>
            <w:r w:rsidRPr="000D2E4F">
              <w:rPr>
                <w:b/>
                <w:bCs/>
                <w:color w:val="FFFFFF" w:themeColor="background1"/>
                <w:lang w:eastAsia="hr-HR"/>
              </w:rPr>
              <w:t>kojima se pri postizanju ciljeva projekta unaprjeđuje kvaliteta krajnjeg postignuća (uvjetno rečeno „proizvoda“)</w:t>
            </w:r>
            <w:r w:rsidRPr="000D2E4F">
              <w:rPr>
                <w:color w:val="FFFFFF" w:themeColor="background1"/>
                <w:lang w:eastAsia="hr-HR"/>
              </w:rPr>
              <w:t xml:space="preserve"> </w:t>
            </w:r>
          </w:p>
        </w:tc>
      </w:tr>
      <w:tr w:rsidR="008404EF" w:rsidRPr="00E53437" w14:paraId="667C1004" w14:textId="77777777" w:rsidTr="00941812">
        <w:tc>
          <w:tcPr>
            <w:tcW w:w="142" w:type="pct"/>
            <w:vMerge/>
            <w:tcBorders>
              <w:left w:val="single" w:sz="4" w:space="0" w:color="5B9BD5" w:themeColor="accent1"/>
            </w:tcBorders>
            <w:shd w:val="clear" w:color="auto" w:fill="BFBFBF"/>
          </w:tcPr>
          <w:p w14:paraId="3AA11362" w14:textId="77777777" w:rsidR="008404EF" w:rsidRPr="00E53437" w:rsidRDefault="008404EF" w:rsidP="00D67CD4">
            <w:pPr>
              <w:rPr>
                <w:lang w:eastAsia="hr-HR"/>
              </w:rPr>
            </w:pPr>
          </w:p>
        </w:tc>
        <w:tc>
          <w:tcPr>
            <w:tcW w:w="1067" w:type="pct"/>
          </w:tcPr>
          <w:p w14:paraId="5071631A" w14:textId="77777777" w:rsidR="008404EF" w:rsidRPr="00EE0BCD" w:rsidRDefault="008404EF" w:rsidP="00D67CD4">
            <w:pPr>
              <w:rPr>
                <w:b/>
                <w:lang w:eastAsia="hr-HR"/>
              </w:rPr>
            </w:pPr>
            <w:r w:rsidRPr="00EE0BCD">
              <w:rPr>
                <w:b/>
                <w:lang w:eastAsia="hr-HR"/>
              </w:rPr>
              <w:t>5.1. Ukupan udio stanova u bijelim područjima,</w:t>
            </w:r>
            <w:r w:rsidRPr="00EE0BCD">
              <w:rPr>
                <w:b/>
              </w:rPr>
              <w:t xml:space="preserve"> a </w:t>
            </w:r>
            <w:r w:rsidRPr="00EE0BCD">
              <w:rPr>
                <w:b/>
                <w:lang w:eastAsia="hr-HR"/>
              </w:rPr>
              <w:t xml:space="preserve">kojima će se u okviru projekta omogućiti </w:t>
            </w:r>
            <w:proofErr w:type="spellStart"/>
            <w:r w:rsidRPr="00EE0BCD">
              <w:rPr>
                <w:b/>
                <w:lang w:eastAsia="hr-HR"/>
              </w:rPr>
              <w:t>ultrabrzi</w:t>
            </w:r>
            <w:proofErr w:type="spellEnd"/>
            <w:r w:rsidRPr="00EE0BCD">
              <w:rPr>
                <w:b/>
                <w:lang w:eastAsia="hr-HR"/>
              </w:rPr>
              <w:t xml:space="preserve"> pristup od najmanje 100 Mbit/s simetrično</w:t>
            </w:r>
          </w:p>
          <w:p w14:paraId="28F3C7BF" w14:textId="77777777" w:rsidR="008404EF" w:rsidRPr="00E53437" w:rsidRDefault="008404EF" w:rsidP="00D67CD4">
            <w:pPr>
              <w:rPr>
                <w:lang w:eastAsia="hr-HR"/>
              </w:rPr>
            </w:pPr>
            <w:r w:rsidRPr="00E53437">
              <w:rPr>
                <w:lang w:eastAsia="hr-HR"/>
              </w:rPr>
              <w:t xml:space="preserve">Doprinos kriteriju ocjenjivati će se udjelom </w:t>
            </w:r>
            <w:r w:rsidRPr="00E53437">
              <w:rPr>
                <w:b/>
                <w:bCs/>
                <w:lang w:eastAsia="hr-HR"/>
              </w:rPr>
              <w:t>stanova</w:t>
            </w:r>
            <w:r w:rsidRPr="00E53437">
              <w:rPr>
                <w:lang w:eastAsia="hr-HR"/>
              </w:rPr>
              <w:t xml:space="preserve"> u bijelim područjima, a kojima će se u okviru projekta omogućiti </w:t>
            </w:r>
            <w:proofErr w:type="spellStart"/>
            <w:r w:rsidRPr="00E53437">
              <w:rPr>
                <w:lang w:eastAsia="hr-HR"/>
              </w:rPr>
              <w:t>ultrabrzi</w:t>
            </w:r>
            <w:proofErr w:type="spellEnd"/>
            <w:r w:rsidRPr="00E53437">
              <w:rPr>
                <w:lang w:eastAsia="hr-HR"/>
              </w:rPr>
              <w:t xml:space="preserve"> pristup od najmanje 100 Mbit/s simetrično .</w:t>
            </w:r>
          </w:p>
        </w:tc>
        <w:tc>
          <w:tcPr>
            <w:tcW w:w="1133" w:type="pct"/>
          </w:tcPr>
          <w:p w14:paraId="2B42A20F" w14:textId="77777777" w:rsidR="008404EF" w:rsidRPr="00E53437" w:rsidRDefault="008404EF" w:rsidP="00D67CD4">
            <w:pPr>
              <w:rPr>
                <w:lang w:eastAsia="hr-HR"/>
              </w:rPr>
            </w:pPr>
            <w:r w:rsidRPr="00E53437">
              <w:rPr>
                <w:lang w:eastAsia="hr-HR"/>
              </w:rPr>
              <w:t xml:space="preserve">k = (broj </w:t>
            </w:r>
            <w:r w:rsidRPr="00E53437">
              <w:rPr>
                <w:rFonts w:eastAsia="Cambria"/>
                <w:b/>
                <w:bCs/>
                <w:lang w:eastAsia="hr-HR"/>
              </w:rPr>
              <w:t>stanova</w:t>
            </w:r>
            <w:r w:rsidRPr="00E53437">
              <w:rPr>
                <w:lang w:eastAsia="hr-HR"/>
              </w:rPr>
              <w:t xml:space="preserve">, a kojima će se u okviru projekta omogućiti </w:t>
            </w:r>
            <w:proofErr w:type="spellStart"/>
            <w:r w:rsidRPr="00E53437">
              <w:rPr>
                <w:lang w:eastAsia="hr-HR"/>
              </w:rPr>
              <w:t>ultrabrzi</w:t>
            </w:r>
            <w:proofErr w:type="spellEnd"/>
            <w:r w:rsidRPr="00E53437">
              <w:rPr>
                <w:lang w:eastAsia="hr-HR"/>
              </w:rPr>
              <w:t xml:space="preserve"> pristup od najmanje 100 Mbit/s simetrično ) / (broj svih stanova u bijelim područjima s dostupnim NGA pristupom izgrađenim u projektu) (%)</w:t>
            </w:r>
          </w:p>
          <w:p w14:paraId="364FF1B7" w14:textId="77777777" w:rsidR="008404EF" w:rsidRPr="00E53437" w:rsidRDefault="008404EF" w:rsidP="00D67CD4">
            <w:pPr>
              <w:rPr>
                <w:lang w:eastAsia="hr-HR"/>
              </w:rPr>
            </w:pPr>
            <w:r w:rsidRPr="00E53437">
              <w:rPr>
                <w:lang w:eastAsia="hr-HR"/>
              </w:rPr>
              <w:t>k1 = donji prag za bodovanje (%) = 40%</w:t>
            </w:r>
          </w:p>
          <w:p w14:paraId="33F8D246" w14:textId="77777777" w:rsidR="008404EF" w:rsidRPr="00E53437" w:rsidRDefault="008404EF" w:rsidP="00D67CD4">
            <w:pPr>
              <w:rPr>
                <w:lang w:eastAsia="hr-HR"/>
              </w:rPr>
            </w:pPr>
            <w:r w:rsidRPr="00E53437">
              <w:rPr>
                <w:lang w:eastAsia="hr-HR"/>
              </w:rPr>
              <w:t>k2 = gornji prag za bodovanje (%) = 90%</w:t>
            </w:r>
          </w:p>
          <w:p w14:paraId="6BA78445" w14:textId="77777777" w:rsidR="008404EF" w:rsidRPr="00E53437" w:rsidRDefault="008404EF" w:rsidP="00D67CD4">
            <w:pPr>
              <w:rPr>
                <w:lang w:eastAsia="hr-HR"/>
              </w:rPr>
            </w:pPr>
            <w:r w:rsidRPr="00E53437">
              <w:rPr>
                <w:lang w:eastAsia="hr-HR"/>
              </w:rPr>
              <w:t>Doprinos kriteriju ocjenjivati će se na temelju bodova pokazatelja:</w:t>
            </w:r>
          </w:p>
          <w:p w14:paraId="148A37CA" w14:textId="77777777" w:rsidR="008404EF" w:rsidRPr="00E53437" w:rsidRDefault="008404EF" w:rsidP="00D67CD4">
            <w:pPr>
              <w:pStyle w:val="ListParagraph"/>
              <w:numPr>
                <w:ilvl w:val="0"/>
                <w:numId w:val="44"/>
              </w:numPr>
              <w:rPr>
                <w:lang w:eastAsia="hr-HR"/>
              </w:rPr>
            </w:pPr>
            <w:r w:rsidRPr="00E53437">
              <w:rPr>
                <w:lang w:eastAsia="hr-HR"/>
              </w:rPr>
              <w:t>ako je k ≤ k1: 0 bodova</w:t>
            </w:r>
          </w:p>
          <w:p w14:paraId="158B0971" w14:textId="77777777" w:rsidR="008404EF" w:rsidRPr="00E53437" w:rsidRDefault="008404EF" w:rsidP="00D67CD4">
            <w:pPr>
              <w:pStyle w:val="ListParagraph"/>
              <w:numPr>
                <w:ilvl w:val="0"/>
                <w:numId w:val="44"/>
              </w:numPr>
              <w:rPr>
                <w:lang w:eastAsia="hr-HR"/>
              </w:rPr>
            </w:pPr>
            <w:r w:rsidRPr="00E53437">
              <w:rPr>
                <w:lang w:eastAsia="hr-HR"/>
              </w:rPr>
              <w:t>ako je k1 &lt; k &lt; k2: (k-k1) / (k2-k1) * 100 bodova</w:t>
            </w:r>
          </w:p>
          <w:p w14:paraId="11F5EB5A" w14:textId="77777777" w:rsidR="008404EF" w:rsidRPr="00E53437" w:rsidRDefault="008404EF" w:rsidP="00D67CD4">
            <w:pPr>
              <w:pStyle w:val="ListParagraph"/>
              <w:numPr>
                <w:ilvl w:val="0"/>
                <w:numId w:val="44"/>
              </w:numPr>
              <w:rPr>
                <w:lang w:eastAsia="hr-HR"/>
              </w:rPr>
            </w:pPr>
            <w:r w:rsidRPr="00E53437">
              <w:rPr>
                <w:lang w:eastAsia="hr-HR"/>
              </w:rPr>
              <w:lastRenderedPageBreak/>
              <w:t>ako je k ≥ k2: 100 bodova</w:t>
            </w:r>
          </w:p>
          <w:p w14:paraId="2252911F" w14:textId="77777777" w:rsidR="008404EF" w:rsidRPr="00E53437" w:rsidRDefault="008404EF" w:rsidP="00D67CD4">
            <w:pPr>
              <w:rPr>
                <w:lang w:eastAsia="hr-HR"/>
              </w:rPr>
            </w:pPr>
            <w:r w:rsidRPr="00E53437">
              <w:rPr>
                <w:lang w:eastAsia="hr-HR"/>
              </w:rPr>
              <w:t>Kriterij 5.1. = 0,12 * broj bodova pokazatelja</w:t>
            </w:r>
          </w:p>
        </w:tc>
        <w:tc>
          <w:tcPr>
            <w:tcW w:w="1354" w:type="pct"/>
            <w:gridSpan w:val="3"/>
          </w:tcPr>
          <w:p w14:paraId="5496194B" w14:textId="77777777" w:rsidR="008404EF" w:rsidRDefault="008404EF" w:rsidP="00D67CD4">
            <w:pPr>
              <w:rPr>
                <w:lang w:eastAsia="hr-HR"/>
              </w:rPr>
            </w:pPr>
            <w:r w:rsidRPr="00E53437">
              <w:rPr>
                <w:lang w:eastAsia="hr-HR"/>
              </w:rPr>
              <w:lastRenderedPageBreak/>
              <w:t>12</w:t>
            </w:r>
          </w:p>
          <w:p w14:paraId="1D553395" w14:textId="25E990C7" w:rsidR="00D67CD4" w:rsidRPr="00E53437" w:rsidRDefault="00D67CD4" w:rsidP="00D67CD4">
            <w:pPr>
              <w:rPr>
                <w:lang w:eastAsia="hr-HR"/>
              </w:rPr>
            </w:pPr>
          </w:p>
        </w:tc>
        <w:tc>
          <w:tcPr>
            <w:tcW w:w="1304" w:type="pct"/>
          </w:tcPr>
          <w:p w14:paraId="68A88CBB" w14:textId="77777777" w:rsidR="008404EF" w:rsidRPr="00E53437" w:rsidRDefault="008404EF" w:rsidP="00D67CD4">
            <w:pPr>
              <w:rPr>
                <w:highlight w:val="yellow"/>
                <w:lang w:eastAsia="hr-HR"/>
              </w:rPr>
            </w:pPr>
            <w:r w:rsidRPr="00E53437">
              <w:rPr>
                <w:lang w:eastAsia="hr-HR"/>
              </w:rPr>
              <w:t>Izjava prijavitelja</w:t>
            </w:r>
            <w:r w:rsidRPr="00E53437">
              <w:rPr>
                <w:highlight w:val="yellow"/>
                <w:lang w:eastAsia="hr-HR"/>
              </w:rPr>
              <w:t xml:space="preserve"> </w:t>
            </w:r>
          </w:p>
          <w:p w14:paraId="252BC537" w14:textId="77777777" w:rsidR="008404EF" w:rsidRPr="00E53437" w:rsidRDefault="008404EF" w:rsidP="00D67CD4">
            <w:pPr>
              <w:rPr>
                <w:highlight w:val="yellow"/>
                <w:lang w:eastAsia="hr-HR"/>
              </w:rPr>
            </w:pPr>
          </w:p>
          <w:p w14:paraId="1B399C4F" w14:textId="79E000AF" w:rsidR="008404EF" w:rsidRPr="00E53437" w:rsidRDefault="00CE6A93" w:rsidP="00D67CD4">
            <w:pPr>
              <w:rPr>
                <w:lang w:eastAsia="hr-HR"/>
              </w:rPr>
            </w:pPr>
            <w:r>
              <w:rPr>
                <w:lang w:eastAsia="hr-HR"/>
              </w:rPr>
              <w:t>Financijska i ekonomska analiza</w:t>
            </w:r>
          </w:p>
          <w:p w14:paraId="0C2E4790" w14:textId="77777777" w:rsidR="008404EF" w:rsidRPr="00E53437" w:rsidRDefault="008404EF" w:rsidP="00D67CD4">
            <w:pPr>
              <w:rPr>
                <w:lang w:eastAsia="hr-HR"/>
              </w:rPr>
            </w:pPr>
          </w:p>
        </w:tc>
      </w:tr>
      <w:tr w:rsidR="008404EF" w:rsidRPr="00E53437" w14:paraId="629D65DA" w14:textId="77777777" w:rsidTr="00941812">
        <w:tc>
          <w:tcPr>
            <w:tcW w:w="142" w:type="pct"/>
            <w:vMerge/>
            <w:tcBorders>
              <w:left w:val="single" w:sz="4" w:space="0" w:color="5B9BD5" w:themeColor="accent1"/>
            </w:tcBorders>
            <w:shd w:val="clear" w:color="auto" w:fill="BFBFBF"/>
          </w:tcPr>
          <w:p w14:paraId="407F45D7" w14:textId="77777777" w:rsidR="008404EF" w:rsidRPr="00E53437" w:rsidRDefault="008404EF" w:rsidP="00D67CD4">
            <w:pPr>
              <w:rPr>
                <w:lang w:eastAsia="hr-HR"/>
              </w:rPr>
            </w:pPr>
          </w:p>
        </w:tc>
        <w:tc>
          <w:tcPr>
            <w:tcW w:w="1067" w:type="pct"/>
          </w:tcPr>
          <w:p w14:paraId="6DA72185" w14:textId="77777777" w:rsidR="008404EF" w:rsidRPr="00636F19" w:rsidRDefault="008404EF" w:rsidP="00D67CD4">
            <w:pPr>
              <w:rPr>
                <w:b/>
                <w:lang w:eastAsia="hr-HR"/>
              </w:rPr>
            </w:pPr>
            <w:r w:rsidRPr="00636F19">
              <w:rPr>
                <w:b/>
                <w:lang w:eastAsia="hr-HR"/>
              </w:rPr>
              <w:t>5.2. Ukupan udio poslovnih i javnih korisnika u bijelim područjima,</w:t>
            </w:r>
            <w:r w:rsidRPr="00636F19">
              <w:rPr>
                <w:b/>
              </w:rPr>
              <w:t xml:space="preserve"> a </w:t>
            </w:r>
            <w:r w:rsidRPr="00636F19">
              <w:rPr>
                <w:b/>
                <w:lang w:eastAsia="hr-HR"/>
              </w:rPr>
              <w:t xml:space="preserve">kojima će se u okviru projekta omogućiti </w:t>
            </w:r>
            <w:proofErr w:type="spellStart"/>
            <w:r w:rsidRPr="00636F19">
              <w:rPr>
                <w:b/>
                <w:lang w:eastAsia="hr-HR"/>
              </w:rPr>
              <w:t>ultrabrzi</w:t>
            </w:r>
            <w:proofErr w:type="spellEnd"/>
            <w:r w:rsidRPr="00636F19">
              <w:rPr>
                <w:b/>
                <w:lang w:eastAsia="hr-HR"/>
              </w:rPr>
              <w:t xml:space="preserve"> pristup od najmanje 100 Mbit/s simetrično</w:t>
            </w:r>
          </w:p>
          <w:p w14:paraId="3FBDD20B" w14:textId="77777777" w:rsidR="008404EF" w:rsidRPr="00E53437" w:rsidRDefault="008404EF" w:rsidP="00D67CD4">
            <w:pPr>
              <w:rPr>
                <w:lang w:eastAsia="hr-HR"/>
              </w:rPr>
            </w:pPr>
            <w:r w:rsidRPr="00E53437">
              <w:rPr>
                <w:lang w:eastAsia="hr-HR"/>
              </w:rPr>
              <w:t xml:space="preserve">Doprinos kriteriju ocjenjivati će se udjelom poslovnih i javnih korisnika u bijelim područjima, a kojima će se u okviru projekta omogućiti </w:t>
            </w:r>
            <w:proofErr w:type="spellStart"/>
            <w:r w:rsidRPr="00E53437">
              <w:rPr>
                <w:lang w:eastAsia="hr-HR"/>
              </w:rPr>
              <w:t>ultrabrzi</w:t>
            </w:r>
            <w:proofErr w:type="spellEnd"/>
            <w:r w:rsidRPr="00E53437">
              <w:rPr>
                <w:lang w:eastAsia="hr-HR"/>
              </w:rPr>
              <w:t xml:space="preserve"> pristup od najmanje 100 Mbit/s simetrično .</w:t>
            </w:r>
          </w:p>
        </w:tc>
        <w:tc>
          <w:tcPr>
            <w:tcW w:w="1133" w:type="pct"/>
          </w:tcPr>
          <w:p w14:paraId="702FCB08" w14:textId="77777777" w:rsidR="008404EF" w:rsidRPr="00E53437" w:rsidRDefault="008404EF" w:rsidP="00D67CD4">
            <w:pPr>
              <w:rPr>
                <w:rFonts w:eastAsia="Calibri"/>
              </w:rPr>
            </w:pPr>
            <w:r w:rsidRPr="00E53437">
              <w:rPr>
                <w:rFonts w:eastAsia="Calibri"/>
              </w:rPr>
              <w:t xml:space="preserve">k = (broj </w:t>
            </w:r>
            <w:r w:rsidRPr="00E53437">
              <w:rPr>
                <w:lang w:eastAsia="hr-HR"/>
              </w:rPr>
              <w:t xml:space="preserve">poslovnih i javnih korisnika u bijelim područjima, a kojima će se u okviru projekta omogućiti </w:t>
            </w:r>
            <w:proofErr w:type="spellStart"/>
            <w:r w:rsidRPr="00E53437">
              <w:rPr>
                <w:lang w:eastAsia="hr-HR"/>
              </w:rPr>
              <w:t>ultrabrzi</w:t>
            </w:r>
            <w:proofErr w:type="spellEnd"/>
            <w:r w:rsidRPr="00E53437">
              <w:rPr>
                <w:lang w:eastAsia="hr-HR"/>
              </w:rPr>
              <w:t xml:space="preserve"> pristup od najmanje 100 Mbit/s simetrično</w:t>
            </w:r>
            <w:r w:rsidRPr="00E53437">
              <w:rPr>
                <w:rFonts w:eastAsia="Calibri"/>
              </w:rPr>
              <w:t xml:space="preserve">) / (broj svih </w:t>
            </w:r>
            <w:r w:rsidRPr="00E53437">
              <w:rPr>
                <w:lang w:eastAsia="hr-HR"/>
              </w:rPr>
              <w:t>poslovnih i javnih korisnika u bijelim područjima s dostupnim NGA pristupom</w:t>
            </w:r>
            <w:r w:rsidRPr="00E53437">
              <w:rPr>
                <w:rFonts w:eastAsia="Calibri"/>
              </w:rPr>
              <w:t xml:space="preserve"> izgrađenim u projektu) (%)</w:t>
            </w:r>
          </w:p>
          <w:p w14:paraId="748CE658" w14:textId="77777777" w:rsidR="008404EF" w:rsidRPr="00E53437" w:rsidRDefault="008404EF" w:rsidP="00D67CD4">
            <w:r w:rsidRPr="00E53437">
              <w:t>k1 = donji prag za bodovanje (%) = 60%</w:t>
            </w:r>
          </w:p>
          <w:p w14:paraId="6DEA59F6" w14:textId="19D3C429" w:rsidR="008404EF" w:rsidRPr="00E53437" w:rsidRDefault="008404EF" w:rsidP="00D67CD4">
            <w:r w:rsidRPr="00E53437">
              <w:t>k2 = gornji prag za bodovanje (%) = 90%</w:t>
            </w:r>
          </w:p>
          <w:p w14:paraId="1A895F60" w14:textId="1D95770B" w:rsidR="008404EF" w:rsidRPr="00E53437" w:rsidRDefault="008404EF" w:rsidP="00D67CD4">
            <w:pPr>
              <w:rPr>
                <w:lang w:eastAsia="hr-HR"/>
              </w:rPr>
            </w:pPr>
            <w:r w:rsidRPr="00E53437">
              <w:rPr>
                <w:lang w:eastAsia="hr-HR"/>
              </w:rPr>
              <w:t>Doprinos kriteriju ocjenjivati će se na temelju bodova pokazatelja:</w:t>
            </w:r>
          </w:p>
          <w:p w14:paraId="231CA591" w14:textId="77777777" w:rsidR="008404EF" w:rsidRPr="00E53437" w:rsidRDefault="008404EF" w:rsidP="00D67CD4">
            <w:pPr>
              <w:pStyle w:val="ListParagraph"/>
              <w:numPr>
                <w:ilvl w:val="0"/>
                <w:numId w:val="45"/>
              </w:numPr>
            </w:pPr>
            <w:r w:rsidRPr="00E53437">
              <w:t>ako je k ≤ k1: 0 bodova</w:t>
            </w:r>
          </w:p>
          <w:p w14:paraId="1D086E4A" w14:textId="77777777" w:rsidR="008404EF" w:rsidRPr="00E53437" w:rsidRDefault="008404EF" w:rsidP="00D67CD4">
            <w:pPr>
              <w:pStyle w:val="ListParagraph"/>
              <w:numPr>
                <w:ilvl w:val="0"/>
                <w:numId w:val="45"/>
              </w:numPr>
            </w:pPr>
            <w:r w:rsidRPr="00E53437">
              <w:t>ako je k1 &lt; k &lt; k2: (k-k1) / (k2-k1) * 100 bodova</w:t>
            </w:r>
          </w:p>
          <w:p w14:paraId="144F9B69" w14:textId="27CB80F1" w:rsidR="008404EF" w:rsidRPr="00E53437" w:rsidRDefault="008404EF" w:rsidP="00D67CD4">
            <w:pPr>
              <w:pStyle w:val="ListParagraph"/>
              <w:numPr>
                <w:ilvl w:val="0"/>
                <w:numId w:val="45"/>
              </w:numPr>
            </w:pPr>
            <w:r w:rsidRPr="00E53437">
              <w:lastRenderedPageBreak/>
              <w:t>ako je k ≥ k2: 100 bodova</w:t>
            </w:r>
          </w:p>
          <w:p w14:paraId="0DBC9F14" w14:textId="38C83C22" w:rsidR="008404EF" w:rsidRPr="00636F19" w:rsidRDefault="008404EF" w:rsidP="00D67CD4">
            <w:pPr>
              <w:rPr>
                <w:rFonts w:eastAsia="Calibri"/>
                <w:color w:val="000000"/>
              </w:rPr>
            </w:pPr>
            <w:r w:rsidRPr="00E53437">
              <w:rPr>
                <w:lang w:eastAsia="hr-HR"/>
              </w:rPr>
              <w:t>Kriterij 5.2. = 0,12 * broj bodova pokazatelja</w:t>
            </w:r>
          </w:p>
        </w:tc>
        <w:tc>
          <w:tcPr>
            <w:tcW w:w="1354" w:type="pct"/>
            <w:gridSpan w:val="3"/>
          </w:tcPr>
          <w:p w14:paraId="182F7B37" w14:textId="77777777" w:rsidR="008404EF" w:rsidRPr="00E53437" w:rsidRDefault="008404EF" w:rsidP="00D67CD4">
            <w:pPr>
              <w:rPr>
                <w:lang w:eastAsia="hr-HR"/>
              </w:rPr>
            </w:pPr>
            <w:r w:rsidRPr="00E53437">
              <w:rPr>
                <w:lang w:eastAsia="hr-HR"/>
              </w:rPr>
              <w:lastRenderedPageBreak/>
              <w:t>12</w:t>
            </w:r>
          </w:p>
        </w:tc>
        <w:tc>
          <w:tcPr>
            <w:tcW w:w="1304" w:type="pct"/>
          </w:tcPr>
          <w:p w14:paraId="7096A240" w14:textId="77777777" w:rsidR="008404EF" w:rsidRPr="00E53437" w:rsidRDefault="008404EF" w:rsidP="00D67CD4">
            <w:pPr>
              <w:rPr>
                <w:highlight w:val="yellow"/>
                <w:lang w:eastAsia="hr-HR"/>
              </w:rPr>
            </w:pPr>
            <w:r w:rsidRPr="00E53437">
              <w:rPr>
                <w:lang w:eastAsia="hr-HR"/>
              </w:rPr>
              <w:t>Izjava prijavitelja</w:t>
            </w:r>
            <w:r w:rsidRPr="00E53437">
              <w:rPr>
                <w:highlight w:val="yellow"/>
                <w:lang w:eastAsia="hr-HR"/>
              </w:rPr>
              <w:t xml:space="preserve"> </w:t>
            </w:r>
          </w:p>
          <w:p w14:paraId="5DDB7712" w14:textId="77777777" w:rsidR="008404EF" w:rsidRPr="00E53437" w:rsidRDefault="008404EF" w:rsidP="00D67CD4">
            <w:pPr>
              <w:rPr>
                <w:highlight w:val="yellow"/>
                <w:lang w:eastAsia="hr-HR"/>
              </w:rPr>
            </w:pPr>
          </w:p>
          <w:p w14:paraId="4773D743" w14:textId="705A878A" w:rsidR="008404EF" w:rsidRPr="00E53437" w:rsidRDefault="00CE6A93" w:rsidP="00D67CD4">
            <w:pPr>
              <w:rPr>
                <w:lang w:eastAsia="hr-HR"/>
              </w:rPr>
            </w:pPr>
            <w:r>
              <w:rPr>
                <w:lang w:eastAsia="hr-HR"/>
              </w:rPr>
              <w:t>Financijska i ekonomska analiza</w:t>
            </w:r>
          </w:p>
          <w:p w14:paraId="42160A7E" w14:textId="77777777" w:rsidR="008404EF" w:rsidRPr="00E53437" w:rsidRDefault="008404EF" w:rsidP="00D67CD4">
            <w:pPr>
              <w:rPr>
                <w:lang w:eastAsia="hr-HR"/>
              </w:rPr>
            </w:pPr>
          </w:p>
        </w:tc>
      </w:tr>
      <w:tr w:rsidR="008404EF" w:rsidRPr="00E53437" w14:paraId="34F89BD4" w14:textId="77777777" w:rsidTr="00941812">
        <w:trPr>
          <w:trHeight w:val="213"/>
        </w:trPr>
        <w:tc>
          <w:tcPr>
            <w:tcW w:w="142" w:type="pct"/>
            <w:vMerge/>
            <w:tcBorders>
              <w:left w:val="single" w:sz="4" w:space="0" w:color="5B9BD5" w:themeColor="accent1"/>
            </w:tcBorders>
            <w:shd w:val="clear" w:color="auto" w:fill="BFBFBF"/>
          </w:tcPr>
          <w:p w14:paraId="4B59537B" w14:textId="77777777" w:rsidR="008404EF" w:rsidRPr="00E53437" w:rsidRDefault="008404EF" w:rsidP="00D67CD4">
            <w:pPr>
              <w:rPr>
                <w:lang w:eastAsia="hr-HR"/>
              </w:rPr>
            </w:pPr>
          </w:p>
        </w:tc>
        <w:tc>
          <w:tcPr>
            <w:tcW w:w="1067" w:type="pct"/>
            <w:vMerge w:val="restart"/>
          </w:tcPr>
          <w:p w14:paraId="3CE4761E"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23942DF9" w14:textId="77777777" w:rsidR="008404EF" w:rsidRPr="00E53437" w:rsidRDefault="008404EF" w:rsidP="00D67CD4">
            <w:pPr>
              <w:rPr>
                <w:lang w:eastAsia="hr-HR"/>
              </w:rPr>
            </w:pPr>
          </w:p>
        </w:tc>
        <w:tc>
          <w:tcPr>
            <w:tcW w:w="663" w:type="pct"/>
          </w:tcPr>
          <w:p w14:paraId="06B47178" w14:textId="77777777" w:rsidR="008404EF" w:rsidRPr="00E53437" w:rsidRDefault="008404EF" w:rsidP="00D67CD4">
            <w:pPr>
              <w:rPr>
                <w:lang w:eastAsia="hr-HR"/>
              </w:rPr>
            </w:pPr>
            <w:r w:rsidRPr="00E53437">
              <w:rPr>
                <w:lang w:eastAsia="hr-HR"/>
              </w:rPr>
              <w:t>Kriterij 5.1. – minimalno 9 bodova</w:t>
            </w:r>
          </w:p>
        </w:tc>
        <w:tc>
          <w:tcPr>
            <w:tcW w:w="691" w:type="pct"/>
            <w:gridSpan w:val="2"/>
            <w:vMerge w:val="restart"/>
          </w:tcPr>
          <w:p w14:paraId="5371AB0F" w14:textId="77777777" w:rsidR="008404EF" w:rsidRPr="00E53437" w:rsidRDefault="008404EF" w:rsidP="00D67CD4">
            <w:pPr>
              <w:rPr>
                <w:lang w:eastAsia="hr-HR"/>
              </w:rPr>
            </w:pPr>
            <w:r w:rsidRPr="00E53437">
              <w:rPr>
                <w:lang w:eastAsia="hr-HR"/>
              </w:rPr>
              <w:t>Minimalno sveukupno – 18 bodova</w:t>
            </w:r>
          </w:p>
        </w:tc>
        <w:tc>
          <w:tcPr>
            <w:tcW w:w="1304" w:type="pct"/>
            <w:vMerge w:val="restart"/>
          </w:tcPr>
          <w:p w14:paraId="4ABC4D91" w14:textId="77777777" w:rsidR="008404EF" w:rsidRPr="00E53437" w:rsidRDefault="008404EF" w:rsidP="00D67CD4">
            <w:pPr>
              <w:rPr>
                <w:lang w:eastAsia="hr-HR"/>
              </w:rPr>
            </w:pPr>
          </w:p>
        </w:tc>
      </w:tr>
      <w:tr w:rsidR="008404EF" w:rsidRPr="00E53437" w14:paraId="4CB1898C" w14:textId="77777777" w:rsidTr="00941812">
        <w:trPr>
          <w:trHeight w:val="213"/>
        </w:trPr>
        <w:tc>
          <w:tcPr>
            <w:tcW w:w="142" w:type="pct"/>
            <w:vMerge/>
            <w:tcBorders>
              <w:left w:val="single" w:sz="4" w:space="0" w:color="5B9BD5" w:themeColor="accent1"/>
            </w:tcBorders>
            <w:shd w:val="clear" w:color="auto" w:fill="BFBFBF"/>
          </w:tcPr>
          <w:p w14:paraId="407ED9ED" w14:textId="77777777" w:rsidR="008404EF" w:rsidRPr="00E53437" w:rsidRDefault="008404EF" w:rsidP="00D67CD4">
            <w:pPr>
              <w:rPr>
                <w:lang w:eastAsia="hr-HR"/>
              </w:rPr>
            </w:pPr>
          </w:p>
        </w:tc>
        <w:tc>
          <w:tcPr>
            <w:tcW w:w="1067" w:type="pct"/>
            <w:vMerge/>
          </w:tcPr>
          <w:p w14:paraId="5D7B1EA1" w14:textId="77777777" w:rsidR="008404EF" w:rsidRPr="00E53437" w:rsidRDefault="008404EF" w:rsidP="00D67CD4">
            <w:pPr>
              <w:rPr>
                <w:lang w:eastAsia="hr-HR"/>
              </w:rPr>
            </w:pPr>
          </w:p>
        </w:tc>
        <w:tc>
          <w:tcPr>
            <w:tcW w:w="1133" w:type="pct"/>
            <w:vMerge/>
          </w:tcPr>
          <w:p w14:paraId="5752F5E8" w14:textId="77777777" w:rsidR="008404EF" w:rsidRPr="00E53437" w:rsidRDefault="008404EF" w:rsidP="00D67CD4">
            <w:pPr>
              <w:rPr>
                <w:lang w:eastAsia="hr-HR"/>
              </w:rPr>
            </w:pPr>
          </w:p>
        </w:tc>
        <w:tc>
          <w:tcPr>
            <w:tcW w:w="663" w:type="pct"/>
          </w:tcPr>
          <w:p w14:paraId="24B0A2F2" w14:textId="77777777" w:rsidR="008404EF" w:rsidRPr="00E53437" w:rsidRDefault="008404EF" w:rsidP="00D67CD4">
            <w:pPr>
              <w:rPr>
                <w:lang w:eastAsia="hr-HR"/>
              </w:rPr>
            </w:pPr>
            <w:r w:rsidRPr="00E53437">
              <w:rPr>
                <w:lang w:eastAsia="hr-HR"/>
              </w:rPr>
              <w:t>Kriterij 5.2. – minimalno 9 bodova</w:t>
            </w:r>
          </w:p>
        </w:tc>
        <w:tc>
          <w:tcPr>
            <w:tcW w:w="691" w:type="pct"/>
            <w:gridSpan w:val="2"/>
            <w:vMerge/>
          </w:tcPr>
          <w:p w14:paraId="2767D357" w14:textId="77777777" w:rsidR="008404EF" w:rsidRPr="00E53437" w:rsidRDefault="008404EF" w:rsidP="00D67CD4">
            <w:pPr>
              <w:rPr>
                <w:lang w:eastAsia="hr-HR"/>
              </w:rPr>
            </w:pPr>
          </w:p>
        </w:tc>
        <w:tc>
          <w:tcPr>
            <w:tcW w:w="1304" w:type="pct"/>
            <w:vMerge/>
          </w:tcPr>
          <w:p w14:paraId="552377A3" w14:textId="77777777" w:rsidR="008404EF" w:rsidRPr="00E53437" w:rsidRDefault="008404EF" w:rsidP="00D67CD4">
            <w:pPr>
              <w:rPr>
                <w:lang w:eastAsia="hr-HR"/>
              </w:rPr>
            </w:pPr>
          </w:p>
        </w:tc>
      </w:tr>
      <w:tr w:rsidR="008404EF" w:rsidRPr="00E53437" w14:paraId="30352B0F" w14:textId="77777777" w:rsidTr="00941812">
        <w:trPr>
          <w:trHeight w:val="350"/>
        </w:trPr>
        <w:tc>
          <w:tcPr>
            <w:tcW w:w="142" w:type="pct"/>
            <w:vMerge/>
            <w:tcBorders>
              <w:left w:val="single" w:sz="4" w:space="0" w:color="5B9BD5" w:themeColor="accent1"/>
            </w:tcBorders>
            <w:shd w:val="clear" w:color="auto" w:fill="BFBFBF"/>
          </w:tcPr>
          <w:p w14:paraId="51F697D3" w14:textId="77777777" w:rsidR="008404EF" w:rsidRPr="00E53437" w:rsidRDefault="008404EF" w:rsidP="00D67CD4">
            <w:pPr>
              <w:rPr>
                <w:lang w:eastAsia="hr-HR"/>
              </w:rPr>
            </w:pPr>
          </w:p>
        </w:tc>
        <w:tc>
          <w:tcPr>
            <w:tcW w:w="1067" w:type="pct"/>
            <w:vMerge/>
          </w:tcPr>
          <w:p w14:paraId="7C2B5CEE" w14:textId="77777777" w:rsidR="008404EF" w:rsidRPr="00E53437" w:rsidRDefault="008404EF" w:rsidP="00D67CD4">
            <w:pPr>
              <w:rPr>
                <w:lang w:eastAsia="hr-HR"/>
              </w:rPr>
            </w:pPr>
          </w:p>
        </w:tc>
        <w:tc>
          <w:tcPr>
            <w:tcW w:w="1133" w:type="pct"/>
            <w:vMerge/>
          </w:tcPr>
          <w:p w14:paraId="26990A27" w14:textId="77777777" w:rsidR="008404EF" w:rsidRPr="00E53437" w:rsidRDefault="008404EF" w:rsidP="00D67CD4">
            <w:pPr>
              <w:rPr>
                <w:lang w:eastAsia="hr-HR"/>
              </w:rPr>
            </w:pPr>
          </w:p>
        </w:tc>
        <w:tc>
          <w:tcPr>
            <w:tcW w:w="1354" w:type="pct"/>
            <w:gridSpan w:val="3"/>
          </w:tcPr>
          <w:p w14:paraId="58273F07" w14:textId="77777777" w:rsidR="008404EF" w:rsidRPr="00E53437" w:rsidRDefault="008404EF" w:rsidP="00D67CD4">
            <w:pPr>
              <w:rPr>
                <w:lang w:eastAsia="hr-HR"/>
              </w:rPr>
            </w:pPr>
            <w:r w:rsidRPr="00E53437">
              <w:rPr>
                <w:lang w:eastAsia="hr-HR"/>
              </w:rPr>
              <w:t>Maksimalno 24 boda</w:t>
            </w:r>
          </w:p>
        </w:tc>
        <w:tc>
          <w:tcPr>
            <w:tcW w:w="1304" w:type="pct"/>
            <w:vMerge/>
          </w:tcPr>
          <w:p w14:paraId="74A9C69B" w14:textId="77777777" w:rsidR="008404EF" w:rsidRPr="00E53437" w:rsidRDefault="008404EF" w:rsidP="00D67CD4">
            <w:pPr>
              <w:rPr>
                <w:lang w:eastAsia="hr-HR"/>
              </w:rPr>
            </w:pPr>
          </w:p>
        </w:tc>
      </w:tr>
      <w:tr w:rsidR="008404EF" w:rsidRPr="00E53437" w14:paraId="353F6EF2" w14:textId="77777777" w:rsidTr="00941812">
        <w:tc>
          <w:tcPr>
            <w:tcW w:w="142" w:type="pct"/>
            <w:vMerge w:val="restart"/>
            <w:shd w:val="clear" w:color="auto" w:fill="0093DD"/>
          </w:tcPr>
          <w:p w14:paraId="02C1B6F2" w14:textId="77777777" w:rsidR="008404EF" w:rsidRPr="000D2E4F" w:rsidRDefault="008404EF" w:rsidP="00D67CD4">
            <w:pPr>
              <w:rPr>
                <w:color w:val="FFFFFF" w:themeColor="background1"/>
                <w:lang w:eastAsia="hr-HR"/>
              </w:rPr>
            </w:pPr>
            <w:r w:rsidRPr="000D2E4F">
              <w:rPr>
                <w:color w:val="FFFFFF" w:themeColor="background1"/>
                <w:lang w:eastAsia="hr-HR"/>
              </w:rPr>
              <w:t>6.</w:t>
            </w:r>
          </w:p>
        </w:tc>
        <w:tc>
          <w:tcPr>
            <w:tcW w:w="4858" w:type="pct"/>
            <w:gridSpan w:val="6"/>
            <w:shd w:val="clear" w:color="auto" w:fill="0093DD"/>
          </w:tcPr>
          <w:p w14:paraId="5C9402E2" w14:textId="77F114D4" w:rsidR="008404EF" w:rsidRPr="000D2E4F" w:rsidRDefault="008404EF" w:rsidP="00D67CD4">
            <w:pPr>
              <w:rPr>
                <w:rFonts w:eastAsia="SimSun"/>
                <w:color w:val="FFFFFF" w:themeColor="background1"/>
                <w:lang w:eastAsia="hr-HR"/>
              </w:rPr>
            </w:pPr>
            <w:r w:rsidRPr="000D2E4F">
              <w:rPr>
                <w:b/>
                <w:bCs/>
                <w:color w:val="FFFFFF" w:themeColor="background1"/>
                <w:lang w:eastAsia="hr-HR"/>
              </w:rPr>
              <w:t xml:space="preserve">Doprinos projektnog prijedloga rješavanju specifičnih razvojnih problema na određenom teritoriju </w:t>
            </w:r>
            <w:r w:rsidRPr="000D2E4F">
              <w:rPr>
                <w:color w:val="FFFFFF" w:themeColor="background1"/>
                <w:lang w:eastAsia="hr-HR"/>
              </w:rPr>
              <w:t>(projekt se provodi na određenoj lokaciji i uključuje teritorijalni prioritet, određen Pozivom, kao primjerice uključivanje područja izrazitog siromaštva ili određenog stupnja (ne)razvijenosti, ili pak bavljenje određenim demografskim izazovom)</w:t>
            </w:r>
          </w:p>
        </w:tc>
      </w:tr>
      <w:tr w:rsidR="008404EF" w:rsidRPr="00E53437" w14:paraId="0A280216" w14:textId="77777777" w:rsidTr="00941812">
        <w:tc>
          <w:tcPr>
            <w:tcW w:w="142" w:type="pct"/>
            <w:vMerge/>
            <w:shd w:val="clear" w:color="auto" w:fill="BFBFBF"/>
          </w:tcPr>
          <w:p w14:paraId="5D901866" w14:textId="77777777" w:rsidR="008404EF" w:rsidRPr="00E53437" w:rsidRDefault="008404EF" w:rsidP="00D67CD4">
            <w:pPr>
              <w:rPr>
                <w:lang w:eastAsia="hr-HR"/>
              </w:rPr>
            </w:pPr>
          </w:p>
        </w:tc>
        <w:tc>
          <w:tcPr>
            <w:tcW w:w="1067" w:type="pct"/>
          </w:tcPr>
          <w:p w14:paraId="7C04DCC3" w14:textId="77777777" w:rsidR="008404EF" w:rsidRPr="0038071C" w:rsidRDefault="008404EF" w:rsidP="00D67CD4">
            <w:pPr>
              <w:rPr>
                <w:b/>
                <w:lang w:eastAsia="hr-HR"/>
              </w:rPr>
            </w:pPr>
            <w:r w:rsidRPr="0038071C">
              <w:rPr>
                <w:b/>
                <w:lang w:eastAsia="hr-HR"/>
              </w:rPr>
              <w:t xml:space="preserve">6.1. Indeks razvijenosti </w:t>
            </w:r>
          </w:p>
          <w:p w14:paraId="4F1C8AC2" w14:textId="568E0C95" w:rsidR="002C0107" w:rsidRDefault="008404EF" w:rsidP="005321E7">
            <w:pPr>
              <w:rPr>
                <w:lang w:eastAsia="hr-HR"/>
              </w:rPr>
            </w:pPr>
            <w:r w:rsidRPr="00E53437">
              <w:rPr>
                <w:lang w:eastAsia="hr-HR"/>
              </w:rPr>
              <w:t xml:space="preserve">Doprinos kriteriju ocjenjivati će se prema stupnju razvijenosti JLS-a na čijem području se provodi projekt, a na temelju </w:t>
            </w:r>
            <w:r w:rsidR="002C0107">
              <w:rPr>
                <w:lang w:eastAsia="hr-HR"/>
              </w:rPr>
              <w:t>Odluke o razvrstavanju jedinica lokalne i područne (regionalne) samouprave prema stupnju razvijenosti (NN 132/17);</w:t>
            </w:r>
          </w:p>
          <w:p w14:paraId="1504179C" w14:textId="26F1AACD" w:rsidR="002C0107" w:rsidRPr="00E53437" w:rsidRDefault="002C0107" w:rsidP="005321E7">
            <w:pPr>
              <w:rPr>
                <w:lang w:eastAsia="hr-HR"/>
              </w:rPr>
            </w:pPr>
            <w:r>
              <w:rPr>
                <w:lang w:eastAsia="hr-HR"/>
              </w:rPr>
              <w:lastRenderedPageBreak/>
              <w:t>Uredbe o indeksu razvijenosti (NN 131/2017);</w:t>
            </w:r>
          </w:p>
          <w:p w14:paraId="619631A1" w14:textId="536F8415" w:rsidR="008404EF" w:rsidRPr="00E53437" w:rsidRDefault="008404EF" w:rsidP="00D67CD4">
            <w:pPr>
              <w:rPr>
                <w:lang w:eastAsia="hr-HR"/>
              </w:rPr>
            </w:pPr>
          </w:p>
        </w:tc>
        <w:tc>
          <w:tcPr>
            <w:tcW w:w="1133" w:type="pct"/>
          </w:tcPr>
          <w:p w14:paraId="59FAD304" w14:textId="77777777" w:rsidR="008404EF" w:rsidRPr="00E53437" w:rsidRDefault="008404EF" w:rsidP="00D67CD4">
            <w:pPr>
              <w:rPr>
                <w:lang w:eastAsia="hr-HR"/>
              </w:rPr>
            </w:pPr>
            <w:r w:rsidRPr="00E53437">
              <w:rPr>
                <w:lang w:eastAsia="hr-HR"/>
              </w:rPr>
              <w:lastRenderedPageBreak/>
              <w:t>Doprinos kriteriju ocjenjivati će se na temelju:</w:t>
            </w:r>
          </w:p>
          <w:p w14:paraId="067E1F04" w14:textId="782AF6B0" w:rsidR="008404EF" w:rsidRPr="00E53437" w:rsidRDefault="008404EF" w:rsidP="00D67CD4">
            <w:pPr>
              <w:pStyle w:val="ListParagraph"/>
              <w:numPr>
                <w:ilvl w:val="0"/>
                <w:numId w:val="46"/>
              </w:numPr>
              <w:rPr>
                <w:lang w:eastAsia="hr-HR"/>
              </w:rPr>
            </w:pPr>
            <w:r w:rsidRPr="00E53437">
              <w:rPr>
                <w:lang w:eastAsia="hr-HR"/>
              </w:rPr>
              <w:t>projekti koji se provode na području JLS-a iz I. skupine iz Odluke o razvrstavanju – dobivaju 20 bodova;</w:t>
            </w:r>
          </w:p>
          <w:p w14:paraId="2F7898C6" w14:textId="42598040" w:rsidR="008404EF" w:rsidRPr="00E53437" w:rsidRDefault="008404EF" w:rsidP="00D67CD4">
            <w:pPr>
              <w:pStyle w:val="ListParagraph"/>
              <w:numPr>
                <w:ilvl w:val="0"/>
                <w:numId w:val="46"/>
              </w:numPr>
              <w:rPr>
                <w:lang w:eastAsia="hr-HR"/>
              </w:rPr>
            </w:pPr>
            <w:r w:rsidRPr="00E53437">
              <w:rPr>
                <w:lang w:eastAsia="hr-HR"/>
              </w:rPr>
              <w:t>projekti koji se provode na području</w:t>
            </w:r>
            <w:r w:rsidR="00424985">
              <w:rPr>
                <w:lang w:eastAsia="hr-HR"/>
              </w:rPr>
              <w:t xml:space="preserve"> </w:t>
            </w:r>
            <w:r w:rsidRPr="00E53437">
              <w:rPr>
                <w:lang w:eastAsia="hr-HR"/>
              </w:rPr>
              <w:t xml:space="preserve">JLS-a iz II. skupine iz </w:t>
            </w:r>
            <w:r w:rsidRPr="00E53437">
              <w:rPr>
                <w:lang w:eastAsia="hr-HR"/>
              </w:rPr>
              <w:lastRenderedPageBreak/>
              <w:t>Odluke o razvrstavanju – dobivaju 18 bodova;</w:t>
            </w:r>
          </w:p>
          <w:p w14:paraId="40899FDF" w14:textId="69A91777" w:rsidR="008404EF" w:rsidRPr="00E53437" w:rsidRDefault="008404EF" w:rsidP="00D67CD4">
            <w:pPr>
              <w:pStyle w:val="ListParagraph"/>
              <w:numPr>
                <w:ilvl w:val="0"/>
                <w:numId w:val="46"/>
              </w:numPr>
              <w:rPr>
                <w:lang w:eastAsia="hr-HR"/>
              </w:rPr>
            </w:pPr>
            <w:r w:rsidRPr="00E53437">
              <w:rPr>
                <w:lang w:eastAsia="hr-HR"/>
              </w:rPr>
              <w:t>projekti koji se provode na području JLS-a iz III. skupine iz Odluke o razvrstavanju – dobivaju 16 bodova;</w:t>
            </w:r>
          </w:p>
          <w:p w14:paraId="7AC713D6" w14:textId="16F61589" w:rsidR="008404EF" w:rsidRPr="00E53437" w:rsidRDefault="008404EF" w:rsidP="00D67CD4">
            <w:pPr>
              <w:pStyle w:val="ListParagraph"/>
              <w:numPr>
                <w:ilvl w:val="0"/>
                <w:numId w:val="46"/>
              </w:numPr>
              <w:rPr>
                <w:lang w:eastAsia="hr-HR"/>
              </w:rPr>
            </w:pPr>
            <w:r w:rsidRPr="00E53437">
              <w:rPr>
                <w:lang w:eastAsia="hr-HR"/>
              </w:rPr>
              <w:t xml:space="preserve">projekti koji se provode na području JLS-a iz IV. skupine iz Odluke o razvrstavanju – dobivaju 14 bodova; </w:t>
            </w:r>
          </w:p>
          <w:p w14:paraId="4250F32D" w14:textId="79A4F26C" w:rsidR="008404EF" w:rsidRPr="00E53437" w:rsidRDefault="008404EF" w:rsidP="00D67CD4">
            <w:pPr>
              <w:pStyle w:val="ListParagraph"/>
              <w:numPr>
                <w:ilvl w:val="0"/>
                <w:numId w:val="46"/>
              </w:numPr>
              <w:rPr>
                <w:lang w:eastAsia="hr-HR"/>
              </w:rPr>
            </w:pPr>
            <w:r w:rsidRPr="00E53437">
              <w:rPr>
                <w:lang w:eastAsia="hr-HR"/>
              </w:rPr>
              <w:t>projekti koji se provode na području JLS-a iz V. skupine iz Odluke o razvrstavanju – dobivaju 10 bodova;</w:t>
            </w:r>
          </w:p>
          <w:p w14:paraId="368DD7B2" w14:textId="47F50847" w:rsidR="008404EF" w:rsidRPr="00E53437" w:rsidRDefault="008404EF" w:rsidP="00D67CD4">
            <w:pPr>
              <w:pStyle w:val="ListParagraph"/>
              <w:numPr>
                <w:ilvl w:val="0"/>
                <w:numId w:val="46"/>
              </w:numPr>
              <w:rPr>
                <w:lang w:eastAsia="hr-HR"/>
              </w:rPr>
            </w:pPr>
            <w:r w:rsidRPr="00E53437">
              <w:rPr>
                <w:lang w:eastAsia="hr-HR"/>
              </w:rPr>
              <w:t>projekti koji se provode na području JLS-a iz VI. skupine iz Odluke o razvrstavanju – dobivaju 8 bodova;</w:t>
            </w:r>
          </w:p>
          <w:p w14:paraId="7A98930A" w14:textId="1E4B6D21" w:rsidR="008404EF" w:rsidRPr="00E53437" w:rsidRDefault="008404EF" w:rsidP="00D67CD4">
            <w:pPr>
              <w:pStyle w:val="ListParagraph"/>
              <w:numPr>
                <w:ilvl w:val="0"/>
                <w:numId w:val="46"/>
              </w:numPr>
              <w:rPr>
                <w:lang w:eastAsia="hr-HR"/>
              </w:rPr>
            </w:pPr>
            <w:r w:rsidRPr="00E53437">
              <w:rPr>
                <w:lang w:eastAsia="hr-HR"/>
              </w:rPr>
              <w:t>projekti koji se provode na području JLS-a iz VII. skupine iz Odluke o razvrstavanju – dobivaju 6 bodova;</w:t>
            </w:r>
          </w:p>
          <w:p w14:paraId="4A4DDC7F" w14:textId="4EA63C97" w:rsidR="008404EF" w:rsidRPr="00E53437" w:rsidRDefault="008404EF" w:rsidP="00D67CD4">
            <w:pPr>
              <w:pStyle w:val="ListParagraph"/>
              <w:numPr>
                <w:ilvl w:val="0"/>
                <w:numId w:val="46"/>
              </w:numPr>
              <w:rPr>
                <w:lang w:eastAsia="hr-HR"/>
              </w:rPr>
            </w:pPr>
            <w:r w:rsidRPr="00E53437">
              <w:rPr>
                <w:lang w:eastAsia="hr-HR"/>
              </w:rPr>
              <w:lastRenderedPageBreak/>
              <w:t>projekti koji se provode na području JLS-a iz VIII. skupine iz Odluke o razvrstavanju – dobivaju 4 boda;</w:t>
            </w:r>
          </w:p>
          <w:p w14:paraId="2810C356" w14:textId="5A6F5022" w:rsidR="008404EF" w:rsidRPr="00E53437" w:rsidRDefault="008404EF" w:rsidP="00D67CD4">
            <w:pPr>
              <w:pStyle w:val="ListParagraph"/>
              <w:numPr>
                <w:ilvl w:val="0"/>
                <w:numId w:val="46"/>
              </w:numPr>
              <w:rPr>
                <w:lang w:eastAsia="hr-HR"/>
              </w:rPr>
            </w:pPr>
            <w:r w:rsidRPr="00E53437">
              <w:rPr>
                <w:lang w:eastAsia="hr-HR"/>
              </w:rPr>
              <w:t>projekti koji se provode na području JLS-a na otocima</w:t>
            </w:r>
            <w:r w:rsidRPr="00E53437">
              <w:rPr>
                <w:rStyle w:val="FootnoteReference"/>
                <w:rFonts w:eastAsia="SimSun"/>
                <w:lang w:eastAsia="hr-HR"/>
              </w:rPr>
              <w:footnoteReference w:id="50"/>
            </w:r>
            <w:r w:rsidRPr="00E53437">
              <w:rPr>
                <w:lang w:eastAsia="hr-HR"/>
              </w:rPr>
              <w:t xml:space="preserve"> i na brdsko-planinskim područjima</w:t>
            </w:r>
            <w:r w:rsidRPr="00E53437">
              <w:rPr>
                <w:rStyle w:val="FootnoteReference"/>
                <w:rFonts w:eastAsia="SimSun"/>
                <w:lang w:eastAsia="hr-HR"/>
              </w:rPr>
              <w:footnoteReference w:id="51"/>
            </w:r>
            <w:r w:rsidRPr="00E53437">
              <w:rPr>
                <w:lang w:eastAsia="hr-HR"/>
              </w:rPr>
              <w:t xml:space="preserve"> sukladno Zakonu o brdsko-planinskim područjima, a koji se nalaze u V. ili VI. skupini iz Odluke o razvrstavanju – dobivaju 14 bodova. </w:t>
            </w:r>
          </w:p>
          <w:p w14:paraId="262293DC" w14:textId="727254A5" w:rsidR="008404EF" w:rsidRPr="00E53437" w:rsidRDefault="008404EF" w:rsidP="00D67CD4">
            <w:pPr>
              <w:pStyle w:val="ListParagraph"/>
              <w:numPr>
                <w:ilvl w:val="0"/>
                <w:numId w:val="46"/>
              </w:numPr>
              <w:rPr>
                <w:lang w:eastAsia="hr-HR"/>
              </w:rPr>
            </w:pPr>
            <w:r w:rsidRPr="00E53437">
              <w:rPr>
                <w:lang w:eastAsia="hr-HR"/>
              </w:rPr>
              <w:t>projekti koji se provode na području JLS-a na otocima</w:t>
            </w:r>
            <w:r w:rsidR="00424985">
              <w:rPr>
                <w:lang w:eastAsia="hr-HR"/>
              </w:rPr>
              <w:t xml:space="preserve"> </w:t>
            </w:r>
            <w:r w:rsidRPr="00E53437">
              <w:rPr>
                <w:lang w:eastAsia="hr-HR"/>
              </w:rPr>
              <w:t>i na brdsko-planinskim područjima</w:t>
            </w:r>
            <w:r w:rsidR="00424985">
              <w:rPr>
                <w:lang w:eastAsia="hr-HR"/>
              </w:rPr>
              <w:t xml:space="preserve"> </w:t>
            </w:r>
            <w:r w:rsidRPr="00E53437">
              <w:rPr>
                <w:lang w:eastAsia="hr-HR"/>
              </w:rPr>
              <w:t xml:space="preserve">sukladno </w:t>
            </w:r>
            <w:r w:rsidRPr="00E53437">
              <w:rPr>
                <w:lang w:eastAsia="hr-HR"/>
              </w:rPr>
              <w:lastRenderedPageBreak/>
              <w:t>Zakonu o brdsko-planinskim područjima, a koji se nalaze u VII. ili VIII. skupini iz Odluke o razvrstavanju – dobivaju 12 bodova.</w:t>
            </w:r>
          </w:p>
          <w:p w14:paraId="178F1BB1" w14:textId="77777777" w:rsidR="008404EF" w:rsidRPr="00E53437" w:rsidRDefault="008404EF" w:rsidP="00D67CD4">
            <w:pPr>
              <w:rPr>
                <w:lang w:eastAsia="hr-HR"/>
              </w:rPr>
            </w:pPr>
            <w:r w:rsidRPr="00E53437">
              <w:rPr>
                <w:lang w:eastAsia="hr-HR"/>
              </w:rPr>
              <w:t>U slučaju da se projekt provodi na području (prostorni obuhvat projekta) više JLS-ova, doprinos kriteriju ocjenjivati će se kao ponderirani prosječni doprinos kriteriju prostornog obuhvata projekta (</w:t>
            </w:r>
            <w:proofErr w:type="spellStart"/>
            <w:r w:rsidRPr="00E53437">
              <w:rPr>
                <w:lang w:eastAsia="hr-HR"/>
              </w:rPr>
              <w:t>dk</w:t>
            </w:r>
            <w:proofErr w:type="spellEnd"/>
            <w:r w:rsidRPr="00E53437">
              <w:rPr>
                <w:lang w:eastAsia="hr-HR"/>
              </w:rPr>
              <w:t>), pri čemu je ponder udio korisnika (zbroj stanova, poslovnih i javnih korisnika) u NGA bijelim područjima u jedinici lokalne samouprave u ukupnom broju korisnika (zbroj stanova, poslovnih i javnih korisnika) u NGA bijelim područjima u prostornom obuhvatu projekta. Ponderirani prosječni doprinos kriteriju računa se prema sljedećoj metodologiji:</w:t>
            </w:r>
          </w:p>
          <w:p w14:paraId="682614B0" w14:textId="77777777" w:rsidR="008404EF" w:rsidRPr="00E53437" w:rsidRDefault="008404EF" w:rsidP="00D67CD4">
            <w:pPr>
              <w:rPr>
                <w:lang w:eastAsia="hr-HR"/>
              </w:rPr>
            </w:pPr>
            <w:proofErr w:type="spellStart"/>
            <w:r w:rsidRPr="00E53437">
              <w:rPr>
                <w:lang w:eastAsia="hr-HR"/>
              </w:rPr>
              <w:lastRenderedPageBreak/>
              <w:t>dk</w:t>
            </w:r>
            <w:proofErr w:type="spellEnd"/>
            <w:r w:rsidRPr="00E53437">
              <w:rPr>
                <w:lang w:eastAsia="hr-HR"/>
              </w:rPr>
              <w:t xml:space="preserve"> = (k</w:t>
            </w:r>
            <w:r w:rsidRPr="00E53437">
              <w:rPr>
                <w:vertAlign w:val="subscript"/>
                <w:lang w:eastAsia="hr-HR"/>
              </w:rPr>
              <w:t>1</w:t>
            </w:r>
            <w:r w:rsidRPr="00E53437">
              <w:rPr>
                <w:lang w:eastAsia="hr-HR"/>
              </w:rPr>
              <w:t>/(k</w:t>
            </w:r>
            <w:r w:rsidRPr="00E53437">
              <w:rPr>
                <w:vertAlign w:val="subscript"/>
                <w:lang w:eastAsia="hr-HR"/>
              </w:rPr>
              <w:t>1</w:t>
            </w:r>
            <w:r w:rsidRPr="00E53437">
              <w:rPr>
                <w:lang w:eastAsia="hr-HR"/>
              </w:rPr>
              <w:t>+k</w:t>
            </w:r>
            <w:r w:rsidRPr="00E53437">
              <w:rPr>
                <w:vertAlign w:val="subscript"/>
                <w:lang w:eastAsia="hr-HR"/>
              </w:rPr>
              <w:t>2</w:t>
            </w:r>
            <w:r w:rsidRPr="00E53437">
              <w:rPr>
                <w:lang w:eastAsia="hr-HR"/>
              </w:rPr>
              <w:t>+...)) * dk</w:t>
            </w:r>
            <w:r w:rsidRPr="00E53437">
              <w:rPr>
                <w:vertAlign w:val="subscript"/>
                <w:lang w:eastAsia="hr-HR"/>
              </w:rPr>
              <w:t>1</w:t>
            </w:r>
            <w:r w:rsidRPr="00E53437">
              <w:rPr>
                <w:lang w:eastAsia="hr-HR"/>
              </w:rPr>
              <w:t xml:space="preserve"> + (k</w:t>
            </w:r>
            <w:r w:rsidRPr="00E53437">
              <w:rPr>
                <w:vertAlign w:val="subscript"/>
                <w:lang w:eastAsia="hr-HR"/>
              </w:rPr>
              <w:t>2</w:t>
            </w:r>
            <w:r w:rsidRPr="00E53437">
              <w:rPr>
                <w:lang w:eastAsia="hr-HR"/>
              </w:rPr>
              <w:t>/(k</w:t>
            </w:r>
            <w:r w:rsidRPr="00E53437">
              <w:rPr>
                <w:vertAlign w:val="subscript"/>
                <w:lang w:eastAsia="hr-HR"/>
              </w:rPr>
              <w:t>1</w:t>
            </w:r>
            <w:r w:rsidRPr="00E53437">
              <w:rPr>
                <w:lang w:eastAsia="hr-HR"/>
              </w:rPr>
              <w:t>+k</w:t>
            </w:r>
            <w:r w:rsidRPr="00E53437">
              <w:rPr>
                <w:vertAlign w:val="subscript"/>
                <w:lang w:eastAsia="hr-HR"/>
              </w:rPr>
              <w:t>2</w:t>
            </w:r>
            <w:r w:rsidRPr="00E53437">
              <w:rPr>
                <w:lang w:eastAsia="hr-HR"/>
              </w:rPr>
              <w:t>+...)) * dk</w:t>
            </w:r>
            <w:r w:rsidRPr="00E53437">
              <w:rPr>
                <w:vertAlign w:val="subscript"/>
                <w:lang w:eastAsia="hr-HR"/>
              </w:rPr>
              <w:t>2</w:t>
            </w:r>
            <w:r w:rsidRPr="00E53437">
              <w:rPr>
                <w:lang w:eastAsia="hr-HR"/>
              </w:rPr>
              <w:t xml:space="preserve"> + … + (k</w:t>
            </w:r>
            <w:r w:rsidRPr="00E53437">
              <w:rPr>
                <w:vertAlign w:val="subscript"/>
                <w:lang w:eastAsia="hr-HR"/>
              </w:rPr>
              <w:t>n</w:t>
            </w:r>
            <w:r w:rsidRPr="00E53437">
              <w:rPr>
                <w:lang w:eastAsia="hr-HR"/>
              </w:rPr>
              <w:t>/k</w:t>
            </w:r>
            <w:r w:rsidRPr="00E53437">
              <w:rPr>
                <w:vertAlign w:val="subscript"/>
                <w:lang w:eastAsia="hr-HR"/>
              </w:rPr>
              <w:t>1</w:t>
            </w:r>
            <w:r w:rsidRPr="00E53437">
              <w:rPr>
                <w:lang w:eastAsia="hr-HR"/>
              </w:rPr>
              <w:t>+k</w:t>
            </w:r>
            <w:r w:rsidRPr="00E53437">
              <w:rPr>
                <w:vertAlign w:val="subscript"/>
                <w:lang w:eastAsia="hr-HR"/>
              </w:rPr>
              <w:t>2</w:t>
            </w:r>
            <w:r w:rsidRPr="00E53437">
              <w:rPr>
                <w:lang w:eastAsia="hr-HR"/>
              </w:rPr>
              <w:t xml:space="preserve"> + … +kn)) * </w:t>
            </w:r>
            <w:proofErr w:type="spellStart"/>
            <w:r w:rsidRPr="00E53437">
              <w:rPr>
                <w:lang w:eastAsia="hr-HR"/>
              </w:rPr>
              <w:t>dk</w:t>
            </w:r>
            <w:r w:rsidRPr="00E53437">
              <w:rPr>
                <w:vertAlign w:val="subscript"/>
                <w:lang w:eastAsia="hr-HR"/>
              </w:rPr>
              <w:t>n</w:t>
            </w:r>
            <w:proofErr w:type="spellEnd"/>
          </w:p>
          <w:p w14:paraId="17F49768" w14:textId="77777777" w:rsidR="008404EF" w:rsidRPr="00E53437" w:rsidRDefault="008404EF" w:rsidP="00D67CD4">
            <w:pPr>
              <w:rPr>
                <w:lang w:eastAsia="hr-HR"/>
              </w:rPr>
            </w:pPr>
            <w:proofErr w:type="spellStart"/>
            <w:r w:rsidRPr="00E53437">
              <w:rPr>
                <w:lang w:eastAsia="hr-HR"/>
              </w:rPr>
              <w:t>dk</w:t>
            </w:r>
            <w:proofErr w:type="spellEnd"/>
            <w:r w:rsidRPr="00E53437">
              <w:rPr>
                <w:lang w:eastAsia="hr-HR"/>
              </w:rPr>
              <w:t xml:space="preserve"> – ponderirani prosječni doprinos kriteriju prostornog obuhvata projekta</w:t>
            </w:r>
          </w:p>
          <w:p w14:paraId="1D6120BD" w14:textId="77777777" w:rsidR="008404EF" w:rsidRPr="00E53437" w:rsidRDefault="008404EF" w:rsidP="00D67CD4">
            <w:pPr>
              <w:rPr>
                <w:lang w:eastAsia="hr-HR"/>
              </w:rPr>
            </w:pPr>
            <w:r w:rsidRPr="00E53437">
              <w:rPr>
                <w:lang w:eastAsia="hr-HR"/>
              </w:rPr>
              <w:t>dk</w:t>
            </w:r>
            <w:r w:rsidRPr="00E53437">
              <w:rPr>
                <w:vertAlign w:val="subscript"/>
                <w:lang w:eastAsia="hr-HR"/>
              </w:rPr>
              <w:t>1</w:t>
            </w:r>
            <w:r w:rsidRPr="00E53437">
              <w:rPr>
                <w:lang w:eastAsia="hr-HR"/>
              </w:rPr>
              <w:t xml:space="preserve"> – broj bodova prve jedinice lokalne samouprave na prostornom obuhvatu projekta, a prema Odluci o razvrstavanju</w:t>
            </w:r>
          </w:p>
          <w:p w14:paraId="3231AFBA" w14:textId="77777777" w:rsidR="008404EF" w:rsidRPr="00E53437" w:rsidRDefault="008404EF" w:rsidP="00D67CD4">
            <w:pPr>
              <w:rPr>
                <w:lang w:eastAsia="hr-HR"/>
              </w:rPr>
            </w:pPr>
            <w:r w:rsidRPr="00E53437">
              <w:rPr>
                <w:lang w:eastAsia="hr-HR"/>
              </w:rPr>
              <w:t>k</w:t>
            </w:r>
            <w:r w:rsidRPr="00E53437">
              <w:rPr>
                <w:vertAlign w:val="subscript"/>
                <w:lang w:eastAsia="hr-HR"/>
              </w:rPr>
              <w:t>1</w:t>
            </w:r>
            <w:r w:rsidRPr="00E53437">
              <w:rPr>
                <w:lang w:eastAsia="hr-HR"/>
              </w:rPr>
              <w:t xml:space="preserve"> – broj korisnika u bijelim NGA područjima u prvoj jedinici lokalne samouprave na prostornom obuhvatu projekta </w:t>
            </w:r>
          </w:p>
          <w:p w14:paraId="372F4DD5" w14:textId="77777777" w:rsidR="008404EF" w:rsidRPr="00E53437" w:rsidRDefault="008404EF" w:rsidP="00D67CD4">
            <w:pPr>
              <w:rPr>
                <w:lang w:eastAsia="hr-HR"/>
              </w:rPr>
            </w:pPr>
            <w:r w:rsidRPr="00E53437">
              <w:rPr>
                <w:lang w:eastAsia="hr-HR"/>
              </w:rPr>
              <w:t>dk</w:t>
            </w:r>
            <w:r w:rsidRPr="00E53437">
              <w:rPr>
                <w:vertAlign w:val="subscript"/>
                <w:lang w:eastAsia="hr-HR"/>
              </w:rPr>
              <w:t>2</w:t>
            </w:r>
            <w:r w:rsidRPr="00E53437">
              <w:rPr>
                <w:lang w:eastAsia="hr-HR"/>
              </w:rPr>
              <w:t xml:space="preserve"> – broj bodova druge jedinice lokalne samouprave na prostornom obuhvatu projekta, a prema Odluci o razvrstavanju</w:t>
            </w:r>
          </w:p>
          <w:p w14:paraId="2CC9C75C" w14:textId="77777777" w:rsidR="008404EF" w:rsidRPr="00E53437" w:rsidRDefault="008404EF" w:rsidP="00D67CD4">
            <w:pPr>
              <w:rPr>
                <w:lang w:eastAsia="hr-HR"/>
              </w:rPr>
            </w:pPr>
            <w:r w:rsidRPr="00E53437">
              <w:rPr>
                <w:lang w:eastAsia="hr-HR"/>
              </w:rPr>
              <w:t>k</w:t>
            </w:r>
            <w:r w:rsidRPr="00E53437">
              <w:rPr>
                <w:vertAlign w:val="subscript"/>
                <w:lang w:eastAsia="hr-HR"/>
              </w:rPr>
              <w:t>2</w:t>
            </w:r>
            <w:r w:rsidRPr="00E53437">
              <w:rPr>
                <w:lang w:eastAsia="hr-HR"/>
              </w:rPr>
              <w:t xml:space="preserve"> – broj korisnika u bijelim NGA područjima u drugoj jedinici lokalne samouprave na prostornom obuhvatu projekta </w:t>
            </w:r>
          </w:p>
          <w:p w14:paraId="53F1EC3D" w14:textId="77777777" w:rsidR="008404EF" w:rsidRPr="00E53437" w:rsidRDefault="008404EF" w:rsidP="00D67CD4">
            <w:pPr>
              <w:rPr>
                <w:lang w:eastAsia="hr-HR"/>
              </w:rPr>
            </w:pPr>
            <w:proofErr w:type="spellStart"/>
            <w:r w:rsidRPr="00E53437">
              <w:rPr>
                <w:lang w:eastAsia="hr-HR"/>
              </w:rPr>
              <w:t>dk</w:t>
            </w:r>
            <w:r w:rsidRPr="00E53437">
              <w:rPr>
                <w:vertAlign w:val="subscript"/>
                <w:lang w:eastAsia="hr-HR"/>
              </w:rPr>
              <w:t>n</w:t>
            </w:r>
            <w:proofErr w:type="spellEnd"/>
            <w:r w:rsidRPr="00E53437">
              <w:rPr>
                <w:lang w:eastAsia="hr-HR"/>
              </w:rPr>
              <w:t xml:space="preserve"> – broj bodova n-te jedinice lokalne samouprave na </w:t>
            </w:r>
            <w:r w:rsidRPr="00E53437">
              <w:rPr>
                <w:lang w:eastAsia="hr-HR"/>
              </w:rPr>
              <w:lastRenderedPageBreak/>
              <w:t>prostornom obuhvatu projekta, a prema Odluci o razvrstavanju</w:t>
            </w:r>
          </w:p>
          <w:p w14:paraId="0300B582" w14:textId="77777777" w:rsidR="008404EF" w:rsidRPr="00E53437" w:rsidRDefault="008404EF" w:rsidP="00D67CD4">
            <w:pPr>
              <w:rPr>
                <w:lang w:eastAsia="hr-HR"/>
              </w:rPr>
            </w:pPr>
            <w:r w:rsidRPr="00E53437">
              <w:rPr>
                <w:lang w:eastAsia="hr-HR"/>
              </w:rPr>
              <w:t>k</w:t>
            </w:r>
            <w:r w:rsidRPr="00E53437">
              <w:rPr>
                <w:vertAlign w:val="subscript"/>
                <w:lang w:eastAsia="hr-HR"/>
              </w:rPr>
              <w:t>n</w:t>
            </w:r>
            <w:r w:rsidRPr="00E53437">
              <w:rPr>
                <w:lang w:eastAsia="hr-HR"/>
              </w:rPr>
              <w:t xml:space="preserve"> - broj korisnika u bijelim NGA područjima u n-toj jedinici lokalne samouprave na prostornom obuhvatu projekta</w:t>
            </w:r>
          </w:p>
        </w:tc>
        <w:tc>
          <w:tcPr>
            <w:tcW w:w="1354" w:type="pct"/>
            <w:gridSpan w:val="3"/>
          </w:tcPr>
          <w:p w14:paraId="4D3FEB6E" w14:textId="77777777" w:rsidR="008404EF" w:rsidRPr="00E53437" w:rsidRDefault="008404EF" w:rsidP="00D67CD4">
            <w:pPr>
              <w:rPr>
                <w:lang w:eastAsia="hr-HR"/>
              </w:rPr>
            </w:pPr>
            <w:r w:rsidRPr="00E53437">
              <w:rPr>
                <w:lang w:eastAsia="hr-HR"/>
              </w:rPr>
              <w:lastRenderedPageBreak/>
              <w:t>20</w:t>
            </w:r>
          </w:p>
        </w:tc>
        <w:tc>
          <w:tcPr>
            <w:tcW w:w="1304" w:type="pct"/>
          </w:tcPr>
          <w:p w14:paraId="60197533" w14:textId="46A18371" w:rsidR="008404EF" w:rsidRPr="00E53437" w:rsidRDefault="008404EF" w:rsidP="00D67CD4">
            <w:pPr>
              <w:rPr>
                <w:lang w:eastAsia="hr-HR"/>
              </w:rPr>
            </w:pPr>
            <w:r w:rsidRPr="00E53437">
              <w:rPr>
                <w:lang w:eastAsia="hr-HR"/>
              </w:rPr>
              <w:t>Izjava prijavitelja</w:t>
            </w:r>
            <w:r w:rsidRPr="00E53437">
              <w:rPr>
                <w:highlight w:val="yellow"/>
                <w:lang w:eastAsia="hr-HR"/>
              </w:rPr>
              <w:t xml:space="preserve"> </w:t>
            </w:r>
          </w:p>
          <w:p w14:paraId="4BB216F8" w14:textId="3D3C5A58" w:rsidR="008404EF" w:rsidRPr="00E53437" w:rsidRDefault="008404EF" w:rsidP="00D67CD4">
            <w:pPr>
              <w:rPr>
                <w:rFonts w:eastAsia="SimSun"/>
                <w:lang w:eastAsia="hr-HR"/>
              </w:rPr>
            </w:pPr>
            <w:r w:rsidRPr="00E53437">
              <w:rPr>
                <w:rFonts w:eastAsia="SimSun"/>
                <w:lang w:eastAsia="hr-HR"/>
              </w:rPr>
              <w:t>Vrijednosti indeksa razvijenosti i pokazatelja za izračun indeksa razvijenosti 2018. (</w:t>
            </w:r>
            <w:r w:rsidR="00C14E38">
              <w:rPr>
                <w:rFonts w:eastAsia="SimSun"/>
                <w:lang w:eastAsia="hr-HR"/>
              </w:rPr>
              <w:t xml:space="preserve">vidi </w:t>
            </w:r>
            <w:r w:rsidRPr="00E53437">
              <w:rPr>
                <w:rStyle w:val="hps"/>
                <w:i/>
                <w:iCs/>
              </w:rPr>
              <w:t xml:space="preserve">Prilog </w:t>
            </w:r>
            <w:r w:rsidR="0000266A">
              <w:rPr>
                <w:rStyle w:val="hps"/>
                <w:i/>
                <w:iCs/>
              </w:rPr>
              <w:t>6</w:t>
            </w:r>
            <w:r w:rsidRPr="00E53437">
              <w:rPr>
                <w:rStyle w:val="hps"/>
                <w:i/>
                <w:iCs/>
              </w:rPr>
              <w:t>.</w:t>
            </w:r>
            <w:r w:rsidR="00424985">
              <w:rPr>
                <w:rStyle w:val="hps"/>
                <w:i/>
                <w:iCs/>
              </w:rPr>
              <w:t xml:space="preserve"> </w:t>
            </w:r>
            <w:r w:rsidRPr="00E53437">
              <w:rPr>
                <w:rStyle w:val="hps"/>
                <w:i/>
                <w:iCs/>
              </w:rPr>
              <w:t>Vrijednosti indeksa razvijenosti i pokazatelja za izračun indeksa razvijenosti 2018. (jedinice lokalne samouprave</w:t>
            </w:r>
            <w:r w:rsidR="00C14E38">
              <w:rPr>
                <w:rStyle w:val="hps"/>
                <w:i/>
                <w:iCs/>
              </w:rPr>
              <w:t>).</w:t>
            </w:r>
          </w:p>
        </w:tc>
      </w:tr>
      <w:tr w:rsidR="008404EF" w:rsidRPr="00E53437" w14:paraId="16A1E8E6" w14:textId="77777777" w:rsidTr="00941812">
        <w:trPr>
          <w:trHeight w:val="351"/>
        </w:trPr>
        <w:tc>
          <w:tcPr>
            <w:tcW w:w="142" w:type="pct"/>
            <w:vMerge/>
            <w:shd w:val="clear" w:color="auto" w:fill="BFBFBF"/>
          </w:tcPr>
          <w:p w14:paraId="3BE4BF3D" w14:textId="77777777" w:rsidR="008404EF" w:rsidRPr="00E53437" w:rsidRDefault="008404EF" w:rsidP="00D67CD4">
            <w:pPr>
              <w:rPr>
                <w:lang w:eastAsia="hr-HR"/>
              </w:rPr>
            </w:pPr>
          </w:p>
        </w:tc>
        <w:tc>
          <w:tcPr>
            <w:tcW w:w="1067" w:type="pct"/>
            <w:vMerge w:val="restart"/>
          </w:tcPr>
          <w:p w14:paraId="5189584F"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1D0D9DAD" w14:textId="77777777" w:rsidR="008404EF" w:rsidRPr="00E53437" w:rsidRDefault="008404EF" w:rsidP="00D67CD4">
            <w:pPr>
              <w:rPr>
                <w:lang w:eastAsia="hr-HR"/>
              </w:rPr>
            </w:pPr>
          </w:p>
        </w:tc>
        <w:tc>
          <w:tcPr>
            <w:tcW w:w="1354" w:type="pct"/>
            <w:gridSpan w:val="3"/>
          </w:tcPr>
          <w:p w14:paraId="2E66BA8F" w14:textId="77777777" w:rsidR="008404EF" w:rsidRPr="00E53437" w:rsidRDefault="008404EF" w:rsidP="00D67CD4">
            <w:pPr>
              <w:rPr>
                <w:lang w:eastAsia="hr-HR"/>
              </w:rPr>
            </w:pPr>
            <w:r w:rsidRPr="00E53437">
              <w:rPr>
                <w:lang w:eastAsia="hr-HR"/>
              </w:rPr>
              <w:t>Minimalno 4 boda</w:t>
            </w:r>
          </w:p>
        </w:tc>
        <w:tc>
          <w:tcPr>
            <w:tcW w:w="1304" w:type="pct"/>
            <w:vMerge w:val="restart"/>
          </w:tcPr>
          <w:p w14:paraId="360FC915" w14:textId="77777777" w:rsidR="008404EF" w:rsidRPr="00E53437" w:rsidRDefault="008404EF" w:rsidP="00D67CD4">
            <w:pPr>
              <w:rPr>
                <w:lang w:eastAsia="hr-HR"/>
              </w:rPr>
            </w:pPr>
          </w:p>
        </w:tc>
      </w:tr>
      <w:tr w:rsidR="008404EF" w:rsidRPr="00E53437" w14:paraId="09CD9F00" w14:textId="77777777" w:rsidTr="00941812">
        <w:trPr>
          <w:trHeight w:val="350"/>
        </w:trPr>
        <w:tc>
          <w:tcPr>
            <w:tcW w:w="142" w:type="pct"/>
            <w:vMerge/>
            <w:shd w:val="clear" w:color="auto" w:fill="BFBFBF"/>
          </w:tcPr>
          <w:p w14:paraId="5C7070DB" w14:textId="77777777" w:rsidR="008404EF" w:rsidRPr="00E53437" w:rsidRDefault="008404EF" w:rsidP="00D67CD4">
            <w:pPr>
              <w:rPr>
                <w:lang w:eastAsia="hr-HR"/>
              </w:rPr>
            </w:pPr>
          </w:p>
        </w:tc>
        <w:tc>
          <w:tcPr>
            <w:tcW w:w="1067" w:type="pct"/>
            <w:vMerge/>
          </w:tcPr>
          <w:p w14:paraId="60A66F54" w14:textId="77777777" w:rsidR="008404EF" w:rsidRPr="00E53437" w:rsidRDefault="008404EF" w:rsidP="00D67CD4">
            <w:pPr>
              <w:rPr>
                <w:lang w:eastAsia="hr-HR"/>
              </w:rPr>
            </w:pPr>
          </w:p>
        </w:tc>
        <w:tc>
          <w:tcPr>
            <w:tcW w:w="1133" w:type="pct"/>
            <w:vMerge/>
          </w:tcPr>
          <w:p w14:paraId="6C09C753" w14:textId="77777777" w:rsidR="008404EF" w:rsidRPr="00E53437" w:rsidRDefault="008404EF" w:rsidP="00D67CD4">
            <w:pPr>
              <w:rPr>
                <w:lang w:eastAsia="hr-HR"/>
              </w:rPr>
            </w:pPr>
          </w:p>
        </w:tc>
        <w:tc>
          <w:tcPr>
            <w:tcW w:w="1354" w:type="pct"/>
            <w:gridSpan w:val="3"/>
          </w:tcPr>
          <w:p w14:paraId="4E30A4E0" w14:textId="77777777" w:rsidR="008404EF" w:rsidRPr="00E53437" w:rsidRDefault="008404EF" w:rsidP="00D67CD4">
            <w:pPr>
              <w:rPr>
                <w:lang w:eastAsia="hr-HR"/>
              </w:rPr>
            </w:pPr>
            <w:r w:rsidRPr="00E53437">
              <w:rPr>
                <w:lang w:eastAsia="hr-HR"/>
              </w:rPr>
              <w:t>Maksimalno 20 bodova</w:t>
            </w:r>
          </w:p>
        </w:tc>
        <w:tc>
          <w:tcPr>
            <w:tcW w:w="1304" w:type="pct"/>
            <w:vMerge/>
          </w:tcPr>
          <w:p w14:paraId="3B320A9B" w14:textId="77777777" w:rsidR="008404EF" w:rsidRPr="00E53437" w:rsidRDefault="008404EF" w:rsidP="00D67CD4">
            <w:pPr>
              <w:rPr>
                <w:lang w:eastAsia="hr-HR"/>
              </w:rPr>
            </w:pPr>
          </w:p>
        </w:tc>
      </w:tr>
      <w:tr w:rsidR="008404EF" w:rsidRPr="00E53437" w14:paraId="12F99BF8" w14:textId="77777777" w:rsidTr="00941812">
        <w:tc>
          <w:tcPr>
            <w:tcW w:w="142" w:type="pct"/>
            <w:vMerge w:val="restart"/>
            <w:shd w:val="clear" w:color="auto" w:fill="0093DD"/>
          </w:tcPr>
          <w:p w14:paraId="30596971" w14:textId="77777777" w:rsidR="008404EF" w:rsidRPr="000D2E4F" w:rsidRDefault="008404EF" w:rsidP="00D67CD4">
            <w:pPr>
              <w:rPr>
                <w:color w:val="FFFFFF" w:themeColor="background1"/>
                <w:lang w:eastAsia="hr-HR"/>
              </w:rPr>
            </w:pPr>
            <w:r w:rsidRPr="000D2E4F">
              <w:rPr>
                <w:color w:val="FFFFFF" w:themeColor="background1"/>
                <w:lang w:eastAsia="hr-HR"/>
              </w:rPr>
              <w:t>7.</w:t>
            </w:r>
          </w:p>
        </w:tc>
        <w:tc>
          <w:tcPr>
            <w:tcW w:w="4858" w:type="pct"/>
            <w:gridSpan w:val="6"/>
            <w:shd w:val="clear" w:color="auto" w:fill="0093DD"/>
          </w:tcPr>
          <w:p w14:paraId="712ECE7E" w14:textId="77777777" w:rsidR="008404EF" w:rsidRPr="000D2E4F" w:rsidRDefault="008404EF" w:rsidP="00D67CD4">
            <w:pPr>
              <w:rPr>
                <w:color w:val="FFFFFF" w:themeColor="background1"/>
                <w:lang w:eastAsia="hr-HR"/>
              </w:rPr>
            </w:pPr>
            <w:r w:rsidRPr="000D2E4F">
              <w:rPr>
                <w:b/>
                <w:bCs/>
                <w:color w:val="FFFFFF" w:themeColor="background1"/>
                <w:lang w:eastAsia="hr-HR"/>
              </w:rPr>
              <w:t xml:space="preserve">Promicanje jednakih mogućnosti i socijalne uključenosti </w:t>
            </w:r>
            <w:r w:rsidRPr="000D2E4F">
              <w:rPr>
                <w:color w:val="FFFFFF" w:themeColor="background1"/>
                <w:lang w:eastAsia="hr-HR"/>
              </w:rPr>
              <w:t>(uključuje aspekt promicanja ravnopravnosti žena i muškaraca te zabranu diskriminacije po bilo kojoj osnovi)</w:t>
            </w:r>
          </w:p>
          <w:p w14:paraId="2BB4ABB0" w14:textId="77777777" w:rsidR="008404EF" w:rsidRPr="000D2E4F" w:rsidRDefault="008404EF" w:rsidP="00D67CD4">
            <w:pPr>
              <w:rPr>
                <w:color w:val="FFFFFF" w:themeColor="background1"/>
                <w:lang w:eastAsia="hr-HR"/>
              </w:rPr>
            </w:pPr>
            <w:r w:rsidRPr="000D2E4F">
              <w:rPr>
                <w:color w:val="FFFFFF" w:themeColor="background1"/>
                <w:lang w:eastAsia="hr-HR"/>
              </w:rPr>
              <w:t>i</w:t>
            </w:r>
          </w:p>
          <w:p w14:paraId="4D2B58C7" w14:textId="77777777" w:rsidR="008404EF" w:rsidRPr="000D2E4F" w:rsidRDefault="008404EF" w:rsidP="00D67CD4">
            <w:pPr>
              <w:rPr>
                <w:color w:val="FFFFFF" w:themeColor="background1"/>
                <w:lang w:eastAsia="hr-HR"/>
              </w:rPr>
            </w:pPr>
            <w:r w:rsidRPr="000D2E4F">
              <w:rPr>
                <w:b/>
                <w:bCs/>
                <w:color w:val="FFFFFF" w:themeColor="background1"/>
                <w:lang w:eastAsia="hr-HR"/>
              </w:rPr>
              <w:t>Promicanje održivog razvoja</w:t>
            </w:r>
            <w:r w:rsidRPr="000D2E4F">
              <w:rPr>
                <w:color w:val="FFFFFF" w:themeColor="background1"/>
                <w:lang w:eastAsia="hr-HR"/>
              </w:rPr>
              <w:t xml:space="preserve"> (odnosi se na promicanje cilja EU za očuvanjem, zaštitom i unaprjeđenjem zaštite okoliša te uključuje aspekte promicanja korištenja obnovljivih izvora energije, i/ili unaprjeđenja energetske učinkovitosti i/ili smanjenja korištenja prirodnih resursa)</w:t>
            </w:r>
          </w:p>
        </w:tc>
      </w:tr>
      <w:tr w:rsidR="008404EF" w:rsidRPr="00E53437" w14:paraId="071E4564" w14:textId="77777777" w:rsidTr="00941812">
        <w:tc>
          <w:tcPr>
            <w:tcW w:w="142" w:type="pct"/>
            <w:vMerge/>
            <w:shd w:val="clear" w:color="auto" w:fill="BFBFBF"/>
          </w:tcPr>
          <w:p w14:paraId="0CE12C20" w14:textId="77777777" w:rsidR="008404EF" w:rsidRPr="00E53437" w:rsidRDefault="008404EF" w:rsidP="00D67CD4">
            <w:pPr>
              <w:rPr>
                <w:lang w:eastAsia="hr-HR"/>
              </w:rPr>
            </w:pPr>
          </w:p>
        </w:tc>
        <w:tc>
          <w:tcPr>
            <w:tcW w:w="1067" w:type="pct"/>
          </w:tcPr>
          <w:p w14:paraId="35666F7D" w14:textId="77777777" w:rsidR="008404EF" w:rsidRPr="00F71736" w:rsidRDefault="008404EF" w:rsidP="00D67CD4">
            <w:pPr>
              <w:rPr>
                <w:b/>
              </w:rPr>
            </w:pPr>
            <w:r w:rsidRPr="00F71736">
              <w:rPr>
                <w:b/>
              </w:rPr>
              <w:t xml:space="preserve">7.1. Doprinos horizontalnim politikama </w:t>
            </w:r>
          </w:p>
          <w:p w14:paraId="35CFDA2A" w14:textId="77777777" w:rsidR="008404EF" w:rsidRPr="00E53437" w:rsidRDefault="008404EF" w:rsidP="00D67CD4">
            <w:r w:rsidRPr="00E53437">
              <w:t>Doprinos kriteriju ocjenjivati će se promiče li projekt aktivno horizontalna načela.</w:t>
            </w:r>
          </w:p>
          <w:p w14:paraId="01F1493D" w14:textId="77777777" w:rsidR="008404EF" w:rsidRPr="00E53437" w:rsidRDefault="008404EF" w:rsidP="00D67CD4">
            <w:r w:rsidRPr="00E53437">
              <w:t>Korisnici su dužni aktivno doprinijeti barem jednoj od niže navedenih kategorija:</w:t>
            </w:r>
          </w:p>
          <w:p w14:paraId="209363AE" w14:textId="77777777" w:rsidR="008404EF" w:rsidRPr="00E53437" w:rsidRDefault="008404EF" w:rsidP="00D67CD4">
            <w:pPr>
              <w:pStyle w:val="ListParagraph"/>
              <w:numPr>
                <w:ilvl w:val="0"/>
                <w:numId w:val="47"/>
              </w:numPr>
            </w:pPr>
            <w:r w:rsidRPr="00E53437">
              <w:t xml:space="preserve">Promicanje ravnopravnosti žena i </w:t>
            </w:r>
            <w:r w:rsidRPr="00E53437">
              <w:lastRenderedPageBreak/>
              <w:t>muškaraca i zabrana diskriminacije;</w:t>
            </w:r>
          </w:p>
          <w:p w14:paraId="5163DEBB" w14:textId="77777777" w:rsidR="008404EF" w:rsidRPr="00E53437" w:rsidRDefault="008404EF" w:rsidP="00D67CD4">
            <w:pPr>
              <w:pStyle w:val="ListParagraph"/>
              <w:numPr>
                <w:ilvl w:val="0"/>
                <w:numId w:val="47"/>
              </w:numPr>
            </w:pPr>
            <w:r w:rsidRPr="00E53437">
              <w:t>Pristupačnost za osobe s invaliditetom;</w:t>
            </w:r>
          </w:p>
          <w:p w14:paraId="7F649893" w14:textId="77777777" w:rsidR="008404EF" w:rsidRPr="00E53437" w:rsidRDefault="008404EF" w:rsidP="00D67CD4">
            <w:pPr>
              <w:pStyle w:val="ListParagraph"/>
              <w:numPr>
                <w:ilvl w:val="0"/>
                <w:numId w:val="47"/>
              </w:numPr>
            </w:pPr>
            <w:r w:rsidRPr="00E53437">
              <w:t>Održivi razvoj.</w:t>
            </w:r>
          </w:p>
        </w:tc>
        <w:tc>
          <w:tcPr>
            <w:tcW w:w="1133" w:type="pct"/>
          </w:tcPr>
          <w:p w14:paraId="21AE0B3C" w14:textId="6E0B5949" w:rsidR="008404EF" w:rsidRPr="00E53437" w:rsidRDefault="008404EF" w:rsidP="001B63A0">
            <w:pPr>
              <w:rPr>
                <w:lang w:eastAsia="hr-HR"/>
              </w:rPr>
            </w:pPr>
            <w:r w:rsidRPr="00E53437">
              <w:rPr>
                <w:lang w:eastAsia="hr-HR"/>
              </w:rPr>
              <w:lastRenderedPageBreak/>
              <w:t>Doprinos kriteriju ocjenjivati će se na temelju:</w:t>
            </w:r>
          </w:p>
          <w:p w14:paraId="2CF1C2DB" w14:textId="17AA1255" w:rsidR="008404EF" w:rsidRPr="00E53437" w:rsidRDefault="008404EF" w:rsidP="00D67CD4">
            <w:pPr>
              <w:pStyle w:val="ListParagraph"/>
              <w:numPr>
                <w:ilvl w:val="0"/>
                <w:numId w:val="41"/>
              </w:numPr>
            </w:pPr>
            <w:r w:rsidRPr="00E53437">
              <w:t>1 bod: Projekt ima jednu dodatnu aktivnost koja aktivno doprinosi jednoj od navedenih kategorija</w:t>
            </w:r>
          </w:p>
          <w:p w14:paraId="51CD1F07" w14:textId="77777777" w:rsidR="008404EF" w:rsidRPr="00E53437" w:rsidRDefault="008404EF" w:rsidP="00D67CD4">
            <w:pPr>
              <w:pStyle w:val="ListParagraph"/>
              <w:numPr>
                <w:ilvl w:val="0"/>
                <w:numId w:val="41"/>
              </w:numPr>
            </w:pPr>
            <w:r w:rsidRPr="00E53437">
              <w:t xml:space="preserve">3 boda: Projekt ima dvije ili više dodatnih aktivnosti koje aktivno </w:t>
            </w:r>
            <w:r w:rsidRPr="00E53437">
              <w:lastRenderedPageBreak/>
              <w:t>doprinose navedenim kategorijama</w:t>
            </w:r>
          </w:p>
          <w:p w14:paraId="452C36B8" w14:textId="77777777" w:rsidR="008404EF" w:rsidRPr="00E53437" w:rsidRDefault="008404EF" w:rsidP="00D67CD4"/>
          <w:p w14:paraId="4C3C0F41" w14:textId="0264DD30" w:rsidR="008404EF" w:rsidRPr="00E53437" w:rsidRDefault="008404EF" w:rsidP="00D67CD4">
            <w:pPr>
              <w:rPr>
                <w:lang w:eastAsia="hr-HR"/>
              </w:rPr>
            </w:pPr>
          </w:p>
        </w:tc>
        <w:tc>
          <w:tcPr>
            <w:tcW w:w="1354" w:type="pct"/>
            <w:gridSpan w:val="3"/>
          </w:tcPr>
          <w:p w14:paraId="3722055C" w14:textId="77777777" w:rsidR="008404EF" w:rsidRPr="00E53437" w:rsidRDefault="008404EF" w:rsidP="00D67CD4">
            <w:pPr>
              <w:rPr>
                <w:lang w:eastAsia="hr-HR"/>
              </w:rPr>
            </w:pPr>
            <w:r w:rsidRPr="00E53437">
              <w:rPr>
                <w:lang w:eastAsia="hr-HR"/>
              </w:rPr>
              <w:lastRenderedPageBreak/>
              <w:t>3</w:t>
            </w:r>
          </w:p>
        </w:tc>
        <w:tc>
          <w:tcPr>
            <w:tcW w:w="1304" w:type="pct"/>
          </w:tcPr>
          <w:p w14:paraId="39C84B11" w14:textId="77777777" w:rsidR="008404EF" w:rsidRDefault="008404EF" w:rsidP="00D67CD4">
            <w:pPr>
              <w:rPr>
                <w:lang w:eastAsia="hr-HR"/>
              </w:rPr>
            </w:pPr>
            <w:r w:rsidRPr="00E53437">
              <w:rPr>
                <w:lang w:eastAsia="hr-HR"/>
              </w:rPr>
              <w:t>Prijavni obrazac – Kartica Horizontalna načela</w:t>
            </w:r>
          </w:p>
          <w:p w14:paraId="69F44ED1" w14:textId="77777777" w:rsidR="00F120E6" w:rsidRDefault="00F120E6" w:rsidP="00D67CD4">
            <w:pPr>
              <w:rPr>
                <w:lang w:eastAsia="hr-HR"/>
              </w:rPr>
            </w:pPr>
          </w:p>
          <w:p w14:paraId="2F345E9C" w14:textId="5E359EA5" w:rsidR="00F120E6" w:rsidRPr="00E53437" w:rsidRDefault="00F120E6" w:rsidP="00D67CD4">
            <w:pPr>
              <w:rPr>
                <w:lang w:eastAsia="hr-HR"/>
              </w:rPr>
            </w:pPr>
            <w:r>
              <w:rPr>
                <w:lang w:eastAsia="hr-HR"/>
              </w:rPr>
              <w:t>Izjava prijavitelja</w:t>
            </w:r>
          </w:p>
        </w:tc>
      </w:tr>
      <w:tr w:rsidR="008404EF" w:rsidRPr="00E53437" w14:paraId="657900E8" w14:textId="77777777" w:rsidTr="00941812">
        <w:trPr>
          <w:trHeight w:val="351"/>
        </w:trPr>
        <w:tc>
          <w:tcPr>
            <w:tcW w:w="142" w:type="pct"/>
            <w:vMerge/>
            <w:shd w:val="clear" w:color="auto" w:fill="BFBFBF"/>
          </w:tcPr>
          <w:p w14:paraId="2F58C214" w14:textId="77777777" w:rsidR="008404EF" w:rsidRPr="00E53437" w:rsidRDefault="008404EF" w:rsidP="00D67CD4">
            <w:pPr>
              <w:rPr>
                <w:lang w:eastAsia="hr-HR"/>
              </w:rPr>
            </w:pPr>
          </w:p>
        </w:tc>
        <w:tc>
          <w:tcPr>
            <w:tcW w:w="1067" w:type="pct"/>
            <w:vMerge w:val="restart"/>
          </w:tcPr>
          <w:p w14:paraId="7B1A4E4E"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3B3B0CC2" w14:textId="77777777" w:rsidR="008404EF" w:rsidRPr="00E53437" w:rsidRDefault="008404EF" w:rsidP="00D67CD4">
            <w:pPr>
              <w:rPr>
                <w:lang w:eastAsia="hr-HR"/>
              </w:rPr>
            </w:pPr>
          </w:p>
        </w:tc>
        <w:tc>
          <w:tcPr>
            <w:tcW w:w="1354" w:type="pct"/>
            <w:gridSpan w:val="3"/>
          </w:tcPr>
          <w:p w14:paraId="63654338" w14:textId="77777777" w:rsidR="008404EF" w:rsidRPr="00E53437" w:rsidRDefault="008404EF" w:rsidP="00D67CD4">
            <w:pPr>
              <w:rPr>
                <w:lang w:eastAsia="hr-HR"/>
              </w:rPr>
            </w:pPr>
            <w:r w:rsidRPr="00E53437">
              <w:rPr>
                <w:lang w:eastAsia="hr-HR"/>
              </w:rPr>
              <w:t>Minimalno 1 bod</w:t>
            </w:r>
          </w:p>
        </w:tc>
        <w:tc>
          <w:tcPr>
            <w:tcW w:w="1304" w:type="pct"/>
            <w:vMerge w:val="restart"/>
          </w:tcPr>
          <w:p w14:paraId="3ED0A5E4" w14:textId="77777777" w:rsidR="008404EF" w:rsidRPr="00E53437" w:rsidRDefault="008404EF" w:rsidP="00D67CD4">
            <w:pPr>
              <w:rPr>
                <w:lang w:eastAsia="hr-HR"/>
              </w:rPr>
            </w:pPr>
          </w:p>
        </w:tc>
      </w:tr>
      <w:tr w:rsidR="008404EF" w:rsidRPr="00E53437" w14:paraId="6389DD50" w14:textId="77777777" w:rsidTr="00941812">
        <w:trPr>
          <w:trHeight w:val="350"/>
        </w:trPr>
        <w:tc>
          <w:tcPr>
            <w:tcW w:w="142" w:type="pct"/>
            <w:vMerge/>
            <w:shd w:val="clear" w:color="auto" w:fill="BFBFBF"/>
          </w:tcPr>
          <w:p w14:paraId="6E249F64" w14:textId="77777777" w:rsidR="008404EF" w:rsidRPr="00E53437" w:rsidRDefault="008404EF" w:rsidP="00D67CD4">
            <w:pPr>
              <w:rPr>
                <w:lang w:eastAsia="hr-HR"/>
              </w:rPr>
            </w:pPr>
          </w:p>
        </w:tc>
        <w:tc>
          <w:tcPr>
            <w:tcW w:w="1067" w:type="pct"/>
            <w:vMerge/>
          </w:tcPr>
          <w:p w14:paraId="0E03BABD" w14:textId="77777777" w:rsidR="008404EF" w:rsidRPr="00E53437" w:rsidRDefault="008404EF" w:rsidP="00D67CD4">
            <w:pPr>
              <w:rPr>
                <w:lang w:eastAsia="hr-HR"/>
              </w:rPr>
            </w:pPr>
          </w:p>
        </w:tc>
        <w:tc>
          <w:tcPr>
            <w:tcW w:w="1133" w:type="pct"/>
            <w:vMerge/>
          </w:tcPr>
          <w:p w14:paraId="401F9E6E" w14:textId="77777777" w:rsidR="008404EF" w:rsidRPr="00E53437" w:rsidRDefault="008404EF" w:rsidP="00D67CD4">
            <w:pPr>
              <w:rPr>
                <w:lang w:eastAsia="hr-HR"/>
              </w:rPr>
            </w:pPr>
          </w:p>
        </w:tc>
        <w:tc>
          <w:tcPr>
            <w:tcW w:w="1354" w:type="pct"/>
            <w:gridSpan w:val="3"/>
          </w:tcPr>
          <w:p w14:paraId="180DBD87" w14:textId="77777777" w:rsidR="008404EF" w:rsidRPr="00E53437" w:rsidRDefault="008404EF" w:rsidP="00D67CD4">
            <w:pPr>
              <w:rPr>
                <w:lang w:eastAsia="hr-HR"/>
              </w:rPr>
            </w:pPr>
            <w:r w:rsidRPr="00E53437">
              <w:rPr>
                <w:lang w:eastAsia="hr-HR"/>
              </w:rPr>
              <w:t>Maksimalno 3 boda</w:t>
            </w:r>
          </w:p>
        </w:tc>
        <w:tc>
          <w:tcPr>
            <w:tcW w:w="1304" w:type="pct"/>
            <w:vMerge/>
          </w:tcPr>
          <w:p w14:paraId="622C962B" w14:textId="77777777" w:rsidR="008404EF" w:rsidRPr="00E53437" w:rsidRDefault="008404EF" w:rsidP="00D67CD4">
            <w:pPr>
              <w:rPr>
                <w:lang w:eastAsia="hr-HR"/>
              </w:rPr>
            </w:pPr>
          </w:p>
        </w:tc>
      </w:tr>
      <w:bookmarkEnd w:id="190"/>
    </w:tbl>
    <w:p w14:paraId="3AFC4345" w14:textId="77777777" w:rsidR="000D62F7" w:rsidRDefault="000D62F7" w:rsidP="007B7CBE"/>
    <w:p w14:paraId="7AAD758B" w14:textId="77777777" w:rsidR="000D62F7" w:rsidRDefault="000D62F7" w:rsidP="007B7CBE"/>
    <w:tbl>
      <w:tblPr>
        <w:tblStyle w:val="TableGrid1"/>
        <w:tblW w:w="14034" w:type="dxa"/>
        <w:tblInd w:w="-5" w:type="dxa"/>
        <w:tblLook w:val="04A0" w:firstRow="1" w:lastRow="0" w:firstColumn="1" w:lastColumn="0" w:noHBand="0" w:noVBand="1"/>
      </w:tblPr>
      <w:tblGrid>
        <w:gridCol w:w="14034"/>
      </w:tblGrid>
      <w:tr w:rsidR="00A41806" w:rsidRPr="00E53437" w14:paraId="6648A9C4" w14:textId="77777777" w:rsidTr="00941812">
        <w:tc>
          <w:tcPr>
            <w:tcW w:w="14034" w:type="dxa"/>
            <w:shd w:val="clear" w:color="auto" w:fill="0093DD"/>
          </w:tcPr>
          <w:p w14:paraId="218E39A9" w14:textId="77777777" w:rsidR="00A41806" w:rsidRPr="00463009" w:rsidRDefault="00A41806" w:rsidP="00365C14">
            <w:pPr>
              <w:spacing w:before="0"/>
              <w:rPr>
                <w:i/>
                <w:color w:val="FFFFFF" w:themeColor="background1"/>
              </w:rPr>
            </w:pPr>
            <w:r w:rsidRPr="00463009">
              <w:rPr>
                <w:b/>
                <w:i/>
                <w:color w:val="FFFFFF" w:themeColor="background1"/>
              </w:rPr>
              <w:t>Napomene</w:t>
            </w:r>
            <w:r w:rsidRPr="00463009">
              <w:rPr>
                <w:i/>
                <w:color w:val="FFFFFF" w:themeColor="background1"/>
              </w:rPr>
              <w:t>:</w:t>
            </w:r>
          </w:p>
          <w:p w14:paraId="6846CB14" w14:textId="4152B7EA" w:rsidR="00A41806" w:rsidRPr="00463009" w:rsidRDefault="00FA4AF5" w:rsidP="00365C14">
            <w:pPr>
              <w:pStyle w:val="ListParagraph"/>
              <w:numPr>
                <w:ilvl w:val="0"/>
                <w:numId w:val="64"/>
              </w:numPr>
              <w:spacing w:before="0"/>
              <w:rPr>
                <w:i/>
                <w:color w:val="FFFFFF" w:themeColor="background1"/>
              </w:rPr>
            </w:pPr>
            <w:r>
              <w:rPr>
                <w:i/>
                <w:color w:val="FFFFFF" w:themeColor="background1"/>
              </w:rPr>
              <w:t>P</w:t>
            </w:r>
            <w:r w:rsidR="00B84CE9">
              <w:rPr>
                <w:i/>
                <w:color w:val="FFFFFF" w:themeColor="background1"/>
              </w:rPr>
              <w:t>rojektn</w:t>
            </w:r>
            <w:r>
              <w:rPr>
                <w:i/>
                <w:color w:val="FFFFFF" w:themeColor="background1"/>
              </w:rPr>
              <w:t>i</w:t>
            </w:r>
            <w:r w:rsidR="00B84CE9">
              <w:rPr>
                <w:i/>
                <w:color w:val="FFFFFF" w:themeColor="background1"/>
              </w:rPr>
              <w:t xml:space="preserve"> prijedlo</w:t>
            </w:r>
            <w:r>
              <w:rPr>
                <w:i/>
                <w:color w:val="FFFFFF" w:themeColor="background1"/>
              </w:rPr>
              <w:t>zi</w:t>
            </w:r>
            <w:r w:rsidR="00B84CE9">
              <w:rPr>
                <w:i/>
                <w:color w:val="FFFFFF" w:themeColor="background1"/>
              </w:rPr>
              <w:t>, odnosno projekt</w:t>
            </w:r>
            <w:r>
              <w:rPr>
                <w:i/>
                <w:color w:val="FFFFFF" w:themeColor="background1"/>
              </w:rPr>
              <w:t>i</w:t>
            </w:r>
            <w:r w:rsidR="00B84CE9">
              <w:rPr>
                <w:i/>
                <w:color w:val="FFFFFF" w:themeColor="background1"/>
              </w:rPr>
              <w:t xml:space="preserve"> koji će se provoditi po investici</w:t>
            </w:r>
            <w:r w:rsidR="00B41243">
              <w:rPr>
                <w:i/>
                <w:color w:val="FFFFFF" w:themeColor="background1"/>
              </w:rPr>
              <w:t>jskom</w:t>
            </w:r>
            <w:r w:rsidR="00B84CE9">
              <w:rPr>
                <w:i/>
                <w:color w:val="FFFFFF" w:themeColor="background1"/>
              </w:rPr>
              <w:t xml:space="preserve"> modelu A</w:t>
            </w:r>
            <w:r>
              <w:rPr>
                <w:i/>
                <w:color w:val="FFFFFF" w:themeColor="background1"/>
              </w:rPr>
              <w:t xml:space="preserve">, </w:t>
            </w:r>
            <w:r w:rsidR="00E37ECF">
              <w:rPr>
                <w:i/>
                <w:color w:val="FFFFFF" w:themeColor="background1"/>
              </w:rPr>
              <w:t>ne ocjenjuju se prema Kriterijima 2.1. i 5.1.</w:t>
            </w:r>
            <w:r w:rsidR="00B504A2">
              <w:rPr>
                <w:i/>
                <w:color w:val="FFFFFF" w:themeColor="background1"/>
              </w:rPr>
              <w:t xml:space="preserve"> Bodovi koji su ostvareni </w:t>
            </w:r>
            <w:r w:rsidR="00686BA9">
              <w:rPr>
                <w:i/>
                <w:color w:val="FFFFFF" w:themeColor="background1"/>
              </w:rPr>
              <w:t xml:space="preserve">za predmetne kriterije </w:t>
            </w:r>
            <w:r w:rsidR="007C30D6">
              <w:rPr>
                <w:i/>
                <w:color w:val="FFFFFF" w:themeColor="background1"/>
              </w:rPr>
              <w:t xml:space="preserve">prilikom ocjenjivanja u okviru Javnog poziva – dostava prijava, </w:t>
            </w:r>
            <w:r w:rsidR="00FB2713">
              <w:rPr>
                <w:i/>
                <w:color w:val="FFFFFF" w:themeColor="background1"/>
              </w:rPr>
              <w:t xml:space="preserve">prenose se u Ograničeni poziv. </w:t>
            </w:r>
          </w:p>
          <w:p w14:paraId="7EE9B16D" w14:textId="64C58364" w:rsidR="00A41806" w:rsidRPr="00E53437" w:rsidRDefault="00686BA9" w:rsidP="00365C14">
            <w:pPr>
              <w:pStyle w:val="ListParagraph"/>
              <w:numPr>
                <w:ilvl w:val="0"/>
                <w:numId w:val="64"/>
              </w:numPr>
              <w:spacing w:before="0"/>
            </w:pPr>
            <w:r>
              <w:rPr>
                <w:i/>
                <w:color w:val="FFFFFF" w:themeColor="background1"/>
              </w:rPr>
              <w:t>Navedene bodove MRRFEU/PT1 dostavlja PT2</w:t>
            </w:r>
            <w:r w:rsidR="00A41806" w:rsidRPr="00463009">
              <w:rPr>
                <w:i/>
                <w:color w:val="FFFFFF" w:themeColor="background1"/>
              </w:rPr>
              <w:t>.</w:t>
            </w:r>
          </w:p>
        </w:tc>
      </w:tr>
    </w:tbl>
    <w:p w14:paraId="6B8360A3" w14:textId="77777777" w:rsidR="000D62F7" w:rsidRDefault="000D62F7" w:rsidP="007B7CBE"/>
    <w:p w14:paraId="2A1F32E5" w14:textId="77777777" w:rsidR="000D62F7" w:rsidRPr="00E53437" w:rsidRDefault="000D62F7" w:rsidP="007B7CBE"/>
    <w:p w14:paraId="7171E8B7" w14:textId="77777777" w:rsidR="00943AF6" w:rsidRPr="00E53437" w:rsidRDefault="00943AF6" w:rsidP="007B7CBE">
      <w:pPr>
        <w:sectPr w:rsidR="00943AF6" w:rsidRPr="00E53437">
          <w:headerReference w:type="even" r:id="rId39"/>
          <w:headerReference w:type="default" r:id="rId40"/>
          <w:footerReference w:type="default" r:id="rId41"/>
          <w:headerReference w:type="first" r:id="rId42"/>
          <w:footerReference w:type="first" r:id="rId43"/>
          <w:pgSz w:w="16838" w:h="11906" w:orient="landscape"/>
          <w:pgMar w:top="1418" w:right="1418" w:bottom="1418" w:left="1418" w:header="709" w:footer="709" w:gutter="0"/>
          <w:cols w:space="708"/>
          <w:docGrid w:linePitch="360"/>
        </w:sectPr>
      </w:pPr>
    </w:p>
    <w:tbl>
      <w:tblPr>
        <w:tblStyle w:val="TableGrid"/>
        <w:tblW w:w="0" w:type="auto"/>
        <w:jc w:val="center"/>
        <w:tblLook w:val="04A0" w:firstRow="1" w:lastRow="0" w:firstColumn="1" w:lastColumn="0" w:noHBand="0" w:noVBand="1"/>
      </w:tblPr>
      <w:tblGrid>
        <w:gridCol w:w="5404"/>
        <w:gridCol w:w="1827"/>
        <w:gridCol w:w="1687"/>
      </w:tblGrid>
      <w:tr w:rsidR="00943AF6" w:rsidRPr="00E53437" w14:paraId="1A797518" w14:textId="77777777" w:rsidTr="00941812">
        <w:trPr>
          <w:jc w:val="center"/>
        </w:trPr>
        <w:tc>
          <w:tcPr>
            <w:tcW w:w="5524" w:type="dxa"/>
            <w:shd w:val="clear" w:color="auto" w:fill="0093DD"/>
            <w:vAlign w:val="center"/>
          </w:tcPr>
          <w:p w14:paraId="39F9AED7" w14:textId="77777777" w:rsidR="00943AF6" w:rsidRPr="00941812" w:rsidRDefault="0014783B" w:rsidP="00941812">
            <w:pPr>
              <w:rPr>
                <w:b/>
                <w:i/>
                <w:color w:val="FFFFFF" w:themeColor="background1"/>
              </w:rPr>
            </w:pPr>
            <w:r w:rsidRPr="00941812">
              <w:rPr>
                <w:b/>
                <w:i/>
                <w:color w:val="FFFFFF" w:themeColor="background1"/>
              </w:rPr>
              <w:lastRenderedPageBreak/>
              <w:t>Kriterij odabira</w:t>
            </w:r>
          </w:p>
        </w:tc>
        <w:tc>
          <w:tcPr>
            <w:tcW w:w="1842" w:type="dxa"/>
            <w:shd w:val="clear" w:color="auto" w:fill="0093DD"/>
            <w:vAlign w:val="center"/>
          </w:tcPr>
          <w:p w14:paraId="3AB53969" w14:textId="77777777" w:rsidR="00943AF6" w:rsidRPr="00941812" w:rsidRDefault="0014783B" w:rsidP="00941812">
            <w:pPr>
              <w:rPr>
                <w:b/>
                <w:i/>
                <w:color w:val="FFFFFF" w:themeColor="background1"/>
              </w:rPr>
            </w:pPr>
            <w:r w:rsidRPr="00941812">
              <w:rPr>
                <w:b/>
                <w:i/>
                <w:color w:val="FFFFFF" w:themeColor="background1"/>
              </w:rPr>
              <w:t>Minimalan broj bodova</w:t>
            </w:r>
          </w:p>
        </w:tc>
        <w:tc>
          <w:tcPr>
            <w:tcW w:w="1694" w:type="dxa"/>
            <w:shd w:val="clear" w:color="auto" w:fill="0093DD"/>
            <w:vAlign w:val="center"/>
          </w:tcPr>
          <w:p w14:paraId="556839AD" w14:textId="77777777" w:rsidR="00943AF6" w:rsidRPr="00941812" w:rsidRDefault="0014783B" w:rsidP="00941812">
            <w:pPr>
              <w:rPr>
                <w:b/>
                <w:i/>
                <w:color w:val="FFFFFF" w:themeColor="background1"/>
              </w:rPr>
            </w:pPr>
            <w:r w:rsidRPr="00941812">
              <w:rPr>
                <w:b/>
                <w:i/>
                <w:color w:val="FFFFFF" w:themeColor="background1"/>
              </w:rPr>
              <w:t>Maksimalan broj bodova</w:t>
            </w:r>
          </w:p>
        </w:tc>
      </w:tr>
      <w:tr w:rsidR="00943AF6" w:rsidRPr="00E53437" w14:paraId="24FC10EA" w14:textId="77777777" w:rsidTr="00941812">
        <w:trPr>
          <w:jc w:val="center"/>
        </w:trPr>
        <w:tc>
          <w:tcPr>
            <w:tcW w:w="5524" w:type="dxa"/>
            <w:shd w:val="clear" w:color="auto" w:fill="0093DD"/>
          </w:tcPr>
          <w:p w14:paraId="408DEBFE" w14:textId="77777777" w:rsidR="00943AF6" w:rsidRPr="000D2E4F" w:rsidRDefault="0014783B" w:rsidP="007B7CBE">
            <w:pPr>
              <w:rPr>
                <w:color w:val="FFFFFF" w:themeColor="background1"/>
              </w:rPr>
            </w:pPr>
            <w:r w:rsidRPr="000D2E4F">
              <w:rPr>
                <w:color w:val="FFFFFF" w:themeColor="background1"/>
              </w:rPr>
              <w:t>Kriterij 1. Vrijednost za novac koju projekt nudi</w:t>
            </w:r>
          </w:p>
        </w:tc>
        <w:tc>
          <w:tcPr>
            <w:tcW w:w="1842" w:type="dxa"/>
            <w:vAlign w:val="center"/>
          </w:tcPr>
          <w:p w14:paraId="1FA333AF" w14:textId="4BFA4992" w:rsidR="00943AF6" w:rsidRPr="00E53437" w:rsidRDefault="00156432" w:rsidP="00AA15A1">
            <w:pPr>
              <w:jc w:val="center"/>
            </w:pPr>
            <w:r>
              <w:t>15</w:t>
            </w:r>
          </w:p>
        </w:tc>
        <w:tc>
          <w:tcPr>
            <w:tcW w:w="1694" w:type="dxa"/>
            <w:vAlign w:val="center"/>
          </w:tcPr>
          <w:p w14:paraId="53029431" w14:textId="72862BE3" w:rsidR="00943AF6" w:rsidRPr="00E53437" w:rsidRDefault="00406583" w:rsidP="00AA15A1">
            <w:pPr>
              <w:jc w:val="center"/>
            </w:pPr>
            <w:r>
              <w:t>25</w:t>
            </w:r>
          </w:p>
        </w:tc>
      </w:tr>
      <w:tr w:rsidR="006B1446" w:rsidRPr="00E53437" w14:paraId="0511EFC7" w14:textId="77777777" w:rsidTr="00941812">
        <w:trPr>
          <w:jc w:val="center"/>
        </w:trPr>
        <w:tc>
          <w:tcPr>
            <w:tcW w:w="5524" w:type="dxa"/>
            <w:shd w:val="clear" w:color="auto" w:fill="0093DD"/>
          </w:tcPr>
          <w:p w14:paraId="7521B72C" w14:textId="77777777" w:rsidR="006B1446" w:rsidRPr="000D2E4F" w:rsidRDefault="006B1446" w:rsidP="007B7CBE">
            <w:pPr>
              <w:rPr>
                <w:color w:val="FFFFFF" w:themeColor="background1"/>
              </w:rPr>
            </w:pPr>
            <w:r w:rsidRPr="000D2E4F">
              <w:rPr>
                <w:color w:val="FFFFFF" w:themeColor="background1"/>
              </w:rPr>
              <w:t>Kriterij 2. Financijska održivost projekta</w:t>
            </w:r>
          </w:p>
        </w:tc>
        <w:tc>
          <w:tcPr>
            <w:tcW w:w="1842" w:type="dxa"/>
            <w:vAlign w:val="center"/>
          </w:tcPr>
          <w:p w14:paraId="297D0ED8" w14:textId="77777777" w:rsidR="006B1446" w:rsidRPr="00E53437" w:rsidRDefault="00C846D3" w:rsidP="00AA15A1">
            <w:pPr>
              <w:jc w:val="center"/>
            </w:pPr>
            <w:r w:rsidRPr="00E53437">
              <w:t>Nije primjenjivo</w:t>
            </w:r>
          </w:p>
        </w:tc>
        <w:tc>
          <w:tcPr>
            <w:tcW w:w="1694" w:type="dxa"/>
            <w:vAlign w:val="center"/>
          </w:tcPr>
          <w:p w14:paraId="3DAF31B0" w14:textId="77777777" w:rsidR="006B1446" w:rsidRPr="00E53437" w:rsidRDefault="00C846D3" w:rsidP="00AA15A1">
            <w:pPr>
              <w:jc w:val="center"/>
            </w:pPr>
            <w:r w:rsidRPr="00E53437">
              <w:t>5</w:t>
            </w:r>
          </w:p>
        </w:tc>
      </w:tr>
      <w:tr w:rsidR="00943AF6" w:rsidRPr="00E53437" w14:paraId="7643A1E1" w14:textId="77777777" w:rsidTr="00941812">
        <w:trPr>
          <w:jc w:val="center"/>
        </w:trPr>
        <w:tc>
          <w:tcPr>
            <w:tcW w:w="5524" w:type="dxa"/>
            <w:shd w:val="clear" w:color="auto" w:fill="0093DD"/>
          </w:tcPr>
          <w:p w14:paraId="1C2859AC" w14:textId="77777777" w:rsidR="00943AF6" w:rsidRPr="000D2E4F" w:rsidRDefault="006B1446" w:rsidP="007B7CBE">
            <w:pPr>
              <w:rPr>
                <w:color w:val="FFFFFF" w:themeColor="background1"/>
              </w:rPr>
            </w:pPr>
            <w:r w:rsidRPr="000D2E4F">
              <w:rPr>
                <w:color w:val="FFFFFF" w:themeColor="background1"/>
              </w:rPr>
              <w:t>Kriterij 3</w:t>
            </w:r>
            <w:r w:rsidR="0014783B" w:rsidRPr="000D2E4F">
              <w:rPr>
                <w:color w:val="FFFFFF" w:themeColor="background1"/>
              </w:rPr>
              <w:t>. Provedbeni kapaciteti</w:t>
            </w:r>
          </w:p>
        </w:tc>
        <w:tc>
          <w:tcPr>
            <w:tcW w:w="1842" w:type="dxa"/>
            <w:vAlign w:val="center"/>
          </w:tcPr>
          <w:p w14:paraId="5304CDAF" w14:textId="77777777" w:rsidR="00943AF6" w:rsidRPr="00E53437" w:rsidRDefault="00AD45FA" w:rsidP="00AA15A1">
            <w:pPr>
              <w:jc w:val="center"/>
            </w:pPr>
            <w:r w:rsidRPr="00E53437">
              <w:t>1</w:t>
            </w:r>
          </w:p>
        </w:tc>
        <w:tc>
          <w:tcPr>
            <w:tcW w:w="1694" w:type="dxa"/>
            <w:vAlign w:val="center"/>
          </w:tcPr>
          <w:p w14:paraId="7A53A73C" w14:textId="77777777" w:rsidR="00943AF6" w:rsidRPr="00E53437" w:rsidRDefault="00AD45FA" w:rsidP="00AA15A1">
            <w:pPr>
              <w:jc w:val="center"/>
            </w:pPr>
            <w:r w:rsidRPr="00E53437">
              <w:t>3</w:t>
            </w:r>
          </w:p>
        </w:tc>
      </w:tr>
      <w:tr w:rsidR="00943AF6" w:rsidRPr="00E53437" w14:paraId="7F26C588" w14:textId="77777777" w:rsidTr="00941812">
        <w:trPr>
          <w:jc w:val="center"/>
        </w:trPr>
        <w:tc>
          <w:tcPr>
            <w:tcW w:w="5524" w:type="dxa"/>
            <w:shd w:val="clear" w:color="auto" w:fill="0093DD"/>
          </w:tcPr>
          <w:p w14:paraId="1BA622F6" w14:textId="77777777" w:rsidR="00943AF6" w:rsidRPr="000D2E4F" w:rsidRDefault="006B1446" w:rsidP="007B7CBE">
            <w:pPr>
              <w:rPr>
                <w:color w:val="FFFFFF" w:themeColor="background1"/>
              </w:rPr>
            </w:pPr>
            <w:r w:rsidRPr="000D2E4F">
              <w:rPr>
                <w:color w:val="FFFFFF" w:themeColor="background1"/>
              </w:rPr>
              <w:t>Kriterij 4</w:t>
            </w:r>
            <w:r w:rsidR="0014783B" w:rsidRPr="000D2E4F">
              <w:rPr>
                <w:color w:val="FFFFFF" w:themeColor="background1"/>
              </w:rPr>
              <w:t>. Dizajn i zrelost projekta</w:t>
            </w:r>
          </w:p>
        </w:tc>
        <w:tc>
          <w:tcPr>
            <w:tcW w:w="1842" w:type="dxa"/>
            <w:vAlign w:val="center"/>
          </w:tcPr>
          <w:p w14:paraId="4F97F256" w14:textId="204E9F2D" w:rsidR="00943AF6" w:rsidRPr="00E53437" w:rsidRDefault="00406583" w:rsidP="00AA15A1">
            <w:pPr>
              <w:jc w:val="center"/>
            </w:pPr>
            <w:r>
              <w:t>1</w:t>
            </w:r>
          </w:p>
        </w:tc>
        <w:tc>
          <w:tcPr>
            <w:tcW w:w="1694" w:type="dxa"/>
            <w:vAlign w:val="center"/>
          </w:tcPr>
          <w:p w14:paraId="1338A536" w14:textId="033D478F" w:rsidR="00943AF6" w:rsidRPr="00E53437" w:rsidRDefault="00406583" w:rsidP="00AA15A1">
            <w:pPr>
              <w:jc w:val="center"/>
            </w:pPr>
            <w:r>
              <w:t>20</w:t>
            </w:r>
          </w:p>
        </w:tc>
      </w:tr>
      <w:tr w:rsidR="00943AF6" w:rsidRPr="00E53437" w14:paraId="16CB86CA" w14:textId="77777777" w:rsidTr="00941812">
        <w:trPr>
          <w:jc w:val="center"/>
        </w:trPr>
        <w:tc>
          <w:tcPr>
            <w:tcW w:w="5524" w:type="dxa"/>
            <w:shd w:val="clear" w:color="auto" w:fill="0093DD"/>
          </w:tcPr>
          <w:p w14:paraId="0D74E619" w14:textId="77777777" w:rsidR="00943AF6" w:rsidRPr="000D2E4F" w:rsidRDefault="006B1446" w:rsidP="007B7CBE">
            <w:pPr>
              <w:rPr>
                <w:color w:val="FFFFFF" w:themeColor="background1"/>
              </w:rPr>
            </w:pPr>
            <w:r w:rsidRPr="000D2E4F">
              <w:rPr>
                <w:color w:val="FFFFFF" w:themeColor="background1"/>
              </w:rPr>
              <w:t>Kriterij 5</w:t>
            </w:r>
            <w:r w:rsidR="0014783B" w:rsidRPr="000D2E4F">
              <w:rPr>
                <w:color w:val="FFFFFF" w:themeColor="background1"/>
              </w:rPr>
              <w:t>. Inovativnost u planu izvedbe projekta</w:t>
            </w:r>
          </w:p>
        </w:tc>
        <w:tc>
          <w:tcPr>
            <w:tcW w:w="1842" w:type="dxa"/>
            <w:vAlign w:val="center"/>
          </w:tcPr>
          <w:p w14:paraId="58AC11F1" w14:textId="77777777" w:rsidR="00943AF6" w:rsidRPr="00E53437" w:rsidRDefault="0014783B" w:rsidP="00AA15A1">
            <w:pPr>
              <w:jc w:val="center"/>
            </w:pPr>
            <w:r w:rsidRPr="00E53437">
              <w:t>1</w:t>
            </w:r>
            <w:r w:rsidR="00F163E2" w:rsidRPr="00E53437">
              <w:t>8</w:t>
            </w:r>
          </w:p>
        </w:tc>
        <w:tc>
          <w:tcPr>
            <w:tcW w:w="1694" w:type="dxa"/>
            <w:vAlign w:val="center"/>
          </w:tcPr>
          <w:p w14:paraId="5C39219E" w14:textId="77777777" w:rsidR="00943AF6" w:rsidRPr="00E53437" w:rsidRDefault="00F163E2" w:rsidP="00AA15A1">
            <w:pPr>
              <w:jc w:val="center"/>
            </w:pPr>
            <w:r w:rsidRPr="00E53437">
              <w:t>24</w:t>
            </w:r>
          </w:p>
        </w:tc>
      </w:tr>
      <w:tr w:rsidR="00943AF6" w:rsidRPr="00E53437" w14:paraId="5E2C6A31" w14:textId="77777777" w:rsidTr="00941812">
        <w:trPr>
          <w:jc w:val="center"/>
        </w:trPr>
        <w:tc>
          <w:tcPr>
            <w:tcW w:w="5524" w:type="dxa"/>
            <w:shd w:val="clear" w:color="auto" w:fill="0093DD"/>
          </w:tcPr>
          <w:p w14:paraId="18FEA570" w14:textId="77777777" w:rsidR="00943AF6" w:rsidRPr="000D2E4F" w:rsidRDefault="006B1446" w:rsidP="007B7CBE">
            <w:pPr>
              <w:rPr>
                <w:color w:val="FFFFFF" w:themeColor="background1"/>
              </w:rPr>
            </w:pPr>
            <w:r w:rsidRPr="000D2E4F">
              <w:rPr>
                <w:color w:val="FFFFFF" w:themeColor="background1"/>
              </w:rPr>
              <w:t>Kriterij 6</w:t>
            </w:r>
            <w:r w:rsidR="0014783B" w:rsidRPr="000D2E4F">
              <w:rPr>
                <w:color w:val="FFFFFF" w:themeColor="background1"/>
              </w:rPr>
              <w:t>. Doprinos projektnog prijedloga rješavanju specifičnih razvojnih problema na određenom teritoriju</w:t>
            </w:r>
          </w:p>
        </w:tc>
        <w:tc>
          <w:tcPr>
            <w:tcW w:w="1842" w:type="dxa"/>
            <w:vAlign w:val="center"/>
          </w:tcPr>
          <w:p w14:paraId="7C1D7A0C" w14:textId="77777777" w:rsidR="00943AF6" w:rsidRPr="00E53437" w:rsidRDefault="0014783B" w:rsidP="00AA15A1">
            <w:pPr>
              <w:jc w:val="center"/>
            </w:pPr>
            <w:r w:rsidRPr="00E53437">
              <w:t>4</w:t>
            </w:r>
          </w:p>
        </w:tc>
        <w:tc>
          <w:tcPr>
            <w:tcW w:w="1694" w:type="dxa"/>
            <w:vAlign w:val="center"/>
          </w:tcPr>
          <w:p w14:paraId="11E01FB0" w14:textId="77777777" w:rsidR="00943AF6" w:rsidRPr="00E53437" w:rsidRDefault="0014783B" w:rsidP="00AA15A1">
            <w:pPr>
              <w:jc w:val="center"/>
            </w:pPr>
            <w:r w:rsidRPr="00E53437">
              <w:t>20</w:t>
            </w:r>
          </w:p>
        </w:tc>
      </w:tr>
      <w:tr w:rsidR="00943AF6" w:rsidRPr="00E53437" w14:paraId="21699AA7" w14:textId="77777777" w:rsidTr="00941812">
        <w:trPr>
          <w:jc w:val="center"/>
        </w:trPr>
        <w:tc>
          <w:tcPr>
            <w:tcW w:w="5524" w:type="dxa"/>
            <w:shd w:val="clear" w:color="auto" w:fill="0093DD"/>
          </w:tcPr>
          <w:p w14:paraId="68F2D009" w14:textId="77777777" w:rsidR="00943AF6" w:rsidRPr="000D2E4F" w:rsidRDefault="006B1446" w:rsidP="007B7CBE">
            <w:pPr>
              <w:rPr>
                <w:color w:val="FFFFFF" w:themeColor="background1"/>
              </w:rPr>
            </w:pPr>
            <w:r w:rsidRPr="000D2E4F">
              <w:rPr>
                <w:color w:val="FFFFFF" w:themeColor="background1"/>
              </w:rPr>
              <w:t>Kriterij 7</w:t>
            </w:r>
            <w:r w:rsidR="0014783B" w:rsidRPr="000D2E4F">
              <w:rPr>
                <w:color w:val="FFFFFF" w:themeColor="background1"/>
              </w:rPr>
              <w:t>. Promicanje jednakih mogućnosti i socijalne uključenosti i Promicanje održivog razvoja</w:t>
            </w:r>
          </w:p>
        </w:tc>
        <w:tc>
          <w:tcPr>
            <w:tcW w:w="1842" w:type="dxa"/>
            <w:vAlign w:val="center"/>
          </w:tcPr>
          <w:p w14:paraId="4623DB3C" w14:textId="77777777" w:rsidR="00943AF6" w:rsidRPr="00E53437" w:rsidRDefault="00F163E2" w:rsidP="00AA15A1">
            <w:pPr>
              <w:jc w:val="center"/>
            </w:pPr>
            <w:r w:rsidRPr="00E53437">
              <w:t>1</w:t>
            </w:r>
          </w:p>
        </w:tc>
        <w:tc>
          <w:tcPr>
            <w:tcW w:w="1694" w:type="dxa"/>
            <w:vAlign w:val="center"/>
          </w:tcPr>
          <w:p w14:paraId="689E7133" w14:textId="77777777" w:rsidR="00943AF6" w:rsidRPr="00E53437" w:rsidRDefault="00F163E2" w:rsidP="00AA15A1">
            <w:pPr>
              <w:jc w:val="center"/>
            </w:pPr>
            <w:r w:rsidRPr="00E53437">
              <w:t>3</w:t>
            </w:r>
          </w:p>
        </w:tc>
      </w:tr>
      <w:tr w:rsidR="00943AF6" w:rsidRPr="00E53437" w14:paraId="11806797" w14:textId="77777777" w:rsidTr="00941812">
        <w:trPr>
          <w:jc w:val="center"/>
        </w:trPr>
        <w:tc>
          <w:tcPr>
            <w:tcW w:w="5524" w:type="dxa"/>
            <w:shd w:val="clear" w:color="auto" w:fill="0093DD"/>
          </w:tcPr>
          <w:p w14:paraId="6B5ECC6F" w14:textId="77777777" w:rsidR="00943AF6" w:rsidRPr="00941812" w:rsidRDefault="0014783B" w:rsidP="007B7CBE">
            <w:pPr>
              <w:rPr>
                <w:color w:val="FFFFFF" w:themeColor="background1"/>
              </w:rPr>
            </w:pPr>
            <w:r w:rsidRPr="00941812">
              <w:rPr>
                <w:color w:val="FFFFFF" w:themeColor="background1"/>
              </w:rPr>
              <w:t xml:space="preserve">UKUPNO </w:t>
            </w:r>
          </w:p>
        </w:tc>
        <w:tc>
          <w:tcPr>
            <w:tcW w:w="1842" w:type="dxa"/>
            <w:shd w:val="clear" w:color="auto" w:fill="0093DD"/>
          </w:tcPr>
          <w:p w14:paraId="2ED5C160" w14:textId="0CA20F1B" w:rsidR="00943AF6" w:rsidRPr="000D2E4F" w:rsidRDefault="00320926" w:rsidP="00AA15A1">
            <w:pPr>
              <w:jc w:val="center"/>
              <w:rPr>
                <w:color w:val="FFFFFF" w:themeColor="background1"/>
              </w:rPr>
            </w:pPr>
            <w:r>
              <w:rPr>
                <w:color w:val="FFFFFF" w:themeColor="background1"/>
              </w:rPr>
              <w:t>40</w:t>
            </w:r>
          </w:p>
        </w:tc>
        <w:tc>
          <w:tcPr>
            <w:tcW w:w="1694" w:type="dxa"/>
            <w:shd w:val="clear" w:color="auto" w:fill="0093DD"/>
          </w:tcPr>
          <w:p w14:paraId="59684DE0" w14:textId="77777777" w:rsidR="00943AF6" w:rsidRPr="000D2E4F" w:rsidRDefault="00F163E2" w:rsidP="00AA15A1">
            <w:pPr>
              <w:jc w:val="center"/>
              <w:rPr>
                <w:color w:val="FFFFFF" w:themeColor="background1"/>
              </w:rPr>
            </w:pPr>
            <w:r w:rsidRPr="000D2E4F">
              <w:rPr>
                <w:color w:val="FFFFFF" w:themeColor="background1"/>
              </w:rPr>
              <w:t>100</w:t>
            </w:r>
          </w:p>
        </w:tc>
      </w:tr>
    </w:tbl>
    <w:p w14:paraId="18097424" w14:textId="77777777" w:rsidR="00943AF6" w:rsidRPr="00E53437" w:rsidRDefault="0014783B" w:rsidP="009038E9">
      <w:pPr>
        <w:pStyle w:val="NoSpacing"/>
        <w:spacing w:before="240"/>
      </w:pPr>
      <w:r w:rsidRPr="00E53437">
        <w:t>Svaki kriteriji ima svoj težinski faktor:</w:t>
      </w:r>
    </w:p>
    <w:p w14:paraId="3DB941CD" w14:textId="4A133636" w:rsidR="00943AF6" w:rsidRPr="00E53437" w:rsidRDefault="0014783B" w:rsidP="009038E9">
      <w:pPr>
        <w:pStyle w:val="ListParagraph"/>
        <w:numPr>
          <w:ilvl w:val="0"/>
          <w:numId w:val="15"/>
        </w:numPr>
        <w:spacing w:before="0"/>
      </w:pPr>
      <w:bookmarkStart w:id="191" w:name="_Hlk492284140"/>
      <w:r w:rsidRPr="00E53437">
        <w:t>Kriterij 1. Vrijednost za novac koju projekt nudi</w:t>
      </w:r>
      <w:r w:rsidR="006B1446" w:rsidRPr="00E53437">
        <w:t xml:space="preserve"> iznosi </w:t>
      </w:r>
      <w:r w:rsidR="00406583">
        <w:t>25</w:t>
      </w:r>
      <w:r w:rsidRPr="00E53437">
        <w:t>% od maksimalnog broja bodova</w:t>
      </w:r>
      <w:bookmarkEnd w:id="191"/>
      <w:r w:rsidRPr="00E53437">
        <w:t>;</w:t>
      </w:r>
    </w:p>
    <w:p w14:paraId="071E1C35" w14:textId="77777777" w:rsidR="006B1446" w:rsidRPr="00E53437" w:rsidRDefault="006B1446" w:rsidP="009038E9">
      <w:pPr>
        <w:pStyle w:val="ListParagraph"/>
        <w:numPr>
          <w:ilvl w:val="0"/>
          <w:numId w:val="15"/>
        </w:numPr>
        <w:spacing w:before="0"/>
      </w:pPr>
      <w:r w:rsidRPr="00E53437">
        <w:t>Kriterij 2. Financijska održivost projekta iznosi 5% od maksimalnog broja bodova;</w:t>
      </w:r>
    </w:p>
    <w:p w14:paraId="292CE2B7" w14:textId="77777777" w:rsidR="00943AF6" w:rsidRPr="00E53437" w:rsidRDefault="006B1446" w:rsidP="009038E9">
      <w:pPr>
        <w:pStyle w:val="ListParagraph"/>
        <w:numPr>
          <w:ilvl w:val="0"/>
          <w:numId w:val="15"/>
        </w:numPr>
        <w:spacing w:before="0"/>
      </w:pPr>
      <w:r w:rsidRPr="00E53437">
        <w:t>Kriterij 3</w:t>
      </w:r>
      <w:r w:rsidR="0014783B" w:rsidRPr="00E53437">
        <w:t>. Provedbeni ka</w:t>
      </w:r>
      <w:r w:rsidR="00AD45FA" w:rsidRPr="00E53437">
        <w:t>paciteti iznosi 3</w:t>
      </w:r>
      <w:r w:rsidR="0014783B" w:rsidRPr="00E53437">
        <w:t>% od maksimalnog broja bodova;</w:t>
      </w:r>
    </w:p>
    <w:p w14:paraId="3A024891" w14:textId="39E34F4E" w:rsidR="00943AF6" w:rsidRPr="00E53437" w:rsidRDefault="006B1446" w:rsidP="009038E9">
      <w:pPr>
        <w:pStyle w:val="ListParagraph"/>
        <w:numPr>
          <w:ilvl w:val="0"/>
          <w:numId w:val="15"/>
        </w:numPr>
        <w:spacing w:before="0"/>
      </w:pPr>
      <w:r w:rsidRPr="00E53437">
        <w:t>Kriterij 4</w:t>
      </w:r>
      <w:r w:rsidR="0014783B" w:rsidRPr="00E53437">
        <w:t xml:space="preserve">. Dizajn i zrelost projekta iznosi </w:t>
      </w:r>
      <w:r w:rsidR="00406583">
        <w:t>20</w:t>
      </w:r>
      <w:r w:rsidR="0014783B" w:rsidRPr="00E53437">
        <w:t>% od maksimalnog broja bodova;</w:t>
      </w:r>
    </w:p>
    <w:p w14:paraId="04A6C476" w14:textId="77777777" w:rsidR="00943AF6" w:rsidRPr="00E53437" w:rsidRDefault="006B1446" w:rsidP="009038E9">
      <w:pPr>
        <w:pStyle w:val="ListParagraph"/>
        <w:numPr>
          <w:ilvl w:val="0"/>
          <w:numId w:val="15"/>
        </w:numPr>
        <w:spacing w:before="0"/>
      </w:pPr>
      <w:r w:rsidRPr="00E53437">
        <w:t>Kriterij 5</w:t>
      </w:r>
      <w:r w:rsidR="0014783B" w:rsidRPr="00E53437">
        <w:t xml:space="preserve">. Inovativnost u </w:t>
      </w:r>
      <w:r w:rsidR="00F163E2" w:rsidRPr="00E53437">
        <w:t>planu izvedbe projekta iznosi 24</w:t>
      </w:r>
      <w:r w:rsidR="0014783B" w:rsidRPr="00E53437">
        <w:t>% od maksimalnog broja bodova;</w:t>
      </w:r>
    </w:p>
    <w:p w14:paraId="0CCB97EB" w14:textId="77777777" w:rsidR="00943AF6" w:rsidRPr="00E53437" w:rsidRDefault="006B1446" w:rsidP="009038E9">
      <w:pPr>
        <w:pStyle w:val="ListParagraph"/>
        <w:numPr>
          <w:ilvl w:val="0"/>
          <w:numId w:val="15"/>
        </w:numPr>
        <w:spacing w:before="0"/>
      </w:pPr>
      <w:r w:rsidRPr="00E53437">
        <w:t>Kriterij 6</w:t>
      </w:r>
      <w:r w:rsidR="0014783B" w:rsidRPr="00E53437">
        <w:t>. Doprinos projektnog prijedloga rješavanju specifičnih razvojnih problema na određenom teritoriju iznosi 20% od maksimalnog broja bodova;</w:t>
      </w:r>
    </w:p>
    <w:p w14:paraId="798FDCEC" w14:textId="77777777" w:rsidR="00943AF6" w:rsidRPr="00E53437" w:rsidRDefault="006B1446" w:rsidP="009038E9">
      <w:pPr>
        <w:pStyle w:val="ListParagraph"/>
        <w:numPr>
          <w:ilvl w:val="0"/>
          <w:numId w:val="15"/>
        </w:numPr>
        <w:spacing w:before="0"/>
      </w:pPr>
      <w:r w:rsidRPr="00E53437">
        <w:t>Kriterij 7</w:t>
      </w:r>
      <w:r w:rsidR="0014783B" w:rsidRPr="00E53437">
        <w:t>. Promicanje jednakih mogućnosti i socijalne uključenosti i Prom</w:t>
      </w:r>
      <w:r w:rsidR="00F163E2" w:rsidRPr="00E53437">
        <w:t>icanje održivog razvoja iznosi 3</w:t>
      </w:r>
      <w:r w:rsidR="0014783B" w:rsidRPr="00E53437">
        <w:t xml:space="preserve">% od maksimalnog broja bodova. </w:t>
      </w:r>
    </w:p>
    <w:p w14:paraId="73667FB9" w14:textId="17DAD520" w:rsidR="00943AF6" w:rsidRPr="00E53437" w:rsidRDefault="0014783B" w:rsidP="007B7CBE">
      <w:pPr>
        <w:pStyle w:val="NoSpacing"/>
      </w:pPr>
      <w:r w:rsidRPr="00E53437">
        <w:t xml:space="preserve">Projektni prijedlog sveukupno mora ostvariti sljedeće kriterije kako bi bio upućen u sljedeću fazu </w:t>
      </w:r>
      <w:r w:rsidR="00365C14">
        <w:t>Postupka</w:t>
      </w:r>
      <w:r w:rsidR="00271F41" w:rsidRPr="00271F41">
        <w:t xml:space="preserve"> dodjele</w:t>
      </w:r>
      <w:r w:rsidRPr="00E53437">
        <w:t>:</w:t>
      </w:r>
    </w:p>
    <w:p w14:paraId="3E3EDF08" w14:textId="58AC016B" w:rsidR="00943AF6" w:rsidRPr="00E53437" w:rsidRDefault="0014783B" w:rsidP="009038E9">
      <w:pPr>
        <w:pStyle w:val="ListParagraph"/>
        <w:numPr>
          <w:ilvl w:val="0"/>
          <w:numId w:val="2"/>
        </w:numPr>
        <w:spacing w:before="0"/>
      </w:pPr>
      <w:bookmarkStart w:id="192" w:name="_Hlk492284516"/>
      <w:r w:rsidRPr="00E53437">
        <w:t xml:space="preserve">za Kriterij 1. Vrijednost za novac koju projekt nudi minimalno </w:t>
      </w:r>
      <w:r w:rsidR="00156432">
        <w:t>15</w:t>
      </w:r>
      <w:r w:rsidRPr="00E53437">
        <w:t xml:space="preserve"> </w:t>
      </w:r>
      <w:proofErr w:type="spellStart"/>
      <w:r w:rsidRPr="00E53437">
        <w:t>bo</w:t>
      </w:r>
      <w:r w:rsidR="00D55E8F">
        <w:t>P</w:t>
      </w:r>
      <w:r w:rsidRPr="00E53437">
        <w:t>dova</w:t>
      </w:r>
      <w:bookmarkEnd w:id="192"/>
      <w:proofErr w:type="spellEnd"/>
      <w:r w:rsidRPr="00E53437">
        <w:t>, odnosno, za:</w:t>
      </w:r>
    </w:p>
    <w:p w14:paraId="0CFF1571" w14:textId="7902D70B" w:rsidR="00943AF6" w:rsidRPr="00E53437" w:rsidRDefault="0014783B" w:rsidP="009038E9">
      <w:pPr>
        <w:pStyle w:val="ListParagraph"/>
        <w:numPr>
          <w:ilvl w:val="1"/>
          <w:numId w:val="2"/>
        </w:numPr>
        <w:spacing w:before="0"/>
      </w:pPr>
      <w:r w:rsidRPr="00E53437">
        <w:t>Kriterij 1.1. Relativni udio (%) privatnih sredstava i/ili vlastitih sredstva JLRS-ova u odnosu na ukupne prihvatljive</w:t>
      </w:r>
      <w:r w:rsidR="006B1446" w:rsidRPr="00E53437">
        <w:t xml:space="preserve"> troškove projekta – minimalno </w:t>
      </w:r>
      <w:r w:rsidR="00156432">
        <w:t>9</w:t>
      </w:r>
      <w:r w:rsidRPr="00E53437">
        <w:t xml:space="preserve"> bodova,</w:t>
      </w:r>
    </w:p>
    <w:p w14:paraId="30E65A3B" w14:textId="7D00ACF7" w:rsidR="00943AF6" w:rsidRPr="00E53437" w:rsidRDefault="0014783B" w:rsidP="009038E9">
      <w:pPr>
        <w:pStyle w:val="ListParagraph"/>
        <w:numPr>
          <w:ilvl w:val="1"/>
          <w:numId w:val="2"/>
        </w:numPr>
        <w:spacing w:before="0"/>
      </w:pPr>
      <w:r w:rsidRPr="00E53437">
        <w:t xml:space="preserve">Kriterij 1.2. Prosječna potpora po krajnjem korisniku – minimalno </w:t>
      </w:r>
      <w:r w:rsidR="00156432">
        <w:t>6</w:t>
      </w:r>
      <w:r w:rsidRPr="00E53437">
        <w:t xml:space="preserve"> boda; </w:t>
      </w:r>
    </w:p>
    <w:p w14:paraId="10205C88" w14:textId="77777777" w:rsidR="00943AF6" w:rsidRPr="00E53437" w:rsidRDefault="006B1446" w:rsidP="009038E9">
      <w:pPr>
        <w:pStyle w:val="ListParagraph"/>
        <w:numPr>
          <w:ilvl w:val="0"/>
          <w:numId w:val="2"/>
        </w:numPr>
        <w:spacing w:before="0"/>
      </w:pPr>
      <w:r w:rsidRPr="00E53437">
        <w:t>za Kriterij 3</w:t>
      </w:r>
      <w:r w:rsidR="0014783B" w:rsidRPr="00E53437">
        <w:t>. P</w:t>
      </w:r>
      <w:r w:rsidR="003839F7" w:rsidRPr="00E53437">
        <w:t>rovedbeni kapaciteti minimalno 1 bod</w:t>
      </w:r>
      <w:r w:rsidR="0014783B" w:rsidRPr="00E53437">
        <w:t xml:space="preserve">; </w:t>
      </w:r>
    </w:p>
    <w:p w14:paraId="448A91BE" w14:textId="69386B49" w:rsidR="00943AF6" w:rsidRPr="00E53437" w:rsidRDefault="006B1446" w:rsidP="009038E9">
      <w:pPr>
        <w:pStyle w:val="ListParagraph"/>
        <w:numPr>
          <w:ilvl w:val="0"/>
          <w:numId w:val="2"/>
        </w:numPr>
        <w:spacing w:before="0"/>
      </w:pPr>
      <w:r w:rsidRPr="00E53437">
        <w:t>za Kriterij 4</w:t>
      </w:r>
      <w:r w:rsidR="0014783B" w:rsidRPr="00E53437">
        <w:t xml:space="preserve">. Dizajn i zrelost projekta minimalno </w:t>
      </w:r>
      <w:r w:rsidR="00406583">
        <w:t>1</w:t>
      </w:r>
      <w:r w:rsidR="00406583" w:rsidRPr="00E53437">
        <w:t xml:space="preserve"> </w:t>
      </w:r>
      <w:r w:rsidR="0014783B" w:rsidRPr="00E53437">
        <w:t xml:space="preserve">bod, </w:t>
      </w:r>
    </w:p>
    <w:p w14:paraId="19EACDA4" w14:textId="77777777" w:rsidR="00943AF6" w:rsidRPr="00E53437" w:rsidRDefault="006B1446" w:rsidP="009038E9">
      <w:pPr>
        <w:pStyle w:val="ListParagraph"/>
        <w:numPr>
          <w:ilvl w:val="0"/>
          <w:numId w:val="2"/>
        </w:numPr>
        <w:spacing w:before="0"/>
      </w:pPr>
      <w:r w:rsidRPr="00E53437">
        <w:t>za Kriterij 5</w:t>
      </w:r>
      <w:r w:rsidR="0014783B" w:rsidRPr="00E53437">
        <w:t>. Inovativnost u pla</w:t>
      </w:r>
      <w:r w:rsidR="00F163E2" w:rsidRPr="00E53437">
        <w:t>nu izvedbe projekta minimalno 18</w:t>
      </w:r>
      <w:r w:rsidR="0014783B" w:rsidRPr="00E53437">
        <w:t xml:space="preserve"> bodova, odnosno, za:</w:t>
      </w:r>
    </w:p>
    <w:p w14:paraId="5FDFBF3A" w14:textId="77777777" w:rsidR="00943AF6" w:rsidRPr="00E53437" w:rsidRDefault="006B1446" w:rsidP="009038E9">
      <w:pPr>
        <w:pStyle w:val="ListParagraph"/>
        <w:numPr>
          <w:ilvl w:val="1"/>
          <w:numId w:val="2"/>
        </w:numPr>
        <w:spacing w:before="0"/>
      </w:pPr>
      <w:r w:rsidRPr="00E53437">
        <w:lastRenderedPageBreak/>
        <w:t>Kriterij 5</w:t>
      </w:r>
      <w:r w:rsidR="0014783B" w:rsidRPr="00E53437">
        <w:t xml:space="preserve">.1. Ukupan udio stanova u bijelim područjima, a kojima će se u okviru projekta omogućiti </w:t>
      </w:r>
      <w:proofErr w:type="spellStart"/>
      <w:r w:rsidR="0014783B" w:rsidRPr="00E53437">
        <w:t>ultrabrzi</w:t>
      </w:r>
      <w:proofErr w:type="spellEnd"/>
      <w:r w:rsidR="0014783B" w:rsidRPr="00E53437">
        <w:t xml:space="preserve"> pristup od najmanje 100</w:t>
      </w:r>
      <w:r w:rsidR="00F163E2" w:rsidRPr="00E53437">
        <w:t xml:space="preserve"> Mbit/s simetrično – minimalno 9</w:t>
      </w:r>
      <w:r w:rsidR="0014783B" w:rsidRPr="00E53437">
        <w:t xml:space="preserve"> bodova,</w:t>
      </w:r>
    </w:p>
    <w:p w14:paraId="25B80C2F" w14:textId="77777777" w:rsidR="00943AF6" w:rsidRPr="00E53437" w:rsidRDefault="006B1446" w:rsidP="009038E9">
      <w:pPr>
        <w:pStyle w:val="ListParagraph"/>
        <w:numPr>
          <w:ilvl w:val="1"/>
          <w:numId w:val="2"/>
        </w:numPr>
        <w:spacing w:before="0"/>
      </w:pPr>
      <w:r w:rsidRPr="00E53437">
        <w:t>Kriterij 5</w:t>
      </w:r>
      <w:r w:rsidR="0014783B" w:rsidRPr="00E53437">
        <w:t xml:space="preserve">.2. Ukupan udio poslovnih i javnih korisnika u bijelim područjima, a kojima će se u okviru projekta omogućiti </w:t>
      </w:r>
      <w:proofErr w:type="spellStart"/>
      <w:r w:rsidR="0014783B" w:rsidRPr="00E53437">
        <w:t>ultrabrzi</w:t>
      </w:r>
      <w:proofErr w:type="spellEnd"/>
      <w:r w:rsidR="0014783B" w:rsidRPr="00E53437">
        <w:t xml:space="preserve"> pristup od najmanje 100 Mbit/s sim</w:t>
      </w:r>
      <w:r w:rsidR="00F163E2" w:rsidRPr="00E53437">
        <w:t>etrično – minimalno 9</w:t>
      </w:r>
      <w:r w:rsidR="0014783B" w:rsidRPr="00E53437">
        <w:t xml:space="preserve"> bodova;</w:t>
      </w:r>
    </w:p>
    <w:p w14:paraId="20B82112" w14:textId="77777777" w:rsidR="00943AF6" w:rsidRPr="00E53437" w:rsidRDefault="006B1446" w:rsidP="009038E9">
      <w:pPr>
        <w:pStyle w:val="ListParagraph"/>
        <w:numPr>
          <w:ilvl w:val="0"/>
          <w:numId w:val="2"/>
        </w:numPr>
        <w:spacing w:before="0"/>
      </w:pPr>
      <w:r w:rsidRPr="00E53437">
        <w:t>za Kriterij 6</w:t>
      </w:r>
      <w:r w:rsidR="0014783B" w:rsidRPr="00E53437">
        <w:t>. Doprinos projektnog prijedloga rješavanju specifičnih razvojnih problema na određenom teritoriju minimalno 4 boda;</w:t>
      </w:r>
    </w:p>
    <w:p w14:paraId="52D979A4" w14:textId="77777777" w:rsidR="00943AF6" w:rsidRPr="00E53437" w:rsidRDefault="006B1446" w:rsidP="009038E9">
      <w:pPr>
        <w:pStyle w:val="ListParagraph"/>
        <w:numPr>
          <w:ilvl w:val="0"/>
          <w:numId w:val="2"/>
        </w:numPr>
        <w:spacing w:before="0"/>
      </w:pPr>
      <w:r w:rsidRPr="00E53437">
        <w:t>za Kriterij 7</w:t>
      </w:r>
      <w:r w:rsidR="0014783B" w:rsidRPr="00E53437">
        <w:t>. Promicanje jednakih mogućnosti i socijalne uključenosti i Promicanje održivog raz</w:t>
      </w:r>
      <w:r w:rsidR="00F163E2" w:rsidRPr="00E53437">
        <w:t>voja minimalno 1 bod</w:t>
      </w:r>
      <w:r w:rsidR="0014783B" w:rsidRPr="00E53437">
        <w:t xml:space="preserve">. </w:t>
      </w:r>
    </w:p>
    <w:p w14:paraId="6BAA29FE" w14:textId="0F3A54C9" w:rsidR="00943AF6" w:rsidRDefault="0014783B" w:rsidP="007B7CBE">
      <w:r w:rsidRPr="00E53437">
        <w:t>Nakon što svi projektni prijedlozi budu ocijenjeni OOP priprema popis, odnosno rang-listu projektnih prijedloga</w:t>
      </w:r>
      <w:r w:rsidR="002F1D35">
        <w:t xml:space="preserve"> kojima </w:t>
      </w:r>
      <w:r w:rsidR="000173A8">
        <w:t>se iskorištavaju raspoloživa financijska sredstva</w:t>
      </w:r>
      <w:r w:rsidRPr="00E53437">
        <w:t xml:space="preserve">, a koja uključuje i rezervnu listu (obuhvaća projektne prijedloge koji su zadovoljili minimalni bodovni prag određen u </w:t>
      </w:r>
      <w:r w:rsidR="00C10C75">
        <w:t>Ograničenom pozivu</w:t>
      </w:r>
      <w:r w:rsidRPr="00E53437">
        <w:t xml:space="preserve">, ali prelaze okvir raspoloživih financijskih sredstava). </w:t>
      </w:r>
    </w:p>
    <w:p w14:paraId="6F50AF88" w14:textId="5BF77ADA" w:rsidR="00564233" w:rsidRDefault="00175692" w:rsidP="002C5E9B">
      <w:pPr>
        <w:spacing w:after="240"/>
      </w:pPr>
      <w:r w:rsidRPr="00175692">
        <w:t xml:space="preserve">Ukoliko je više projektnih prijedloga ostvarilo isti broj bodova, a raspoloživa financijska sredstva dostatna su za samo jedan ili neke od tih projektnih prijedloga, </w:t>
      </w:r>
      <w:r w:rsidR="006727F6">
        <w:t xml:space="preserve">projektni prijedlozi se rangiraju </w:t>
      </w:r>
      <w:r w:rsidR="00713E17">
        <w:t xml:space="preserve">sukladno </w:t>
      </w:r>
      <w:r w:rsidRPr="00175692">
        <w:t xml:space="preserve">metodologiji određivanja prioriteta </w:t>
      </w:r>
      <w:r w:rsidR="00713E17">
        <w:t>te</w:t>
      </w:r>
      <w:r w:rsidRPr="00175692">
        <w:t xml:space="preserve"> će prednost dobiti onaj projektni prijedlog koji je ostvario više bodova na važnijem odnosno prioritetnijem kriteriju, </w:t>
      </w:r>
      <w:r w:rsidR="00713E17">
        <w:t xml:space="preserve">a </w:t>
      </w:r>
      <w:r w:rsidRPr="00175692">
        <w:t xml:space="preserve">prema tablici </w:t>
      </w:r>
      <w:r w:rsidR="00713E17">
        <w:t>niže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00"/>
        <w:gridCol w:w="5083"/>
      </w:tblGrid>
      <w:tr w:rsidR="00564233" w:rsidRPr="00564233" w14:paraId="0ACD872C"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shd w:val="clear" w:color="auto" w:fill="0093DD"/>
            <w:vAlign w:val="center"/>
            <w:hideMark/>
          </w:tcPr>
          <w:p w14:paraId="3EC19DC2" w14:textId="77777777" w:rsidR="00564233" w:rsidRPr="00395492" w:rsidRDefault="00564233" w:rsidP="00395492">
            <w:pPr>
              <w:jc w:val="center"/>
              <w:rPr>
                <w:i/>
                <w:color w:val="FFFFFF" w:themeColor="background1"/>
                <w:lang w:eastAsia="hr-HR"/>
              </w:rPr>
            </w:pPr>
            <w:r w:rsidRPr="00395492">
              <w:rPr>
                <w:i/>
                <w:color w:val="FFFFFF" w:themeColor="background1"/>
                <w:lang w:eastAsia="hr-HR"/>
              </w:rPr>
              <w:t>Prioritet kriterija</w:t>
            </w:r>
          </w:p>
        </w:tc>
        <w:tc>
          <w:tcPr>
            <w:tcW w:w="5083" w:type="dxa"/>
            <w:tcBorders>
              <w:top w:val="single" w:sz="4" w:space="0" w:color="auto"/>
              <w:left w:val="single" w:sz="4" w:space="0" w:color="auto"/>
              <w:bottom w:val="single" w:sz="4" w:space="0" w:color="auto"/>
              <w:right w:val="single" w:sz="4" w:space="0" w:color="auto"/>
            </w:tcBorders>
            <w:shd w:val="clear" w:color="auto" w:fill="0093DD"/>
            <w:vAlign w:val="center"/>
            <w:hideMark/>
          </w:tcPr>
          <w:p w14:paraId="24CDEB6D" w14:textId="5850A8A7" w:rsidR="00564233" w:rsidRPr="00395492" w:rsidRDefault="00564233" w:rsidP="00395492">
            <w:pPr>
              <w:jc w:val="center"/>
              <w:rPr>
                <w:i/>
                <w:color w:val="FFFFFF" w:themeColor="background1"/>
                <w:lang w:eastAsia="hr-HR"/>
              </w:rPr>
            </w:pPr>
            <w:r w:rsidRPr="00395492">
              <w:rPr>
                <w:i/>
                <w:color w:val="FFFFFF" w:themeColor="background1"/>
                <w:lang w:eastAsia="hr-HR"/>
              </w:rPr>
              <w:t>Kriterij</w:t>
            </w:r>
          </w:p>
        </w:tc>
      </w:tr>
      <w:tr w:rsidR="00564233" w:rsidRPr="00564233" w14:paraId="09DE201F"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09C75CE8" w14:textId="77777777" w:rsidR="00564233" w:rsidRPr="00564233" w:rsidRDefault="00564233" w:rsidP="00870339">
            <w:pPr>
              <w:jc w:val="center"/>
              <w:rPr>
                <w:lang w:eastAsia="hr-HR"/>
              </w:rPr>
            </w:pPr>
            <w:r w:rsidRPr="00564233">
              <w:rPr>
                <w:lang w:eastAsia="hr-HR"/>
              </w:rPr>
              <w:t>1</w:t>
            </w:r>
          </w:p>
        </w:tc>
        <w:tc>
          <w:tcPr>
            <w:tcW w:w="5083" w:type="dxa"/>
            <w:tcBorders>
              <w:top w:val="nil"/>
              <w:left w:val="nil"/>
              <w:bottom w:val="single" w:sz="8" w:space="0" w:color="auto"/>
              <w:right w:val="single" w:sz="8" w:space="0" w:color="auto"/>
            </w:tcBorders>
            <w:hideMark/>
          </w:tcPr>
          <w:p w14:paraId="4043F36B" w14:textId="1D066909" w:rsidR="00564233" w:rsidRPr="00564233" w:rsidRDefault="00922DD0" w:rsidP="00941812">
            <w:pPr>
              <w:jc w:val="center"/>
              <w:rPr>
                <w:lang w:eastAsia="hr-HR"/>
              </w:rPr>
            </w:pPr>
            <w:r w:rsidRPr="00922DD0">
              <w:rPr>
                <w:lang w:eastAsia="hr-HR"/>
              </w:rPr>
              <w:t>Kriterij 4. Dizajn i zrelost projekta</w:t>
            </w:r>
          </w:p>
        </w:tc>
      </w:tr>
      <w:tr w:rsidR="00564233" w:rsidRPr="00564233" w14:paraId="5AF42233"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29830D58" w14:textId="77777777" w:rsidR="00564233" w:rsidRPr="00564233" w:rsidRDefault="00564233" w:rsidP="00870339">
            <w:pPr>
              <w:jc w:val="center"/>
              <w:rPr>
                <w:lang w:eastAsia="hr-HR"/>
              </w:rPr>
            </w:pPr>
            <w:r w:rsidRPr="00564233">
              <w:rPr>
                <w:lang w:eastAsia="hr-HR"/>
              </w:rPr>
              <w:t>2</w:t>
            </w:r>
          </w:p>
        </w:tc>
        <w:tc>
          <w:tcPr>
            <w:tcW w:w="5083" w:type="dxa"/>
            <w:tcBorders>
              <w:top w:val="nil"/>
              <w:left w:val="nil"/>
              <w:bottom w:val="single" w:sz="8" w:space="0" w:color="auto"/>
              <w:right w:val="single" w:sz="8" w:space="0" w:color="auto"/>
            </w:tcBorders>
            <w:hideMark/>
          </w:tcPr>
          <w:p w14:paraId="23A3B8C5" w14:textId="05FE5A28" w:rsidR="00564233" w:rsidRPr="00564233" w:rsidRDefault="002C5E9B" w:rsidP="00941812">
            <w:pPr>
              <w:jc w:val="center"/>
              <w:rPr>
                <w:lang w:eastAsia="hr-HR"/>
              </w:rPr>
            </w:pPr>
            <w:r w:rsidRPr="002C5E9B">
              <w:rPr>
                <w:lang w:eastAsia="hr-HR"/>
              </w:rPr>
              <w:t>Kriterij 5. Inovativnost u planu izvedbe projekta</w:t>
            </w:r>
          </w:p>
        </w:tc>
      </w:tr>
      <w:tr w:rsidR="00564233" w:rsidRPr="00564233" w14:paraId="4D96E73F"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62D0E70D" w14:textId="77777777" w:rsidR="00564233" w:rsidRPr="00564233" w:rsidRDefault="00564233" w:rsidP="00870339">
            <w:pPr>
              <w:jc w:val="center"/>
              <w:rPr>
                <w:lang w:eastAsia="hr-HR"/>
              </w:rPr>
            </w:pPr>
            <w:r w:rsidRPr="00564233">
              <w:rPr>
                <w:lang w:eastAsia="hr-HR"/>
              </w:rPr>
              <w:t>3</w:t>
            </w:r>
          </w:p>
        </w:tc>
        <w:tc>
          <w:tcPr>
            <w:tcW w:w="5083" w:type="dxa"/>
            <w:tcBorders>
              <w:top w:val="nil"/>
              <w:left w:val="nil"/>
              <w:bottom w:val="single" w:sz="8" w:space="0" w:color="auto"/>
              <w:right w:val="single" w:sz="8" w:space="0" w:color="auto"/>
            </w:tcBorders>
            <w:hideMark/>
          </w:tcPr>
          <w:p w14:paraId="033CC67A" w14:textId="30BE2774" w:rsidR="00564233" w:rsidRPr="00564233" w:rsidRDefault="00802650" w:rsidP="00941812">
            <w:pPr>
              <w:jc w:val="center"/>
              <w:rPr>
                <w:lang w:eastAsia="hr-HR"/>
              </w:rPr>
            </w:pPr>
            <w:r w:rsidRPr="00802650">
              <w:rPr>
                <w:lang w:eastAsia="hr-HR"/>
              </w:rPr>
              <w:t>Kriterij 6. Doprinos projektnog prijedloga rješavanju specifičnih razvojnih problema na određenom teritoriju</w:t>
            </w:r>
          </w:p>
        </w:tc>
      </w:tr>
      <w:tr w:rsidR="00564233" w:rsidRPr="00564233" w14:paraId="173AFDFE"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31324D2F" w14:textId="77777777" w:rsidR="00564233" w:rsidRPr="00564233" w:rsidRDefault="00564233" w:rsidP="00870339">
            <w:pPr>
              <w:jc w:val="center"/>
              <w:rPr>
                <w:lang w:eastAsia="hr-HR"/>
              </w:rPr>
            </w:pPr>
            <w:r w:rsidRPr="00564233">
              <w:rPr>
                <w:lang w:eastAsia="hr-HR"/>
              </w:rPr>
              <w:t>4</w:t>
            </w:r>
          </w:p>
        </w:tc>
        <w:tc>
          <w:tcPr>
            <w:tcW w:w="5083" w:type="dxa"/>
            <w:tcBorders>
              <w:top w:val="nil"/>
              <w:left w:val="nil"/>
              <w:bottom w:val="single" w:sz="8" w:space="0" w:color="auto"/>
              <w:right w:val="single" w:sz="8" w:space="0" w:color="auto"/>
            </w:tcBorders>
            <w:hideMark/>
          </w:tcPr>
          <w:p w14:paraId="71C7C0C3" w14:textId="3EEC0D03" w:rsidR="00564233" w:rsidRPr="00564233" w:rsidRDefault="00762838" w:rsidP="00941812">
            <w:pPr>
              <w:jc w:val="center"/>
              <w:rPr>
                <w:lang w:eastAsia="hr-HR"/>
              </w:rPr>
            </w:pPr>
            <w:r w:rsidRPr="00762838">
              <w:rPr>
                <w:lang w:eastAsia="hr-HR"/>
              </w:rPr>
              <w:t>Kriterij 1. Vrijednost za novac koju projekt nudi</w:t>
            </w:r>
          </w:p>
        </w:tc>
      </w:tr>
      <w:tr w:rsidR="00564233" w:rsidRPr="00564233" w14:paraId="6CE8C816"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4D2EA435" w14:textId="77777777" w:rsidR="00564233" w:rsidRPr="00564233" w:rsidRDefault="00564233" w:rsidP="00870339">
            <w:pPr>
              <w:jc w:val="center"/>
              <w:rPr>
                <w:lang w:eastAsia="hr-HR"/>
              </w:rPr>
            </w:pPr>
            <w:r w:rsidRPr="00564233">
              <w:rPr>
                <w:lang w:eastAsia="hr-HR"/>
              </w:rPr>
              <w:t>5</w:t>
            </w:r>
          </w:p>
        </w:tc>
        <w:tc>
          <w:tcPr>
            <w:tcW w:w="5083" w:type="dxa"/>
            <w:tcBorders>
              <w:top w:val="single" w:sz="4" w:space="0" w:color="auto"/>
              <w:left w:val="single" w:sz="4" w:space="0" w:color="auto"/>
              <w:bottom w:val="single" w:sz="4" w:space="0" w:color="auto"/>
              <w:right w:val="single" w:sz="4" w:space="0" w:color="auto"/>
            </w:tcBorders>
            <w:hideMark/>
          </w:tcPr>
          <w:p w14:paraId="115E622B" w14:textId="589C1103" w:rsidR="00564233" w:rsidRPr="00564233" w:rsidRDefault="00775EE8" w:rsidP="00941812">
            <w:pPr>
              <w:jc w:val="center"/>
              <w:rPr>
                <w:lang w:eastAsia="hr-HR"/>
              </w:rPr>
            </w:pPr>
            <w:r w:rsidRPr="00775EE8">
              <w:rPr>
                <w:lang w:eastAsia="hr-HR"/>
              </w:rPr>
              <w:t>Kriterij 2. Financijska održivost projekta</w:t>
            </w:r>
          </w:p>
        </w:tc>
      </w:tr>
      <w:tr w:rsidR="00922DD0" w:rsidRPr="00564233" w14:paraId="59D29AF9"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tcPr>
          <w:p w14:paraId="42C6DEFB" w14:textId="7F9036AB" w:rsidR="00922DD0" w:rsidRPr="00564233" w:rsidRDefault="00922DD0" w:rsidP="00870339">
            <w:pPr>
              <w:jc w:val="center"/>
              <w:rPr>
                <w:lang w:eastAsia="hr-HR"/>
              </w:rPr>
            </w:pPr>
            <w:r>
              <w:rPr>
                <w:lang w:eastAsia="hr-HR"/>
              </w:rPr>
              <w:t>6</w:t>
            </w:r>
          </w:p>
        </w:tc>
        <w:tc>
          <w:tcPr>
            <w:tcW w:w="5083" w:type="dxa"/>
            <w:tcBorders>
              <w:top w:val="single" w:sz="4" w:space="0" w:color="auto"/>
              <w:left w:val="single" w:sz="4" w:space="0" w:color="auto"/>
              <w:bottom w:val="single" w:sz="4" w:space="0" w:color="auto"/>
              <w:right w:val="single" w:sz="4" w:space="0" w:color="auto"/>
            </w:tcBorders>
          </w:tcPr>
          <w:p w14:paraId="62650DE3" w14:textId="79F1DF32" w:rsidR="00922DD0" w:rsidRPr="00564233" w:rsidRDefault="00775EE8" w:rsidP="00941812">
            <w:pPr>
              <w:jc w:val="center"/>
              <w:rPr>
                <w:lang w:eastAsia="hr-HR"/>
              </w:rPr>
            </w:pPr>
            <w:r w:rsidRPr="00775EE8">
              <w:rPr>
                <w:lang w:eastAsia="hr-HR"/>
              </w:rPr>
              <w:t>Kriterij 7. Promicanje jednakih mogućnosti i socijalne uključenosti i Promicanje održivog razvoja</w:t>
            </w:r>
          </w:p>
        </w:tc>
      </w:tr>
      <w:tr w:rsidR="00922DD0" w:rsidRPr="00564233" w14:paraId="0CB94C4C"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tcPr>
          <w:p w14:paraId="6DBA372E" w14:textId="5A8E33C2" w:rsidR="00922DD0" w:rsidRPr="00564233" w:rsidRDefault="00922DD0" w:rsidP="00870339">
            <w:pPr>
              <w:jc w:val="center"/>
              <w:rPr>
                <w:lang w:eastAsia="hr-HR"/>
              </w:rPr>
            </w:pPr>
            <w:r>
              <w:rPr>
                <w:lang w:eastAsia="hr-HR"/>
              </w:rPr>
              <w:t>7</w:t>
            </w:r>
          </w:p>
        </w:tc>
        <w:tc>
          <w:tcPr>
            <w:tcW w:w="5083" w:type="dxa"/>
            <w:tcBorders>
              <w:top w:val="single" w:sz="4" w:space="0" w:color="auto"/>
              <w:left w:val="single" w:sz="4" w:space="0" w:color="auto"/>
              <w:bottom w:val="single" w:sz="4" w:space="0" w:color="auto"/>
              <w:right w:val="single" w:sz="4" w:space="0" w:color="auto"/>
            </w:tcBorders>
          </w:tcPr>
          <w:p w14:paraId="1BE3C996" w14:textId="77BF1C8D" w:rsidR="00922DD0" w:rsidRPr="00564233" w:rsidRDefault="00775EE8" w:rsidP="00941812">
            <w:pPr>
              <w:jc w:val="center"/>
              <w:rPr>
                <w:lang w:eastAsia="hr-HR"/>
              </w:rPr>
            </w:pPr>
            <w:r w:rsidRPr="00775EE8">
              <w:rPr>
                <w:lang w:eastAsia="hr-HR"/>
              </w:rPr>
              <w:t>Kriterij 3. Provedbeni kapaciteti</w:t>
            </w:r>
          </w:p>
        </w:tc>
      </w:tr>
    </w:tbl>
    <w:p w14:paraId="4BD36B7A" w14:textId="6693AAEC" w:rsidR="000173A8" w:rsidRPr="00E53437" w:rsidRDefault="0073144D" w:rsidP="00100A26">
      <w:pPr>
        <w:spacing w:before="240" w:after="120"/>
      </w:pPr>
      <w:r w:rsidRPr="0073144D">
        <w:t>U slučaju da dva (ili više) projektnih prijedloga imaju jednak broj bodova na svim kriterijima, prednost će se dati projektnom prijedlogu koji je prije podnesen</w:t>
      </w:r>
      <w:r w:rsidR="000173A8">
        <w:t>.</w:t>
      </w:r>
    </w:p>
    <w:tbl>
      <w:tblPr>
        <w:tblStyle w:val="TableGrid"/>
        <w:tblpPr w:leftFromText="180" w:rightFromText="180" w:vertAnchor="text" w:horzAnchor="margin" w:tblpX="-39" w:tblpY="113"/>
        <w:tblW w:w="9186" w:type="dxa"/>
        <w:tblLook w:val="04A0" w:firstRow="1" w:lastRow="0" w:firstColumn="1" w:lastColumn="0" w:noHBand="0" w:noVBand="1"/>
      </w:tblPr>
      <w:tblGrid>
        <w:gridCol w:w="9186"/>
      </w:tblGrid>
      <w:tr w:rsidR="00943AF6" w:rsidRPr="00E53437" w14:paraId="4EE5B258" w14:textId="77777777" w:rsidTr="00902CAC">
        <w:tc>
          <w:tcPr>
            <w:tcW w:w="9186" w:type="dxa"/>
            <w:shd w:val="clear" w:color="auto" w:fill="0093DD"/>
          </w:tcPr>
          <w:p w14:paraId="7A19E7FC" w14:textId="651B1609" w:rsidR="00943AF6" w:rsidRPr="002E5931" w:rsidRDefault="0014783B" w:rsidP="002E5931">
            <w:pPr>
              <w:spacing w:before="0"/>
              <w:rPr>
                <w:i/>
                <w:color w:val="000000"/>
              </w:rPr>
            </w:pPr>
            <w:r w:rsidRPr="002E5931">
              <w:rPr>
                <w:b/>
                <w:bCs/>
                <w:i/>
                <w:color w:val="FFFFFF" w:themeColor="background1"/>
              </w:rPr>
              <w:t>Napomena:</w:t>
            </w:r>
            <w:r w:rsidRPr="002E5931">
              <w:rPr>
                <w:i/>
                <w:color w:val="FFFFFF" w:themeColor="background1"/>
              </w:rPr>
              <w:t xml:space="preserve"> Projektni prijedlog koji nije uspješno prošao Fazu 2a ne može se uputiti u daljnje faze </w:t>
            </w:r>
            <w:r w:rsidR="00365C14">
              <w:rPr>
                <w:i/>
                <w:color w:val="FFFFFF" w:themeColor="background1"/>
              </w:rPr>
              <w:t>Postupka</w:t>
            </w:r>
            <w:r w:rsidR="00271F41" w:rsidRPr="00271F41">
              <w:rPr>
                <w:i/>
                <w:color w:val="FFFFFF" w:themeColor="background1"/>
              </w:rPr>
              <w:t xml:space="preserve"> dodjele</w:t>
            </w:r>
            <w:r w:rsidRPr="002E5931">
              <w:rPr>
                <w:i/>
                <w:color w:val="FFFFFF" w:themeColor="background1"/>
              </w:rPr>
              <w:t>.</w:t>
            </w:r>
          </w:p>
        </w:tc>
      </w:tr>
    </w:tbl>
    <w:p w14:paraId="660518F9" w14:textId="4B3DBEEE" w:rsidR="00943AF6" w:rsidRPr="00E53437" w:rsidRDefault="00D914D5" w:rsidP="007B7CBE">
      <w:pPr>
        <w:pStyle w:val="Heading3"/>
        <w:numPr>
          <w:ilvl w:val="2"/>
          <w:numId w:val="23"/>
        </w:numPr>
      </w:pPr>
      <w:bookmarkStart w:id="193" w:name="_Toc2619530"/>
      <w:bookmarkStart w:id="194" w:name="_Toc3480742"/>
      <w:r>
        <w:t xml:space="preserve">Faza </w:t>
      </w:r>
      <w:r w:rsidR="00AF1C0B">
        <w:t>2b</w:t>
      </w:r>
      <w:r>
        <w:t>.</w:t>
      </w:r>
      <w:r w:rsidR="006D3FF9">
        <w:t xml:space="preserve"> </w:t>
      </w:r>
      <w:r w:rsidR="0014783B" w:rsidRPr="00E53437">
        <w:t>Provjera prihvatljivosti troškova</w:t>
      </w:r>
      <w:bookmarkEnd w:id="193"/>
      <w:bookmarkEnd w:id="194"/>
      <w:r w:rsidR="0014783B" w:rsidRPr="00E53437">
        <w:t xml:space="preserve"> </w:t>
      </w:r>
    </w:p>
    <w:p w14:paraId="6C9BEB5C" w14:textId="77777777" w:rsidR="00943AF6" w:rsidRPr="00E53437" w:rsidRDefault="0014783B" w:rsidP="007B7CBE">
      <w:pPr>
        <w:pStyle w:val="NoSpacing"/>
      </w:pPr>
      <w:r w:rsidRPr="00E53437">
        <w:t xml:space="preserve">Cilj predmetne provjere je provjeriti usklađenost projektnih prijedloga s kriterijima prihvatljivosti troškova (poglavlje 2. ovih Uputa) primjenjujući tablicu Provjera </w:t>
      </w:r>
      <w:r w:rsidRPr="00E53437">
        <w:lastRenderedPageBreak/>
        <w:t xml:space="preserve">prihvatljivosti troškova, </w:t>
      </w:r>
      <w:r w:rsidRPr="00E53437">
        <w:rPr>
          <w:i/>
          <w:iCs/>
        </w:rPr>
        <w:t>Priloga 3. Kriteriji i obrasci postupka dodjele bespovratnih sredstava</w:t>
      </w:r>
      <w:r w:rsidRPr="00E53437">
        <w:t>. Provjeru prihvatljivosti troškova provodi PT2.</w:t>
      </w:r>
    </w:p>
    <w:p w14:paraId="61BCCF7D" w14:textId="2DADEC8E" w:rsidR="00943AF6" w:rsidRPr="00E53437" w:rsidRDefault="0014783B" w:rsidP="007B7CBE">
      <w:pPr>
        <w:pStyle w:val="NoSpacing"/>
      </w:pPr>
      <w:r w:rsidRPr="00E53437">
        <w:t xml:space="preserve">Tijekom provjere prihvatljivosti troškova provjerava se i osigurava da su ispunjeni uvjeti za financiranje pojedinog projektnog prijedloga, određujući najviši </w:t>
      </w:r>
      <w:r w:rsidR="00AE7887" w:rsidRPr="00E53437">
        <w:t xml:space="preserve">inicijalni </w:t>
      </w:r>
      <w:r w:rsidRPr="00E53437">
        <w:t>iznos prihvatljivih troškova,</w:t>
      </w:r>
      <w:r w:rsidR="00424985">
        <w:t xml:space="preserve"> </w:t>
      </w:r>
      <w:r w:rsidRPr="00E53437">
        <w:t>koji će biti uključen u prijedlog za donošenje Odluke o financiranju.</w:t>
      </w:r>
    </w:p>
    <w:p w14:paraId="2370D849" w14:textId="77777777" w:rsidR="00943AF6" w:rsidRPr="00E53437" w:rsidRDefault="0014783B" w:rsidP="007B7CBE">
      <w:pPr>
        <w:pStyle w:val="NoSpacing"/>
      </w:pPr>
      <w:r w:rsidRPr="00E53437">
        <w:t>Ako je potrebno, PT2 kao nadležno tijelo ispravlja predloženi proračun projekta, uklanjajući neprihvatljive troškove, pri čemu može:</w:t>
      </w:r>
    </w:p>
    <w:p w14:paraId="3B26353F" w14:textId="77777777" w:rsidR="00943AF6" w:rsidRPr="00E53437" w:rsidRDefault="0014783B" w:rsidP="002E5931">
      <w:pPr>
        <w:pStyle w:val="NoSpacing"/>
        <w:numPr>
          <w:ilvl w:val="0"/>
          <w:numId w:val="48"/>
        </w:numPr>
        <w:spacing w:before="0"/>
      </w:pPr>
      <w:r w:rsidRPr="00E53437">
        <w:t>prethodno od prijavitelja zatražiti dostavljanje dodatnih podataka kako bi se opravdala prihvatljivost troškova. Ako prijavitelj ne dostavi zadovoljavajuće podatke, ili ih ne dostavi u za to ostavljenom roku, isti se smatraju neprihvatljivima i uklanjaju iz proračuna; i/ili</w:t>
      </w:r>
    </w:p>
    <w:p w14:paraId="43D58BBA" w14:textId="77777777" w:rsidR="00943AF6" w:rsidRPr="00E53437" w:rsidRDefault="0014783B" w:rsidP="002E5931">
      <w:pPr>
        <w:pStyle w:val="NoSpacing"/>
        <w:numPr>
          <w:ilvl w:val="0"/>
          <w:numId w:val="48"/>
        </w:numPr>
        <w:spacing w:before="0"/>
      </w:pPr>
      <w:r w:rsidRPr="00E53437">
        <w:t xml:space="preserve">zajedno s prijaviteljem (pisanim putem ili na sastancima) prolaziti i "čistiti" stavke proračuna (predložene iznose uz pojedinu stavku kao i prihvatljivost stavki proračuna). </w:t>
      </w:r>
    </w:p>
    <w:p w14:paraId="60D0464E" w14:textId="0458BDE2" w:rsidR="00943AF6" w:rsidRPr="00E53437" w:rsidRDefault="0014783B" w:rsidP="007B7CBE">
      <w:pPr>
        <w:pStyle w:val="NoSpacing"/>
      </w:pPr>
      <w:r w:rsidRPr="00E53437">
        <w:t>U navedenim slučajevima nadležno tijelo od prijavitelja zahtijeva obrazloženja kojima se opravdavaju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094479B0" w14:textId="77777777" w:rsidR="00100A26" w:rsidRDefault="0014783B" w:rsidP="00100A26">
      <w:pPr>
        <w:pStyle w:val="NoSpacing"/>
      </w:pPr>
      <w:r w:rsidRPr="00E53437">
        <w:t>Ispravci proračuna poduzimaju se u opsegu u kojemu se ne utječe na rezultate prethodnih faza dodjele odnosno ne mijenja se koncept, opseg intervencije ili ciljevi predloženog projektnog prijedloga. Ispravci mogu biti od utjecaja jedino na iznos bespovratnih sredstava koji se dodjeljuje odnosno na intenzitet potpore.</w:t>
      </w:r>
    </w:p>
    <w:p w14:paraId="12E1208B" w14:textId="0528CCC6" w:rsidR="004771F8" w:rsidRPr="00E53437" w:rsidRDefault="004771F8" w:rsidP="00100A26">
      <w:pPr>
        <w:pStyle w:val="NoSpacing"/>
      </w:pPr>
      <w:r w:rsidRPr="00E53437">
        <w:t xml:space="preserve">PT2 provjerava prihvatljivost troškova: </w:t>
      </w:r>
    </w:p>
    <w:p w14:paraId="61AA1F0E" w14:textId="2350EA74" w:rsidR="004771F8" w:rsidRPr="00E53437" w:rsidRDefault="004771F8" w:rsidP="00100A26">
      <w:pPr>
        <w:pStyle w:val="ListParagraph"/>
        <w:numPr>
          <w:ilvl w:val="0"/>
          <w:numId w:val="68"/>
        </w:numPr>
        <w:spacing w:before="0"/>
      </w:pPr>
      <w:r w:rsidRPr="00E53437">
        <w:t xml:space="preserve">svih projektnih prijedloga koji su udovoljili minimalnom bodovnom pragu određenom u </w:t>
      </w:r>
      <w:r w:rsidR="00C10C75">
        <w:t>Ograničenom pozivu</w:t>
      </w:r>
      <w:r w:rsidRPr="00E53437">
        <w:t xml:space="preserve">, a kojima se iskorištava raspoloživ iznos bespovratnih sredstava u okviru ovog </w:t>
      </w:r>
      <w:r w:rsidR="00C10C75">
        <w:t>Ograničenog poziva</w:t>
      </w:r>
      <w:r w:rsidRPr="00E53437">
        <w:t>;</w:t>
      </w:r>
    </w:p>
    <w:p w14:paraId="56763C85" w14:textId="7DFA8635" w:rsidR="004771F8" w:rsidRPr="00E53437" w:rsidRDefault="004771F8" w:rsidP="00100A26">
      <w:pPr>
        <w:pStyle w:val="ListParagraph"/>
        <w:numPr>
          <w:ilvl w:val="0"/>
          <w:numId w:val="68"/>
        </w:numPr>
        <w:spacing w:before="0"/>
      </w:pPr>
      <w:r w:rsidRPr="00E53437">
        <w:t xml:space="preserve">onih projektnih prijedloga s rezervne liste (obuhvaća projektne prijedloge koji su zadovoljili minimalni bodovni prag određen u </w:t>
      </w:r>
      <w:r w:rsidR="00C10C75">
        <w:t>Ograničenom pozivu</w:t>
      </w:r>
      <w:r w:rsidRPr="00E53437">
        <w:t xml:space="preserve">, ali prelaze okvir raspoloživih financijskih sredstava), a čiji ukupan iznos zatraženih bespovratnih sredstava čini 50% raspoloživog iznosa bespovratnih sredstava u okviru ovog </w:t>
      </w:r>
      <w:r w:rsidR="00C10C75">
        <w:t>Ograničenog poziva</w:t>
      </w:r>
      <w:r w:rsidRPr="00E53437">
        <w:t xml:space="preserve">. </w:t>
      </w:r>
    </w:p>
    <w:p w14:paraId="6E96B4E8" w14:textId="5678EEE7" w:rsidR="004771F8" w:rsidRDefault="004771F8" w:rsidP="004771F8">
      <w:pPr>
        <w:pStyle w:val="NoSpacing"/>
      </w:pPr>
      <w:r w:rsidRPr="00E53437">
        <w:t>Postupak dodjele</w:t>
      </w:r>
      <w:r w:rsidR="00B83670">
        <w:t xml:space="preserve"> </w:t>
      </w:r>
      <w:r w:rsidRPr="00E53437">
        <w:t>za projektne prijedloge s rezervne liste može se nastaviti isključivo pod jednakim uvjetima,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prijavitelju se nudi mogućnost da u odgovarajućoj mjeri poveća udio sufinanciranja, a ukoliko on to odbije, pristupa se prvom idućem projektnom prijedlogu s rezervne liste.</w:t>
      </w:r>
    </w:p>
    <w:p w14:paraId="1A5AD50D" w14:textId="093DD15E" w:rsidR="00943AF6" w:rsidRPr="00E53437" w:rsidRDefault="0014783B" w:rsidP="007B7CBE">
      <w:r w:rsidRPr="00E53437">
        <w:t xml:space="preserve">Nakon što je provedena provjera prihvatljivosti troškova, PT2 priprema i podnosi </w:t>
      </w:r>
      <w:r w:rsidR="004771F8">
        <w:t>PT1</w:t>
      </w:r>
      <w:r w:rsidR="004771F8" w:rsidRPr="00E53437">
        <w:t xml:space="preserve"> </w:t>
      </w:r>
      <w:r w:rsidRPr="00E53437">
        <w:t xml:space="preserve">Izvješće o provjeri prihvatljivosti troškova za svaki pregledani projektni prijedlog, a koje sadrži zaključke i mišljenje o projektnim prijedlozima u odnosu na zadane kriterije </w:t>
      </w:r>
      <w:r w:rsidRPr="00E53437">
        <w:lastRenderedPageBreak/>
        <w:t xml:space="preserve">prihvatljivosti troškova, podatak o predloženim </w:t>
      </w:r>
      <w:r w:rsidR="00783BC5" w:rsidRPr="00E53437">
        <w:t xml:space="preserve">inicijalnim </w:t>
      </w:r>
      <w:r w:rsidRPr="00E53437">
        <w:t>prihvatljivim troškov</w:t>
      </w:r>
      <w:r w:rsidR="00C14E38">
        <w:t>im</w:t>
      </w:r>
      <w:r w:rsidRPr="00E53437">
        <w:t>a te iznosu bespovratnih sredstava koji će se dodijeliti.</w:t>
      </w:r>
    </w:p>
    <w:p w14:paraId="2DFAB611" w14:textId="514F72F0" w:rsidR="00943AF6" w:rsidRPr="00E53437" w:rsidRDefault="004771F8" w:rsidP="007B7CBE">
      <w:r w:rsidRPr="00230EEB">
        <w:t xml:space="preserve">Nakon provedene provjere prihvatljivosti </w:t>
      </w:r>
      <w:r w:rsidR="001A3642">
        <w:t>troškova</w:t>
      </w:r>
      <w:r w:rsidRPr="00230EEB">
        <w:t xml:space="preserve">, tijelo nadležno za provjeru prihvatljivosti </w:t>
      </w:r>
      <w:r w:rsidR="001A3642">
        <w:t>troškova</w:t>
      </w:r>
      <w:r w:rsidRPr="00230EEB">
        <w:t xml:space="preserve"> obavještava uspješne i neuspješne prijavitelje o rezultatima, pisanim putem.</w:t>
      </w:r>
    </w:p>
    <w:p w14:paraId="06276AB1" w14:textId="4326F74E" w:rsidR="00943AF6" w:rsidRPr="00E53437" w:rsidRDefault="0014783B" w:rsidP="007B7CBE">
      <w:pPr>
        <w:pStyle w:val="Heading3"/>
        <w:numPr>
          <w:ilvl w:val="2"/>
          <w:numId w:val="23"/>
        </w:numPr>
      </w:pPr>
      <w:bookmarkStart w:id="195" w:name="_Toc2619531"/>
      <w:bookmarkStart w:id="196" w:name="_Toc3480743"/>
      <w:r w:rsidRPr="00E53437">
        <w:t xml:space="preserve">Faza </w:t>
      </w:r>
      <w:r w:rsidR="00AF1C0B">
        <w:t>3</w:t>
      </w:r>
      <w:r w:rsidRPr="00E53437">
        <w:t>. Donošenje Odluke o financiranju</w:t>
      </w:r>
      <w:bookmarkEnd w:id="195"/>
      <w:bookmarkEnd w:id="196"/>
    </w:p>
    <w:p w14:paraId="3134CAD7" w14:textId="4A1A8D88" w:rsidR="00943AF6" w:rsidRPr="00E53437" w:rsidRDefault="0014783B" w:rsidP="007B7CBE">
      <w:pPr>
        <w:pStyle w:val="NoSpacing"/>
      </w:pPr>
      <w:r w:rsidRPr="00E53437">
        <w:t xml:space="preserve">Odluka o financiranju se donosi za projektne prijedloge koji su udovoljili svim kriterijima u prethodnim fazama </w:t>
      </w:r>
      <w:r w:rsidR="00271F41" w:rsidRPr="00271F41">
        <w:t>postupka dodjele</w:t>
      </w:r>
      <w:r w:rsidR="00365C14">
        <w:t>.</w:t>
      </w:r>
      <w:r w:rsidRPr="00E53437">
        <w:t xml:space="preserve"> U slučaju da preostala sredstva ne budu dovoljna za financiranje čitavog projekta, </w:t>
      </w:r>
      <w:r w:rsidR="003D210D">
        <w:t>p</w:t>
      </w:r>
      <w:r w:rsidRPr="00E53437">
        <w:t xml:space="preserve">rijavitelju može biti ponuđena mogućnost da poveća vlastiti udio u sufinanciranju kako bi se premostio taj manjak. Ako je </w:t>
      </w:r>
      <w:r w:rsidR="00B22886">
        <w:t>p</w:t>
      </w:r>
      <w:r w:rsidRPr="00E53437">
        <w:t>rijavitelj u mogućnosti</w:t>
      </w:r>
      <w:r w:rsidR="00C14E38">
        <w:t xml:space="preserve"> to ostvariti</w:t>
      </w:r>
      <w:r w:rsidRPr="00E53437">
        <w:t xml:space="preserve">, UT donosi Odluku o financiranju, nakon što je </w:t>
      </w:r>
      <w:r w:rsidR="00B22886">
        <w:t>p</w:t>
      </w:r>
      <w:r w:rsidRPr="00E53437">
        <w:t xml:space="preserve">rijavitelj tu mogućnost dokazao (financijska izviješća, bankovne garancije i slični elementi kao dokaz financijske sposobnosti). U slučaju da </w:t>
      </w:r>
      <w:r w:rsidR="003D210D">
        <w:t>p</w:t>
      </w:r>
      <w:r w:rsidRPr="00E53437">
        <w:t xml:space="preserve">rijavitelj ne može osigurati dodatna sredstva, neće se donijeti Odluka o financiranju i kontaktirat će se sljedećeg s popisa/liste projektnih prijedloga, a koji su udovoljili zahtjevima za ocjenjivanje kvalitete. Od </w:t>
      </w:r>
      <w:r w:rsidR="00B22886">
        <w:t>p</w:t>
      </w:r>
      <w:r w:rsidRPr="00E53437">
        <w:t>rijavitelja se neće zahtijevati smanjenje ili izmjena projektnih aktivnosti, a kako bi se uklopile u raspoloživo financiranje jer bi se radilo o nedopuštenoj izmjeni projektnog prijedloga.</w:t>
      </w:r>
    </w:p>
    <w:p w14:paraId="623FEA4A" w14:textId="77777777" w:rsidR="003D210D" w:rsidRDefault="0014783B" w:rsidP="003D210D">
      <w:pPr>
        <w:pStyle w:val="NoSpacing"/>
      </w:pPr>
      <w:r w:rsidRPr="00E53437">
        <w:t xml:space="preserve">Odluku o financiranju donosi čelnik tijela UT. </w:t>
      </w:r>
    </w:p>
    <w:p w14:paraId="3C97C668" w14:textId="759B4F58" w:rsidR="00943AF6" w:rsidRPr="00E53437" w:rsidRDefault="0014783B" w:rsidP="003D210D">
      <w:pPr>
        <w:pStyle w:val="NoSpacing"/>
      </w:pPr>
      <w:r w:rsidRPr="00E53437">
        <w:t>Odluka o financiranju mora sadržavati sljedeće podatke:</w:t>
      </w:r>
    </w:p>
    <w:p w14:paraId="25A3584D" w14:textId="77777777" w:rsidR="00943AF6" w:rsidRPr="00E53437" w:rsidRDefault="0014783B" w:rsidP="003D210D">
      <w:pPr>
        <w:pStyle w:val="NoSpacing"/>
        <w:numPr>
          <w:ilvl w:val="0"/>
          <w:numId w:val="16"/>
        </w:numPr>
        <w:spacing w:before="0"/>
      </w:pPr>
      <w:r w:rsidRPr="00E53437">
        <w:t>pravni temelj za donošenje Odluke;</w:t>
      </w:r>
    </w:p>
    <w:p w14:paraId="067F579F" w14:textId="59D66497" w:rsidR="00943AF6" w:rsidRPr="00E53437" w:rsidRDefault="0014783B" w:rsidP="003D210D">
      <w:pPr>
        <w:pStyle w:val="NoSpacing"/>
        <w:numPr>
          <w:ilvl w:val="0"/>
          <w:numId w:val="16"/>
        </w:numPr>
        <w:spacing w:before="0"/>
      </w:pPr>
      <w:r w:rsidRPr="00E53437">
        <w:t xml:space="preserve">naziv, adresu i OIB prijavitelja, </w:t>
      </w:r>
      <w:r w:rsidR="00CA045B">
        <w:t xml:space="preserve">i ako je primjenjivo, </w:t>
      </w:r>
      <w:r w:rsidR="00AC1897">
        <w:t>p</w:t>
      </w:r>
      <w:r w:rsidR="00CA045B">
        <w:t>artnera</w:t>
      </w:r>
      <w:r w:rsidRPr="00E53437">
        <w:t>;</w:t>
      </w:r>
    </w:p>
    <w:p w14:paraId="5E51137A" w14:textId="77777777" w:rsidR="00943AF6" w:rsidRPr="00E53437" w:rsidRDefault="0014783B" w:rsidP="003D210D">
      <w:pPr>
        <w:pStyle w:val="NoSpacing"/>
        <w:numPr>
          <w:ilvl w:val="0"/>
          <w:numId w:val="16"/>
        </w:numPr>
        <w:spacing w:before="0"/>
      </w:pPr>
      <w:r w:rsidRPr="00E53437">
        <w:t>naziv i referentni broj projektnog prijedloga;</w:t>
      </w:r>
    </w:p>
    <w:p w14:paraId="6765094F" w14:textId="77777777" w:rsidR="00943AF6" w:rsidRPr="00E53437" w:rsidRDefault="0014783B" w:rsidP="003D210D">
      <w:pPr>
        <w:pStyle w:val="NoSpacing"/>
        <w:numPr>
          <w:ilvl w:val="0"/>
          <w:numId w:val="16"/>
        </w:numPr>
        <w:spacing w:before="0"/>
      </w:pPr>
      <w:r w:rsidRPr="00E53437">
        <w:t>najviši iznos sredstava za financiranje prihvatljivih troškova projekta i stopu sufinanciranja;</w:t>
      </w:r>
    </w:p>
    <w:p w14:paraId="2A22FB4F" w14:textId="77777777" w:rsidR="00943AF6" w:rsidRPr="00E53437" w:rsidRDefault="0014783B" w:rsidP="003D210D">
      <w:pPr>
        <w:pStyle w:val="NoSpacing"/>
        <w:numPr>
          <w:ilvl w:val="0"/>
          <w:numId w:val="16"/>
        </w:numPr>
        <w:spacing w:before="0"/>
      </w:pPr>
      <w:r w:rsidRPr="00E53437">
        <w:t>tehničke podatke o klasifikacijama Državne riznice i kodovima alokacija,</w:t>
      </w:r>
    </w:p>
    <w:p w14:paraId="1B0FD6D9" w14:textId="77777777" w:rsidR="00943AF6" w:rsidRPr="00E53437" w:rsidRDefault="0014783B" w:rsidP="003D210D">
      <w:pPr>
        <w:pStyle w:val="NoSpacing"/>
        <w:numPr>
          <w:ilvl w:val="0"/>
          <w:numId w:val="16"/>
        </w:numPr>
        <w:spacing w:before="0"/>
      </w:pPr>
      <w:r w:rsidRPr="00E53437">
        <w:t>ako je primjenjivo, druge elemente koji se odnose na financiranje (primjerice u odnosu na državne potpore).</w:t>
      </w:r>
    </w:p>
    <w:p w14:paraId="4098BD8F" w14:textId="49A1CF69" w:rsidR="00943AF6" w:rsidRPr="00E53437" w:rsidRDefault="0014783B" w:rsidP="00265EDA">
      <w:pPr>
        <w:pStyle w:val="NoSpacing"/>
      </w:pPr>
      <w:r w:rsidRPr="00E53437">
        <w:t xml:space="preserve">UT obavještava </w:t>
      </w:r>
      <w:r w:rsidR="003D210D">
        <w:t>p</w:t>
      </w:r>
      <w:r w:rsidRPr="00E53437">
        <w:t>rijavitelja da je njegov projektni prijedlog odabran za financiranje, obaviješću koja sadržava Odluku o financiranju i informacije o daljnjem postupanju.</w:t>
      </w:r>
    </w:p>
    <w:p w14:paraId="3EACEEB1" w14:textId="77B467A7" w:rsidR="00943AF6" w:rsidRPr="00E53437" w:rsidRDefault="0014783B" w:rsidP="00491EB1">
      <w:pPr>
        <w:pStyle w:val="Heading2"/>
      </w:pPr>
      <w:r w:rsidRPr="00E53437">
        <w:t xml:space="preserve"> </w:t>
      </w:r>
      <w:bookmarkStart w:id="197" w:name="_Toc2619532"/>
      <w:bookmarkStart w:id="198" w:name="_Toc3480744"/>
      <w:r w:rsidRPr="00E53437">
        <w:t xml:space="preserve">Odredbe vezane uz dodatna pojašnjenja tijekom </w:t>
      </w:r>
      <w:r w:rsidR="00A717F3" w:rsidRPr="00A717F3">
        <w:t>postupka dodjele</w:t>
      </w:r>
      <w:bookmarkEnd w:id="197"/>
      <w:bookmarkEnd w:id="198"/>
      <w:r w:rsidR="00A717F3" w:rsidRPr="00A717F3">
        <w:t xml:space="preserve"> </w:t>
      </w:r>
    </w:p>
    <w:p w14:paraId="0B4DCAAE" w14:textId="77777777" w:rsidR="00943AF6" w:rsidRPr="008736BF" w:rsidRDefault="0014783B" w:rsidP="007B7CBE">
      <w:pPr>
        <w:pStyle w:val="NoSpacing"/>
        <w:rPr>
          <w:b/>
          <w:i/>
          <w:color w:val="00486E"/>
          <w:u w:val="single"/>
        </w:rPr>
      </w:pPr>
      <w:r w:rsidRPr="008736BF">
        <w:rPr>
          <w:b/>
          <w:i/>
          <w:color w:val="00486E"/>
          <w:u w:val="single"/>
        </w:rPr>
        <w:t>Obavještavanje prijavitelja</w:t>
      </w:r>
    </w:p>
    <w:p w14:paraId="42652889" w14:textId="5EF97C49" w:rsidR="00943AF6" w:rsidRPr="00E53437" w:rsidRDefault="0014783B" w:rsidP="007B7CBE">
      <w:pPr>
        <w:pStyle w:val="NoSpacing"/>
        <w:rPr>
          <w:rStyle w:val="hps"/>
        </w:rPr>
      </w:pPr>
      <w:r w:rsidRPr="00E53437">
        <w:rPr>
          <w:rStyle w:val="hps"/>
        </w:rPr>
        <w:t>Prijavitelj će, u roku od 5 (pet) radnih dana od dana donošenja odluke o statusu</w:t>
      </w:r>
      <w:r w:rsidRPr="00E53437">
        <w:rPr>
          <w:rStyle w:val="longtext"/>
        </w:rPr>
        <w:t xml:space="preserve"> navedenog </w:t>
      </w:r>
      <w:r w:rsidRPr="00E53437">
        <w:rPr>
          <w:rStyle w:val="hps"/>
        </w:rPr>
        <w:t>projektnog prijedloga</w:t>
      </w:r>
      <w:r w:rsidRPr="00E53437">
        <w:rPr>
          <w:rStyle w:val="longtext"/>
        </w:rPr>
        <w:t xml:space="preserve"> biti obaviješten </w:t>
      </w:r>
      <w:r w:rsidRPr="00E53437">
        <w:rPr>
          <w:rStyle w:val="hps"/>
        </w:rPr>
        <w:t xml:space="preserve">pisanim putem obaviješću na kraju svake faze postupka dodjele bespovratnih sredstava </w:t>
      </w:r>
      <w:r w:rsidR="00CB4D69">
        <w:rPr>
          <w:rStyle w:val="hps"/>
        </w:rPr>
        <w:t>(</w:t>
      </w:r>
      <w:r w:rsidR="00CB4D69" w:rsidRPr="00CB4D69">
        <w:rPr>
          <w:rStyle w:val="hps"/>
        </w:rPr>
        <w:t xml:space="preserve">osim o statusu Faze 1. o kojoj će prijavitelji biti obaviješteni putem sustav </w:t>
      </w:r>
      <w:r w:rsidR="00CB4D69" w:rsidRPr="00CB4D69">
        <w:rPr>
          <w:rStyle w:val="hps"/>
          <w:i/>
        </w:rPr>
        <w:t>eFondovi</w:t>
      </w:r>
      <w:r w:rsidR="00CB4D69">
        <w:rPr>
          <w:rStyle w:val="hps"/>
        </w:rPr>
        <w:t xml:space="preserve">) </w:t>
      </w:r>
      <w:r w:rsidRPr="00E53437">
        <w:rPr>
          <w:rStyle w:val="hps"/>
        </w:rPr>
        <w:t>i to:</w:t>
      </w:r>
    </w:p>
    <w:p w14:paraId="3DD0F9DE" w14:textId="77777777" w:rsidR="00943AF6" w:rsidRPr="00E53437" w:rsidRDefault="0014783B" w:rsidP="00BF02C8">
      <w:pPr>
        <w:pStyle w:val="ListParagraph"/>
        <w:numPr>
          <w:ilvl w:val="0"/>
          <w:numId w:val="24"/>
        </w:numPr>
        <w:spacing w:before="0"/>
        <w:rPr>
          <w:rStyle w:val="hps"/>
        </w:rPr>
      </w:pPr>
      <w:r w:rsidRPr="00E53437">
        <w:rPr>
          <w:rStyle w:val="hps"/>
        </w:rPr>
        <w:t xml:space="preserve">ako je riječ o uspješnom prijavitelju, obavijest će sadržavati informaciju da je projektni prijedlog odabran za iduću fazu </w:t>
      </w:r>
      <w:r w:rsidRPr="00E53437">
        <w:rPr>
          <w:rStyle w:val="longtext"/>
        </w:rPr>
        <w:t>dodjele;</w:t>
      </w:r>
      <w:r w:rsidRPr="00E53437">
        <w:rPr>
          <w:rStyle w:val="hps"/>
        </w:rPr>
        <w:t xml:space="preserve"> </w:t>
      </w:r>
    </w:p>
    <w:p w14:paraId="150E9B48" w14:textId="5FCA5ABE" w:rsidR="00943AF6" w:rsidRPr="00E53437" w:rsidRDefault="0014783B" w:rsidP="00BF02C8">
      <w:pPr>
        <w:pStyle w:val="ListParagraph"/>
        <w:numPr>
          <w:ilvl w:val="0"/>
          <w:numId w:val="24"/>
        </w:numPr>
        <w:spacing w:before="0"/>
        <w:rPr>
          <w:rStyle w:val="hps"/>
        </w:rPr>
      </w:pPr>
      <w:r w:rsidRPr="00E53437">
        <w:rPr>
          <w:rStyle w:val="hps"/>
        </w:rPr>
        <w:t>ako je riječ o neuspješnom prijavitelju</w:t>
      </w:r>
      <w:r w:rsidR="00C14E38">
        <w:rPr>
          <w:rStyle w:val="hps"/>
        </w:rPr>
        <w:t>,</w:t>
      </w:r>
      <w:r w:rsidRPr="00E53437">
        <w:rPr>
          <w:rStyle w:val="hps"/>
        </w:rPr>
        <w:t xml:space="preserve"> obavijest će sadržavati informaciju da projektni prijedlog nije odabran za iduću fazu postupka dodjele s obrazloženjem;</w:t>
      </w:r>
    </w:p>
    <w:p w14:paraId="6C67E6A1" w14:textId="57709DFC" w:rsidR="00943AF6" w:rsidRPr="00E53437" w:rsidRDefault="0014783B" w:rsidP="00BF02C8">
      <w:pPr>
        <w:pStyle w:val="ListParagraph"/>
        <w:numPr>
          <w:ilvl w:val="0"/>
          <w:numId w:val="24"/>
        </w:numPr>
        <w:spacing w:before="0"/>
      </w:pPr>
      <w:r w:rsidRPr="00E53437">
        <w:lastRenderedPageBreak/>
        <w:t xml:space="preserve">ako je riječ o uspješnom prijavitelju </w:t>
      </w:r>
      <w:r w:rsidR="00BF179B">
        <w:t>za</w:t>
      </w:r>
      <w:r w:rsidRPr="00E53437">
        <w:t xml:space="preserve"> kojeg su ispunjeni uvjeti ulaska na rezervnu listu, obavijest će sadržavati informaciju da je projektni prijedlog na rezervnoj listi</w:t>
      </w:r>
      <w:r w:rsidRPr="00E53437">
        <w:rPr>
          <w:rStyle w:val="FootnoteReference"/>
        </w:rPr>
        <w:footnoteReference w:id="52"/>
      </w:r>
      <w:r w:rsidRPr="00E53437">
        <w:t xml:space="preserve">. </w:t>
      </w:r>
    </w:p>
    <w:p w14:paraId="48AE3F8F" w14:textId="6C6F9EA3" w:rsidR="00BF02C8" w:rsidRDefault="00BF02C8" w:rsidP="007B7CBE">
      <w:pPr>
        <w:pStyle w:val="NoSpacing"/>
      </w:pPr>
      <w:r w:rsidRPr="00BF02C8">
        <w:t xml:space="preserve">Dostava obavijesti prijavitelju o rezultatima provedenog postupka dodjele obavlja se slanjem poštom preporučeno i/ili elektronički putem sustava </w:t>
      </w:r>
      <w:r w:rsidRPr="00A9202D">
        <w:rPr>
          <w:i/>
        </w:rPr>
        <w:t>eFondovi</w:t>
      </w:r>
      <w:r w:rsidRPr="00BF02C8">
        <w:t xml:space="preserve">. Dostava poštom obavlja se slanjem pisane obavijesti preporučeno s povratnicom te se smatra obavljenom u trenutku kada je prijavitelj zaprimio pisanu obavijest što se dokazuje potpisom na povratnici. Dostava obavijesti elektroničkim putem smatra se obavljenom u trenutku kada je njezino uspješno slanje (eng. </w:t>
      </w:r>
      <w:proofErr w:type="spellStart"/>
      <w:r w:rsidRPr="002A7D00">
        <w:rPr>
          <w:i/>
        </w:rPr>
        <w:t>Delivery</w:t>
      </w:r>
      <w:proofErr w:type="spellEnd"/>
      <w:r w:rsidRPr="002A7D00">
        <w:rPr>
          <w:i/>
        </w:rPr>
        <w:t xml:space="preserve"> </w:t>
      </w:r>
      <w:proofErr w:type="spellStart"/>
      <w:r w:rsidRPr="002A7D00">
        <w:rPr>
          <w:i/>
        </w:rPr>
        <w:t>Receipt</w:t>
      </w:r>
      <w:proofErr w:type="spellEnd"/>
      <w:r w:rsidRPr="00BF02C8">
        <w:t>) zabilježeno na poslužitelju. U svrhu dokazivanja slanja dovoljno je da je obavijest uspješno poslana samo na jedan od navedenih načina. Kao datum zaprimanja obavijesti od kojeg teku svi daljnji rokovi uzima se datum dostave koji je nastupio prvi.</w:t>
      </w:r>
    </w:p>
    <w:p w14:paraId="65B75A34" w14:textId="3EE740D0" w:rsidR="00943AF6" w:rsidRPr="00BF02C8" w:rsidRDefault="0014783B" w:rsidP="007B7CBE">
      <w:pPr>
        <w:pStyle w:val="NoSpacing"/>
        <w:rPr>
          <w:b/>
          <w:i/>
          <w:color w:val="00486E"/>
          <w:u w:val="single"/>
        </w:rPr>
      </w:pPr>
      <w:r w:rsidRPr="00BF02C8">
        <w:rPr>
          <w:b/>
          <w:i/>
          <w:color w:val="00486E"/>
          <w:u w:val="single"/>
        </w:rPr>
        <w:t>Pojašnjenja tijekom postupka dodjele</w:t>
      </w:r>
    </w:p>
    <w:p w14:paraId="460C60FF" w14:textId="20803B5A" w:rsidR="00943AF6" w:rsidRPr="00E53437" w:rsidRDefault="0014783B" w:rsidP="007B7CBE">
      <w:pPr>
        <w:pStyle w:val="NoSpacing"/>
        <w:rPr>
          <w:rStyle w:val="hps"/>
        </w:rPr>
      </w:pPr>
      <w:bookmarkStart w:id="199" w:name="_Hlk508203799"/>
      <w:r w:rsidRPr="00E53437">
        <w:t>U bilo kojoj fazi tijekom postupka dodjele, UT i PT2 mogu od</w:t>
      </w:r>
      <w:r w:rsidR="002A7D00">
        <w:t xml:space="preserve"> p</w:t>
      </w:r>
      <w:r w:rsidRPr="00E53437">
        <w:t xml:space="preserve">rijavitelja zahtijevati dodatna pojašnjenja/dokumente/podatke kada dostavljeno nije jasno ili sadrži pogreške sprječavajući na taj način objektivno provođenje postupka dodjele. U svezi s pojašnjenjima, </w:t>
      </w:r>
      <w:r w:rsidR="002A7D00">
        <w:t>p</w:t>
      </w:r>
      <w:r w:rsidRPr="00E53437">
        <w:rPr>
          <w:rStyle w:val="longtext"/>
        </w:rPr>
        <w:t xml:space="preserve">rijavitelj je obvezan postupiti u skladu sa zahtjevom nadležnog tijela u za to određenom roku, a u protivnom se njegov projektni prijedlog može isključiti iz postupka dodjele. </w:t>
      </w:r>
      <w:r w:rsidRPr="00E53437">
        <w:t xml:space="preserve">Prijavitelju nije dozvoljeno dostavljati ispravke ili dopune projektne dokumentacije na vlastitu inicijativu nakon predaje projektnog prijedloga. </w:t>
      </w:r>
      <w:r w:rsidRPr="00E53437">
        <w:rPr>
          <w:rStyle w:val="hps"/>
        </w:rPr>
        <w:t xml:space="preserve">Zahtjevi za pojašnjenjem </w:t>
      </w:r>
      <w:r w:rsidR="002A7D00">
        <w:rPr>
          <w:rStyle w:val="hps"/>
        </w:rPr>
        <w:t>p</w:t>
      </w:r>
      <w:r w:rsidRPr="00E53437">
        <w:rPr>
          <w:rStyle w:val="hps"/>
        </w:rPr>
        <w:t xml:space="preserve">rijavitelju će biti dostavljeni te je na njih obavezan odgovoriti putem sustava </w:t>
      </w:r>
      <w:r w:rsidRPr="000D2E4F">
        <w:rPr>
          <w:rStyle w:val="hps"/>
          <w:i/>
        </w:rPr>
        <w:t>eFondovi</w:t>
      </w:r>
      <w:bookmarkEnd w:id="199"/>
      <w:r w:rsidRPr="00E53437">
        <w:rPr>
          <w:rStyle w:val="hps"/>
        </w:rPr>
        <w:t>.</w:t>
      </w:r>
    </w:p>
    <w:p w14:paraId="51C05FB8" w14:textId="77777777" w:rsidR="00943AF6" w:rsidRPr="0001644B" w:rsidRDefault="0014783B" w:rsidP="007B7CBE">
      <w:pPr>
        <w:pStyle w:val="NoSpacing"/>
        <w:rPr>
          <w:b/>
          <w:i/>
          <w:color w:val="00486E"/>
          <w:u w:val="single"/>
        </w:rPr>
      </w:pPr>
      <w:r w:rsidRPr="0001644B">
        <w:rPr>
          <w:b/>
          <w:i/>
          <w:color w:val="00486E"/>
          <w:u w:val="single"/>
        </w:rPr>
        <w:t>Dostupnost informacija</w:t>
      </w:r>
    </w:p>
    <w:p w14:paraId="5C24F108" w14:textId="35E0777E" w:rsidR="00943AF6" w:rsidRPr="00E53437" w:rsidRDefault="0014783B" w:rsidP="007B7CBE">
      <w:r w:rsidRPr="00E53437">
        <w:t xml:space="preserve">Prijavitelj može uputiti zahtjev za dostavom informacija nadležnom tijelu (PT2) o statusu njegovog projektnog prijedloga u pojedinoj fazi postupka dodjele, na način definiran u obavijesti nadležnog tijela koja se upućuje </w:t>
      </w:r>
      <w:r w:rsidR="0001644B">
        <w:t>p</w:t>
      </w:r>
      <w:r w:rsidRPr="00E53437">
        <w:t xml:space="preserve">rijavitelju na kraju svake faze postupka dodjele. Nadležno tijelo odgovara na zahtjev u roku od 15 (petnaest) </w:t>
      </w:r>
      <w:r w:rsidR="006D5FFE" w:rsidRPr="00E53437">
        <w:t xml:space="preserve">kalendarskih </w:t>
      </w:r>
      <w:r w:rsidRPr="00E53437">
        <w:t xml:space="preserve">dana od dana primitka zahtjeva. </w:t>
      </w:r>
    </w:p>
    <w:p w14:paraId="103F9BEC" w14:textId="4BB1BC4C" w:rsidR="00943AF6" w:rsidRPr="00E53437" w:rsidRDefault="0014783B" w:rsidP="007B7CBE">
      <w:r w:rsidRPr="00E53437">
        <w:t xml:space="preserve">Zahtjev </w:t>
      </w:r>
      <w:r w:rsidR="0001644B">
        <w:t>p</w:t>
      </w:r>
      <w:r w:rsidRPr="00E53437">
        <w:t xml:space="preserve">rijavitelja za dostavom informacija ne odgađa početak sljedeće faze postupka dodjele. </w:t>
      </w:r>
    </w:p>
    <w:p w14:paraId="734D624E" w14:textId="77777777" w:rsidR="00943AF6" w:rsidRPr="00E53437" w:rsidRDefault="0014783B" w:rsidP="007B7CBE">
      <w:r w:rsidRPr="00E53437">
        <w:t xml:space="preserve">Zahtjev prijavitelja za dostavom informacijama ne smatra se prigovorom na rezultate postupka </w:t>
      </w:r>
      <w:r w:rsidRPr="00E53437">
        <w:rPr>
          <w:rStyle w:val="longtext"/>
        </w:rPr>
        <w:t>dodjele</w:t>
      </w:r>
      <w:r w:rsidRPr="00E53437">
        <w:t xml:space="preserve"> ili bilo koje pojedine faze postupka </w:t>
      </w:r>
      <w:r w:rsidRPr="00E53437">
        <w:rPr>
          <w:rStyle w:val="longtext"/>
        </w:rPr>
        <w:t>dodjele</w:t>
      </w:r>
      <w:r w:rsidRPr="00E53437">
        <w:t xml:space="preserve">. </w:t>
      </w:r>
    </w:p>
    <w:p w14:paraId="5CE7779B" w14:textId="77777777" w:rsidR="003F3616" w:rsidRDefault="003F3616" w:rsidP="007B7CBE">
      <w:pPr>
        <w:pStyle w:val="NoSpacing"/>
      </w:pPr>
    </w:p>
    <w:p w14:paraId="639A8A5C" w14:textId="1669A531" w:rsidR="00943AF6" w:rsidRPr="00DA68DA" w:rsidRDefault="0014783B" w:rsidP="007B7CBE">
      <w:pPr>
        <w:pStyle w:val="NoSpacing"/>
        <w:rPr>
          <w:b/>
          <w:i/>
          <w:color w:val="00486E"/>
          <w:u w:val="single"/>
        </w:rPr>
      </w:pPr>
      <w:r w:rsidRPr="00DA68DA">
        <w:rPr>
          <w:b/>
          <w:i/>
          <w:color w:val="00486E"/>
          <w:u w:val="single"/>
        </w:rPr>
        <w:lastRenderedPageBreak/>
        <w:t>Povlačenje projektnog prijedloga</w:t>
      </w:r>
    </w:p>
    <w:p w14:paraId="2590097D" w14:textId="7A4FE60A" w:rsidR="003F3616" w:rsidRPr="00E53437" w:rsidRDefault="0014783B" w:rsidP="00DA68DA">
      <w:pPr>
        <w:pStyle w:val="NoSpacing"/>
        <w:spacing w:after="240"/>
      </w:pPr>
      <w:r w:rsidRPr="00E53437">
        <w:t xml:space="preserve">Do trenutka potpisivanja </w:t>
      </w:r>
      <w:r w:rsidRPr="00E53437">
        <w:rPr>
          <w:i/>
        </w:rPr>
        <w:t>Ugovora o dodjeli bespovratnih sredstava</w:t>
      </w:r>
      <w:r w:rsidRPr="00E53437">
        <w:t xml:space="preserve">, a u bilo kojoj fazi postupka dodjele, prijavitelj kroz sustav </w:t>
      </w:r>
      <w:r w:rsidRPr="000D2E4F">
        <w:rPr>
          <w:i/>
        </w:rPr>
        <w:t>eFondovi</w:t>
      </w:r>
      <w:r w:rsidRPr="00E53437">
        <w:t xml:space="preserve"> može povući svoj projektni prijedlog.</w:t>
      </w:r>
    </w:p>
    <w:tbl>
      <w:tblPr>
        <w:tblStyle w:val="TableGrid"/>
        <w:tblW w:w="0" w:type="auto"/>
        <w:tblInd w:w="-5" w:type="dxa"/>
        <w:tblLook w:val="04A0" w:firstRow="1" w:lastRow="0" w:firstColumn="1" w:lastColumn="0" w:noHBand="0" w:noVBand="1"/>
      </w:tblPr>
      <w:tblGrid>
        <w:gridCol w:w="8923"/>
      </w:tblGrid>
      <w:tr w:rsidR="00943AF6" w:rsidRPr="00E53437" w14:paraId="69680AAC" w14:textId="77777777" w:rsidTr="00941812">
        <w:tc>
          <w:tcPr>
            <w:tcW w:w="9065" w:type="dxa"/>
            <w:shd w:val="clear" w:color="auto" w:fill="0093DD"/>
          </w:tcPr>
          <w:p w14:paraId="2C1CD6C5" w14:textId="77777777" w:rsidR="00943AF6" w:rsidRPr="00DA68DA" w:rsidRDefault="0014783B" w:rsidP="00DA68DA">
            <w:pPr>
              <w:spacing w:before="0"/>
              <w:rPr>
                <w:i/>
                <w:color w:val="000000"/>
              </w:rPr>
            </w:pPr>
            <w:r w:rsidRPr="00DA68DA">
              <w:rPr>
                <w:b/>
                <w:bCs/>
                <w:i/>
                <w:color w:val="FFFFFF" w:themeColor="background1"/>
              </w:rPr>
              <w:t>Napomena:</w:t>
            </w:r>
            <w:r w:rsidRPr="00DA68DA">
              <w:rPr>
                <w:i/>
                <w:color w:val="FFFFFF" w:themeColor="background1"/>
              </w:rPr>
              <w:t xml:space="preserve"> Prijavitelj je obvezan o svakoj promjeni odnosno okolnostima, koje bi mogle odgoditi uvrštavanje projektnog prijedloga u Odluku o financiranju ili utjecati na ispravnost dodjele, bez odgode obavijestiti nadležna tijela.</w:t>
            </w:r>
          </w:p>
        </w:tc>
      </w:tr>
    </w:tbl>
    <w:p w14:paraId="3E1E02DD" w14:textId="77777777" w:rsidR="00943AF6" w:rsidRPr="00E53437" w:rsidRDefault="0014783B" w:rsidP="00491EB1">
      <w:pPr>
        <w:pStyle w:val="Heading2"/>
      </w:pPr>
      <w:bookmarkStart w:id="200" w:name="_Toc490210309"/>
      <w:r w:rsidRPr="00E53437">
        <w:t xml:space="preserve"> </w:t>
      </w:r>
      <w:bookmarkStart w:id="201" w:name="_Toc2619533"/>
      <w:bookmarkStart w:id="202" w:name="_Toc3480745"/>
      <w:r w:rsidRPr="00E53437">
        <w:t>Prigovori</w:t>
      </w:r>
      <w:bookmarkEnd w:id="200"/>
      <w:bookmarkEnd w:id="201"/>
      <w:bookmarkEnd w:id="202"/>
    </w:p>
    <w:p w14:paraId="2060BBF1" w14:textId="6DF2F7B4" w:rsidR="00943AF6" w:rsidRPr="00E53437" w:rsidRDefault="0014783B" w:rsidP="007B7CBE">
      <w:pPr>
        <w:pStyle w:val="NoSpacing"/>
      </w:pPr>
      <w:r w:rsidRPr="00E53437">
        <w:t>Prijavitelji koji smatraju</w:t>
      </w:r>
      <w:r w:rsidR="00424985">
        <w:t xml:space="preserve"> </w:t>
      </w:r>
      <w:r w:rsidRPr="00E53437">
        <w:t>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3A16D65B" w14:textId="139C74F0" w:rsidR="00943AF6" w:rsidRPr="00E53437" w:rsidRDefault="0014783B" w:rsidP="000B75A5">
      <w:pPr>
        <w:pStyle w:val="NoSpacing"/>
        <w:numPr>
          <w:ilvl w:val="0"/>
          <w:numId w:val="17"/>
        </w:numPr>
        <w:spacing w:before="0"/>
      </w:pPr>
      <w:r w:rsidRPr="00E53437">
        <w:t xml:space="preserve">povrede postupka opisanog u Uputama i dokumentaciji predmetnog </w:t>
      </w:r>
      <w:r w:rsidR="00C10C75">
        <w:t>Ograničenog poziva</w:t>
      </w:r>
      <w:r w:rsidRPr="00E53437">
        <w:t>;</w:t>
      </w:r>
    </w:p>
    <w:p w14:paraId="192A37AE" w14:textId="1D15A95B" w:rsidR="00943AF6" w:rsidRPr="00E53437" w:rsidRDefault="0014783B" w:rsidP="000B75A5">
      <w:pPr>
        <w:pStyle w:val="NoSpacing"/>
        <w:numPr>
          <w:ilvl w:val="0"/>
          <w:numId w:val="17"/>
        </w:numPr>
        <w:spacing w:before="0"/>
      </w:pPr>
      <w:r w:rsidRPr="00E53437">
        <w:t>povrede načela jednakog postupanja, načela zabrane diskriminacije, načela transparentnosti,</w:t>
      </w:r>
      <w:r w:rsidR="00424985">
        <w:t xml:space="preserve"> </w:t>
      </w:r>
      <w:r w:rsidRPr="00E53437">
        <w:t>načela zaštite osobnih podataka, načela razmjernosti, načela sprječavanja sukoba interesa, načela tajnosti postupka dodjele bespovratnih sredstava.</w:t>
      </w:r>
    </w:p>
    <w:p w14:paraId="17C49960" w14:textId="630ED05D" w:rsidR="00943AF6" w:rsidRPr="00E53437" w:rsidRDefault="0014783B" w:rsidP="007B7CBE">
      <w:pPr>
        <w:pStyle w:val="NoSpacing"/>
      </w:pPr>
      <w:r w:rsidRPr="00E53437">
        <w:t>O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w:t>
      </w:r>
      <w:r w:rsidR="00AF1C0B">
        <w:t xml:space="preserve"> kalendarskih</w:t>
      </w:r>
      <w:r w:rsidRPr="00E53437">
        <w:t xml:space="preserve"> dana o</w:t>
      </w:r>
      <w:r w:rsidR="00AF1C0B">
        <w:t>d</w:t>
      </w:r>
      <w:r w:rsidRPr="00E53437">
        <w:t xml:space="preserve"> dana dostave rješenja. </w:t>
      </w:r>
    </w:p>
    <w:p w14:paraId="71DC26F4" w14:textId="743ECD29" w:rsidR="00943AF6" w:rsidRPr="00E53437" w:rsidRDefault="0014783B" w:rsidP="007B7CBE">
      <w:pPr>
        <w:pStyle w:val="NoSpacing"/>
      </w:pPr>
      <w:r w:rsidRPr="00E53437">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w:t>
      </w:r>
      <w:r w:rsidR="00C10C75">
        <w:t>Ograničenog poziva</w:t>
      </w:r>
      <w:r w:rsidRPr="00E53437">
        <w:t xml:space="preserve">, razloge prigovora, potpis prijavitelja ili osobe ovlaštene za zastupanje, naznaku statusa potpisnika prigovora koji ga ovlašćuje na zastupanje prijavitelja (direktor, prokurist, član Uprave itd.) pečat trgovačkog društva prijavitelja i dokumentaciju kojom dokazuje navode iznijete u prigovoru. Teret dokazivanja navedenih činjenica je na prijavitelju. </w:t>
      </w:r>
    </w:p>
    <w:p w14:paraId="25CF6224" w14:textId="77777777" w:rsidR="00943AF6" w:rsidRPr="00E53437" w:rsidRDefault="0014783B" w:rsidP="007B7CBE">
      <w:pPr>
        <w:pStyle w:val="NoSpacing"/>
      </w:pPr>
      <w:r w:rsidRPr="00E53437">
        <w:t xml:space="preserve">Prigovor se podnosi na adresu UT-a: </w:t>
      </w:r>
    </w:p>
    <w:p w14:paraId="1FF4D087" w14:textId="77777777" w:rsidR="00943AF6" w:rsidRPr="005F055E" w:rsidRDefault="0014783B" w:rsidP="00E97875">
      <w:pPr>
        <w:jc w:val="center"/>
        <w:rPr>
          <w:color w:val="0093DD"/>
        </w:rPr>
      </w:pPr>
      <w:r w:rsidRPr="005F055E">
        <w:rPr>
          <w:color w:val="0093DD"/>
        </w:rPr>
        <w:t>Ministarstvo regionalnoga razvoja i fondova Europske unije</w:t>
      </w:r>
    </w:p>
    <w:p w14:paraId="0DF08F88" w14:textId="77777777" w:rsidR="00943AF6" w:rsidRPr="005F055E" w:rsidRDefault="0014783B" w:rsidP="00E97875">
      <w:pPr>
        <w:jc w:val="center"/>
        <w:rPr>
          <w:color w:val="0093DD"/>
        </w:rPr>
      </w:pPr>
      <w:r w:rsidRPr="005F055E">
        <w:rPr>
          <w:color w:val="0093DD"/>
        </w:rPr>
        <w:t>Upravljačko tijelo za Operativni program „Konkurentnost i kohezija 2014. - 2020.“</w:t>
      </w:r>
    </w:p>
    <w:p w14:paraId="60BF08A1" w14:textId="77777777" w:rsidR="00943AF6" w:rsidRPr="005F055E" w:rsidRDefault="0014783B" w:rsidP="00E97875">
      <w:pPr>
        <w:jc w:val="center"/>
        <w:rPr>
          <w:color w:val="0093DD"/>
        </w:rPr>
      </w:pPr>
      <w:r w:rsidRPr="005F055E">
        <w:rPr>
          <w:color w:val="0093DD"/>
        </w:rPr>
        <w:t>Miramarska cesta 22</w:t>
      </w:r>
    </w:p>
    <w:p w14:paraId="1BBAF97C" w14:textId="77777777" w:rsidR="00943AF6" w:rsidRPr="005F055E" w:rsidRDefault="0014783B" w:rsidP="00E97875">
      <w:pPr>
        <w:jc w:val="center"/>
        <w:rPr>
          <w:color w:val="0093DD"/>
        </w:rPr>
      </w:pPr>
      <w:r w:rsidRPr="005F055E">
        <w:rPr>
          <w:color w:val="0093DD"/>
        </w:rPr>
        <w:t>10000 Zagreb</w:t>
      </w:r>
    </w:p>
    <w:p w14:paraId="6F01BA39" w14:textId="77777777" w:rsidR="00943AF6" w:rsidRPr="005F055E" w:rsidRDefault="0014783B" w:rsidP="007B7CBE">
      <w:pPr>
        <w:rPr>
          <w:rFonts w:eastAsia="Times New Roman"/>
          <w:color w:val="0093DD"/>
        </w:rPr>
      </w:pPr>
      <w:r w:rsidRPr="005F055E">
        <w:rPr>
          <w:color w:val="0093DD"/>
        </w:rPr>
        <w:t xml:space="preserve">S naznakom “Prigovor u postupku dodjele bespovratnih sredstava“, </w:t>
      </w:r>
      <w:r w:rsidRPr="005F055E">
        <w:rPr>
          <w:rFonts w:eastAsia="Times New Roman"/>
          <w:color w:val="0093DD"/>
        </w:rPr>
        <w:t>Miramarska cesta 22</w:t>
      </w:r>
      <w:r w:rsidRPr="005F055E">
        <w:rPr>
          <w:color w:val="0093DD"/>
        </w:rPr>
        <w:t>, 10000 Zagreb.</w:t>
      </w:r>
      <w:r w:rsidRPr="005F055E">
        <w:rPr>
          <w:rStyle w:val="FootnoteReference"/>
          <w:color w:val="0093DD"/>
        </w:rPr>
        <w:footnoteReference w:id="53"/>
      </w:r>
    </w:p>
    <w:p w14:paraId="2CE07193" w14:textId="77777777" w:rsidR="005F055E" w:rsidRDefault="0014783B" w:rsidP="005F055E">
      <w:pPr>
        <w:pStyle w:val="NoSpacing"/>
      </w:pPr>
      <w:r w:rsidRPr="00E53437">
        <w:lastRenderedPageBreak/>
        <w:t xml:space="preserve">Prigovor dostavljen izvan roka, podnesen od neovlaštene osobe (osobe koja nije </w:t>
      </w:r>
      <w:r w:rsidR="0051387A">
        <w:t>p</w:t>
      </w:r>
      <w:r w:rsidRPr="00E53437">
        <w:t xml:space="preserve">rijavitelj ili nije ovlaštena od strane </w:t>
      </w:r>
      <w:r w:rsidR="0051387A">
        <w:t>p</w:t>
      </w:r>
      <w:r w:rsidRPr="00E53437">
        <w:t xml:space="preserve">rijavitelja), ne smatra se valjanim i ne uzima se u razmatranje, o čemu se pisanim putem obavještava </w:t>
      </w:r>
      <w:r w:rsidR="0051387A">
        <w:t>p</w:t>
      </w:r>
      <w:r w:rsidRPr="00E53437">
        <w:t xml:space="preserve">rijavitelja. </w:t>
      </w:r>
    </w:p>
    <w:p w14:paraId="57FE160B" w14:textId="2E27186A" w:rsidR="00943AF6" w:rsidRPr="00E53437" w:rsidRDefault="0014783B" w:rsidP="005F055E">
      <w:pPr>
        <w:pStyle w:val="NoSpacing"/>
      </w:pPr>
      <w:r w:rsidRPr="00E53437">
        <w:t xml:space="preserve">Da bi se o prigovoru moglo odlučiti, isti mora sadržavati najmanje: </w:t>
      </w:r>
    </w:p>
    <w:p w14:paraId="49A09609" w14:textId="5E8F5A9F" w:rsidR="00943AF6" w:rsidRPr="00E53437" w:rsidRDefault="0014783B" w:rsidP="005F055E">
      <w:pPr>
        <w:pStyle w:val="NoSpacing"/>
        <w:numPr>
          <w:ilvl w:val="0"/>
          <w:numId w:val="18"/>
        </w:numPr>
        <w:spacing w:before="0"/>
      </w:pPr>
      <w:r w:rsidRPr="00E53437">
        <w:t xml:space="preserve">podatke o </w:t>
      </w:r>
      <w:r w:rsidR="0051387A">
        <w:t>p</w:t>
      </w:r>
      <w:r w:rsidRPr="00E53437">
        <w:t xml:space="preserve">rijavitelju, </w:t>
      </w:r>
    </w:p>
    <w:p w14:paraId="30A8C2A5" w14:textId="787DB4E3" w:rsidR="00943AF6" w:rsidRPr="00E53437" w:rsidRDefault="0014783B" w:rsidP="005F055E">
      <w:pPr>
        <w:pStyle w:val="NoSpacing"/>
        <w:numPr>
          <w:ilvl w:val="0"/>
          <w:numId w:val="18"/>
        </w:numPr>
        <w:spacing w:before="0"/>
      </w:pPr>
      <w:r w:rsidRPr="00E53437">
        <w:t xml:space="preserve">naziv i referentnu oznaku </w:t>
      </w:r>
      <w:r w:rsidR="00C10C75">
        <w:t>Ograničenog poziva</w:t>
      </w:r>
      <w:r w:rsidRPr="00E53437">
        <w:t xml:space="preserve">, </w:t>
      </w:r>
    </w:p>
    <w:p w14:paraId="553FF295" w14:textId="77777777" w:rsidR="00943AF6" w:rsidRPr="00E53437" w:rsidRDefault="0014783B" w:rsidP="005F055E">
      <w:pPr>
        <w:pStyle w:val="NoSpacing"/>
        <w:numPr>
          <w:ilvl w:val="0"/>
          <w:numId w:val="18"/>
        </w:numPr>
        <w:spacing w:before="0"/>
      </w:pPr>
      <w:r w:rsidRPr="00E53437">
        <w:t xml:space="preserve">razloge prigovora, </w:t>
      </w:r>
    </w:p>
    <w:p w14:paraId="114A1247" w14:textId="77777777" w:rsidR="00943AF6" w:rsidRPr="00E53437" w:rsidRDefault="0014783B" w:rsidP="005F055E">
      <w:pPr>
        <w:pStyle w:val="NoSpacing"/>
        <w:numPr>
          <w:ilvl w:val="0"/>
          <w:numId w:val="18"/>
        </w:numPr>
        <w:spacing w:before="0"/>
      </w:pPr>
      <w:r w:rsidRPr="00E53437">
        <w:t xml:space="preserve">potpis Prijavitelja ili ovlaštene osobe Prijavitelja, </w:t>
      </w:r>
    </w:p>
    <w:p w14:paraId="61ABE098" w14:textId="77777777" w:rsidR="00943AF6" w:rsidRPr="00E53437" w:rsidRDefault="0014783B" w:rsidP="005F055E">
      <w:pPr>
        <w:pStyle w:val="NoSpacing"/>
        <w:numPr>
          <w:ilvl w:val="0"/>
          <w:numId w:val="18"/>
        </w:numPr>
        <w:spacing w:before="0"/>
      </w:pPr>
      <w:r w:rsidRPr="00E53437">
        <w:t>pečat, ako je primjenjivo,</w:t>
      </w:r>
    </w:p>
    <w:p w14:paraId="19D406E8" w14:textId="263DC4ED" w:rsidR="00943AF6" w:rsidRPr="00E53437" w:rsidRDefault="0014783B" w:rsidP="005F055E">
      <w:pPr>
        <w:pStyle w:val="NoSpacing"/>
        <w:numPr>
          <w:ilvl w:val="0"/>
          <w:numId w:val="18"/>
        </w:numPr>
        <w:spacing w:before="0"/>
      </w:pPr>
      <w:r w:rsidRPr="00E53437">
        <w:t xml:space="preserve">naznaku statusa potpisnika prigovora koji ga ovlašćuje na zastupanje </w:t>
      </w:r>
      <w:r w:rsidR="0051387A">
        <w:t>p</w:t>
      </w:r>
      <w:r w:rsidRPr="00E53437">
        <w:t>rijavitelja (direktor, prokurist, član Uprave),</w:t>
      </w:r>
    </w:p>
    <w:p w14:paraId="7619A408" w14:textId="77777777" w:rsidR="00943AF6" w:rsidRPr="00E53437" w:rsidRDefault="0014783B" w:rsidP="005F055E">
      <w:pPr>
        <w:pStyle w:val="NoSpacing"/>
        <w:numPr>
          <w:ilvl w:val="0"/>
          <w:numId w:val="18"/>
        </w:numPr>
        <w:spacing w:before="0"/>
      </w:pPr>
      <w:r w:rsidRPr="00E53437">
        <w:t>punomoć za podnošenje prigovora, ako je primjenjivo.</w:t>
      </w:r>
    </w:p>
    <w:p w14:paraId="0CC268CA" w14:textId="132926DD" w:rsidR="00943AF6" w:rsidRPr="00E53437" w:rsidRDefault="0014783B" w:rsidP="007B7CBE">
      <w:pPr>
        <w:pStyle w:val="NoSpacing"/>
      </w:pPr>
      <w:r w:rsidRPr="00E53437">
        <w:t>Rok za donošenje odluke o prigovoru od strane nadležnog tijela ne smije biti duži od 30 (trideset) radnih dana.</w:t>
      </w:r>
    </w:p>
    <w:p w14:paraId="7C08C07B" w14:textId="77777777" w:rsidR="00943AF6" w:rsidRPr="00E53437" w:rsidRDefault="0014783B" w:rsidP="007B7CBE">
      <w:pPr>
        <w:pStyle w:val="NoSpacing"/>
      </w:pPr>
      <w:r w:rsidRPr="00E53437">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388F6C02" w14:textId="0A5D99D4" w:rsidR="00943AF6" w:rsidRPr="00E53437" w:rsidRDefault="0014783B" w:rsidP="007B7CBE">
      <w:pPr>
        <w:pStyle w:val="NoSpacing"/>
      </w:pPr>
      <w:r w:rsidRPr="00E53437">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 </w:t>
      </w:r>
      <w:r w:rsidR="00AF1C0B">
        <w:t xml:space="preserve">kalendarskih </w:t>
      </w:r>
      <w:r w:rsidRPr="00E53437">
        <w:t xml:space="preserve">dana od isteka roka, izjaviti prigovor čelniku UT-a o kojem se odlučuje prema naprijed navedenim pravilima. </w:t>
      </w:r>
    </w:p>
    <w:p w14:paraId="4138AE1C" w14:textId="77777777" w:rsidR="00943AF6" w:rsidRPr="00E53437" w:rsidRDefault="0014783B" w:rsidP="007B7CBE">
      <w:pPr>
        <w:pStyle w:val="NoSpacing"/>
      </w:pPr>
      <w:r w:rsidRPr="00E53437">
        <w:t>Ako je Prijavitelj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2A75E7BB" w14:textId="77777777" w:rsidR="00D42F60" w:rsidRDefault="00D42F60" w:rsidP="007B7CBE"/>
    <w:p w14:paraId="40F3B0E0" w14:textId="77777777" w:rsidR="00D42F60" w:rsidRDefault="00D42F60" w:rsidP="007B7CBE"/>
    <w:p w14:paraId="169D8437" w14:textId="77777777" w:rsidR="00D42F60" w:rsidRDefault="00D42F60" w:rsidP="007B7CBE"/>
    <w:p w14:paraId="191E82F5" w14:textId="77777777" w:rsidR="00D42F60" w:rsidRDefault="00D42F60" w:rsidP="007B7CBE"/>
    <w:p w14:paraId="12128DF3" w14:textId="77777777" w:rsidR="00D42F60" w:rsidRDefault="00D42F60" w:rsidP="007B7CBE"/>
    <w:p w14:paraId="54C16402" w14:textId="6CDC59F9" w:rsidR="00943AF6" w:rsidRPr="00D42F60" w:rsidRDefault="0014783B" w:rsidP="007B7CBE">
      <w:pPr>
        <w:rPr>
          <w:b/>
          <w:i/>
          <w:color w:val="00486E"/>
          <w:u w:val="single"/>
        </w:rPr>
      </w:pPr>
      <w:r w:rsidRPr="00D42F60">
        <w:rPr>
          <w:b/>
          <w:i/>
          <w:color w:val="00486E"/>
          <w:u w:val="single"/>
        </w:rPr>
        <w:lastRenderedPageBreak/>
        <w:t>Rok mirovanja</w:t>
      </w:r>
      <w:r w:rsidRPr="00D42F60">
        <w:rPr>
          <w:rStyle w:val="FootnoteReference"/>
          <w:b/>
          <w:bCs/>
          <w:i/>
          <w:iCs/>
          <w:color w:val="00486E"/>
          <w:u w:val="single"/>
        </w:rPr>
        <w:footnoteReference w:id="54"/>
      </w:r>
      <w:r w:rsidRPr="00D42F60">
        <w:rPr>
          <w:b/>
          <w:i/>
          <w:color w:val="00486E"/>
          <w:u w:val="single"/>
        </w:rPr>
        <w:t xml:space="preserve"> </w:t>
      </w:r>
    </w:p>
    <w:p w14:paraId="50CBA343" w14:textId="5587EE0B" w:rsidR="00943AF6" w:rsidRPr="00E53437" w:rsidRDefault="0014783B" w:rsidP="007B7CBE">
      <w:pPr>
        <w:pStyle w:val="NoSpacing"/>
      </w:pPr>
      <w:r w:rsidRPr="00E53437">
        <w:t xml:space="preserve">Odluka o financiranju ne može se donijeti prije isteka roka mirovanja. </w:t>
      </w:r>
    </w:p>
    <w:p w14:paraId="2F431DE1" w14:textId="65366F1B" w:rsidR="00943AF6" w:rsidRPr="00E53437" w:rsidRDefault="0014783B" w:rsidP="007B7CBE">
      <w:pPr>
        <w:pStyle w:val="NoSpacing"/>
      </w:pPr>
      <w:r w:rsidRPr="00E53437">
        <w:t xml:space="preserve">Rok mirovanja obuhvaća razdoblje unutar kojega se </w:t>
      </w:r>
      <w:r w:rsidR="00D42F60">
        <w:t>p</w:t>
      </w:r>
      <w:r w:rsidRPr="00E53437">
        <w:t xml:space="preserve">rijavitelju dostavlja pisana obavijest o statusu njegova projektnog prijedloga nakon Faze </w:t>
      </w:r>
      <w:r w:rsidR="008A66EE" w:rsidRPr="00E53437">
        <w:t>3</w:t>
      </w:r>
      <w:r w:rsidRPr="00E53437">
        <w:t xml:space="preserve">. Postupka dodjele te rok unutar kojeg </w:t>
      </w:r>
      <w:r w:rsidR="00D42F60">
        <w:t>p</w:t>
      </w:r>
      <w:r w:rsidRPr="00E53437">
        <w:t xml:space="preserve">rijavitelj može izjaviti prigovor čelniku UT-a, i ne može biti duži od 15 radnih dana. </w:t>
      </w:r>
    </w:p>
    <w:p w14:paraId="2BCEBE0E" w14:textId="1EAF931A" w:rsidR="00943AF6" w:rsidRPr="00E53437" w:rsidRDefault="0014783B" w:rsidP="007B7CBE">
      <w:pPr>
        <w:pStyle w:val="NoSpacing"/>
      </w:pPr>
      <w:r w:rsidRPr="00E53437">
        <w:t xml:space="preserve">Odricanje </w:t>
      </w:r>
      <w:r w:rsidR="00D42F60">
        <w:t>p</w:t>
      </w:r>
      <w:r w:rsidRPr="00E53437">
        <w:t xml:space="preserve">rijavitelja od prava na prigovor ne utječe na već donesenu odluku UT-a kojom se projektni prijedlog uključuje u prijedlog za donošenje Odluke o financiranju u Fazi </w:t>
      </w:r>
      <w:r w:rsidR="004A6EBD">
        <w:t>3</w:t>
      </w:r>
      <w:r w:rsidRPr="00E53437">
        <w:t xml:space="preserve">. Postupka dodjele. Odricanje od prava na prigovor je isključivo odluka </w:t>
      </w:r>
      <w:r w:rsidR="00D42F60">
        <w:t>p</w:t>
      </w:r>
      <w:r w:rsidRPr="00E53437">
        <w:t xml:space="preserve">rijavitelja, te za cilj ima omogućiti donošenje Odluke o financiranju njegovog projekta u što kraćem roku te posljedično sklapanje </w:t>
      </w:r>
      <w:r w:rsidRPr="00E53437">
        <w:rPr>
          <w:i/>
        </w:rPr>
        <w:t>Ugovora o dodjeli bespovratnih sredstava</w:t>
      </w:r>
      <w:r w:rsidRPr="00E53437">
        <w:t xml:space="preserve">. Ako je prigovor podnesen, rok mirovanja obuhvaća i razdoblje unutar kojega je Komisija dužna predložiti odluku čelniku UT, a ne može biti duži od 30 (trideset) radnih dana. Rok mirovanja u svakom slučaju ne može biti duži od 45 radnih dana, računajući od dana kada je </w:t>
      </w:r>
      <w:r w:rsidR="00D42F60">
        <w:t>p</w:t>
      </w:r>
      <w:r w:rsidRPr="00E53437">
        <w:t>rijavitelju obavljena dostava pisane obavijesti o statusu njegova projektnog prijedloga nakon faze provjere prihvatljivosti troškova.</w:t>
      </w:r>
    </w:p>
    <w:p w14:paraId="716B4A89" w14:textId="6C0AFD8F" w:rsidR="00943AF6" w:rsidRDefault="0014783B" w:rsidP="007B7CBE">
      <w:pPr>
        <w:pStyle w:val="NoSpacing"/>
      </w:pPr>
      <w:r w:rsidRPr="00E53437">
        <w:t xml:space="preserve">U slučaju da Izjavu o odricanju ne potpisuje sam </w:t>
      </w:r>
      <w:r w:rsidR="00D42F60">
        <w:t>p</w:t>
      </w:r>
      <w:r w:rsidRPr="00E53437">
        <w:t>rijavitelj, već osoba ovlaštena zastupati ga (ne po zakonu, već po punomoći – opunomoćenik) tada za ovlast potpisivanja mora postojati i nadležnom tijelu biti dostavljena pisana punomoć.</w:t>
      </w:r>
    </w:p>
    <w:p w14:paraId="14C8D0DC" w14:textId="77777777" w:rsidR="00943AF6" w:rsidRPr="00E53437" w:rsidRDefault="0014783B" w:rsidP="00491EB1">
      <w:pPr>
        <w:pStyle w:val="Heading2"/>
      </w:pPr>
      <w:bookmarkStart w:id="203" w:name="_Toc490210310"/>
      <w:r w:rsidRPr="00E53437">
        <w:t xml:space="preserve"> </w:t>
      </w:r>
      <w:bookmarkStart w:id="204" w:name="_Toc2619534"/>
      <w:bookmarkStart w:id="205" w:name="_Toc3480746"/>
      <w:r w:rsidRPr="00E53437">
        <w:t>Ugovaranje</w:t>
      </w:r>
      <w:bookmarkEnd w:id="203"/>
      <w:bookmarkEnd w:id="204"/>
      <w:bookmarkEnd w:id="205"/>
      <w:r w:rsidRPr="00E53437">
        <w:t xml:space="preserve"> </w:t>
      </w:r>
    </w:p>
    <w:p w14:paraId="77014BBB" w14:textId="045DCA7C" w:rsidR="00943AF6" w:rsidRPr="00E53437" w:rsidRDefault="0014783B" w:rsidP="007B7CBE">
      <w:pPr>
        <w:pStyle w:val="NoSpacing"/>
      </w:pPr>
      <w:r w:rsidRPr="00E53437">
        <w:t xml:space="preserve">Po donošenju Odluke o financiranju od strane UT-a, PT2 priprema </w:t>
      </w:r>
      <w:r w:rsidRPr="00E53437">
        <w:rPr>
          <w:i/>
        </w:rPr>
        <w:t>Ugovor o dodjeli bespovratnih sredstava</w:t>
      </w:r>
      <w:r w:rsidRPr="00E53437">
        <w:t xml:space="preserve"> s uspješnim Prijaviteljem, budućim korisnikom bespovratnih sredstava, a u skladu s Prilogom </w:t>
      </w:r>
      <w:r w:rsidR="00D74DE9">
        <w:t>2</w:t>
      </w:r>
      <w:r w:rsidRPr="00E53437">
        <w:t xml:space="preserve">. </w:t>
      </w:r>
      <w:r w:rsidR="00A2491D">
        <w:t>Ograničenog poziva (</w:t>
      </w:r>
      <w:r w:rsidR="00885E5D" w:rsidRPr="00941812">
        <w:rPr>
          <w:i/>
        </w:rPr>
        <w:t>Prilog 2. Opći uvjeti</w:t>
      </w:r>
      <w:r w:rsidR="00A2491D">
        <w:t>)</w:t>
      </w:r>
      <w:r w:rsidRPr="00E53437">
        <w:t>. UT će prilikom obavještavanja o donesenoj Odluci o financiranju (vidi točku 4.1.</w:t>
      </w:r>
      <w:r w:rsidR="008A66EE" w:rsidRPr="00E53437">
        <w:t>4</w:t>
      </w:r>
      <w:r w:rsidRPr="00E53437">
        <w:t xml:space="preserve">. ovih Uputa), obavijestiti </w:t>
      </w:r>
      <w:r w:rsidR="00F21BBA" w:rsidRPr="00E53437">
        <w:t>P</w:t>
      </w:r>
      <w:r w:rsidRPr="00E53437">
        <w:t xml:space="preserve">rijavitelja o dokumentaciji koju je potrebno dostaviti kao preduvjet za potpisivanje </w:t>
      </w:r>
      <w:r w:rsidRPr="00E53437">
        <w:rPr>
          <w:i/>
        </w:rPr>
        <w:t>Ugovora o dodjeli bespovratnih sredstava</w:t>
      </w:r>
      <w:r w:rsidRPr="00E53437">
        <w:t xml:space="preserve">, te mu za to ostaviti primjeren rok. </w:t>
      </w:r>
    </w:p>
    <w:p w14:paraId="2BA960CC" w14:textId="3E8A9F44" w:rsidR="00943AF6" w:rsidRPr="00E53437" w:rsidRDefault="0014783B" w:rsidP="007B7CBE">
      <w:pPr>
        <w:pStyle w:val="NoSpacing"/>
      </w:pPr>
      <w:r w:rsidRPr="00E53437">
        <w:t>PT2</w:t>
      </w:r>
      <w:r w:rsidR="00424985">
        <w:t xml:space="preserve"> </w:t>
      </w:r>
      <w:r w:rsidRPr="00E53437">
        <w:t xml:space="preserve">osigurava da </w:t>
      </w:r>
      <w:r w:rsidR="00F21BBA" w:rsidRPr="00E53437">
        <w:t>P</w:t>
      </w:r>
      <w:r w:rsidRPr="00E53437">
        <w:t>rijavitelj</w:t>
      </w:r>
      <w:r w:rsidR="007374F8">
        <w:t xml:space="preserve"> </w:t>
      </w:r>
      <w:r w:rsidRPr="00E53437">
        <w:t xml:space="preserve">prije potpisivanja bude upoznat s odredbama </w:t>
      </w:r>
      <w:r w:rsidRPr="00E53437">
        <w:rPr>
          <w:i/>
        </w:rPr>
        <w:t>Ugovora o dodjeli bespovratnih sredstava</w:t>
      </w:r>
      <w:r w:rsidRPr="00E53437">
        <w:t>.</w:t>
      </w:r>
    </w:p>
    <w:p w14:paraId="1BF33D6A" w14:textId="670CD961" w:rsidR="00943AF6" w:rsidRPr="00E53437" w:rsidRDefault="0014783B" w:rsidP="007B7CBE">
      <w:pPr>
        <w:pStyle w:val="NoSpacing"/>
      </w:pPr>
      <w:r w:rsidRPr="00E53437">
        <w:t xml:space="preserve">Rok za pripremu i potpisivanje </w:t>
      </w:r>
      <w:r w:rsidRPr="00E53437">
        <w:rPr>
          <w:i/>
        </w:rPr>
        <w:t>Ugovora o dodjeli bespovratnih sredstava</w:t>
      </w:r>
      <w:r w:rsidRPr="00E53437">
        <w:t xml:space="preserve">, koji iznosi 45 kalendarskih dana od dana donošenja Odluke o financiranju, može se produžiti uz prethodnu suglasnost UT-a, a u opravdanim slučajevima koji su uzrokovani događajima izvan utjecaja nadležnog tijela i Prijavitelja/korisnika bespovratnih sredstava. Svi projektni prijedlozi za koje </w:t>
      </w:r>
      <w:r w:rsidRPr="00E53437">
        <w:lastRenderedPageBreak/>
        <w:t>se, u</w:t>
      </w:r>
      <w:r w:rsidR="00424985">
        <w:t xml:space="preserve"> </w:t>
      </w:r>
      <w:r w:rsidRPr="00E53437">
        <w:t xml:space="preserve">roku od 45 kalendarskih dana od dana donošenja Odluke o financiranju ili naknadno produljenom roku, ne sklopi </w:t>
      </w:r>
      <w:r w:rsidRPr="00E53437">
        <w:rPr>
          <w:i/>
        </w:rPr>
        <w:t>Ugovor o dodjeli bespovratnih sredstava</w:t>
      </w:r>
      <w:r w:rsidRPr="00E53437">
        <w:t>, neće biti prihvatljivi za financiranje iz bespovratnih sredstava</w:t>
      </w:r>
      <w:r w:rsidR="005B0553" w:rsidRPr="00E53437">
        <w:t>.</w:t>
      </w:r>
      <w:r w:rsidRPr="00E53437">
        <w:t xml:space="preserve"> </w:t>
      </w:r>
    </w:p>
    <w:p w14:paraId="72B7C802" w14:textId="72FC4ABB" w:rsidR="00943AF6" w:rsidRPr="00E53437" w:rsidRDefault="0014783B" w:rsidP="007B7CBE">
      <w:pPr>
        <w:pStyle w:val="NoSpacing"/>
      </w:pPr>
      <w:r w:rsidRPr="00E53437">
        <w:t>Prijavitelj</w:t>
      </w:r>
      <w:r w:rsidR="007374F8">
        <w:t xml:space="preserve"> će</w:t>
      </w:r>
      <w:r w:rsidRPr="00E53437">
        <w:t xml:space="preserve"> potpisat i vratiti </w:t>
      </w:r>
      <w:r w:rsidRPr="00E53437">
        <w:rPr>
          <w:i/>
        </w:rPr>
        <w:t>Ugovor o dodjeli bespovratnih sredstava</w:t>
      </w:r>
      <w:r w:rsidRPr="00E53437">
        <w:t xml:space="preserve"> UT-u u roku od 15 kalendarskih dana od njegova primitka.</w:t>
      </w:r>
    </w:p>
    <w:p w14:paraId="0F80DF81" w14:textId="53CBE8BC" w:rsidR="00943AF6" w:rsidRPr="00E53437" w:rsidRDefault="0014783B" w:rsidP="007B7CBE">
      <w:pPr>
        <w:pStyle w:val="NoSpacing"/>
      </w:pPr>
      <w:r w:rsidRPr="00E53437">
        <w:t xml:space="preserve">Prije potpisivanja </w:t>
      </w:r>
      <w:r w:rsidRPr="00E53437">
        <w:rPr>
          <w:i/>
        </w:rPr>
        <w:t>Ugovora o dodjeli bespovratnih sredstava</w:t>
      </w:r>
      <w:r w:rsidRPr="00E53437">
        <w:t>, Prijavitelj/korisnik bespovratnih sredstava mora dostaviti Izjavu,</w:t>
      </w:r>
      <w:r w:rsidR="00424985">
        <w:t xml:space="preserve"> </w:t>
      </w:r>
      <w:r w:rsidRPr="00E53437">
        <w:t>koj</w:t>
      </w:r>
      <w:r w:rsidR="007374F8">
        <w:t>u</w:t>
      </w:r>
      <w:r w:rsidRPr="00E53437">
        <w:t xml:space="preserve"> je potpisao on ili za to ovlaštena osoba, kojom potvrđuje da u odnosu na podatke dostavljene u projektnom prijedlogu, nisu nastupile promjene koje bi utjecale na postupak dodjele bespovratnih sredstava te donošenje Odluke o financiran</w:t>
      </w:r>
      <w:r w:rsidR="00F56C5E" w:rsidRPr="00E53437">
        <w:t>ju u odnosu na njegov projekt</w:t>
      </w:r>
      <w:r w:rsidR="007374F8">
        <w:t>, uključujući potvrdu da su provedbeni kapaciteti prijavitelja nepromijenjeni</w:t>
      </w:r>
      <w:r w:rsidR="00F56C5E" w:rsidRPr="00E53437">
        <w:t xml:space="preserve">. Nadalje, </w:t>
      </w:r>
      <w:r w:rsidR="004F40B6" w:rsidRPr="00E53437">
        <w:t>p</w:t>
      </w:r>
      <w:r w:rsidRPr="00E53437">
        <w:t xml:space="preserve">rije potpisivanja </w:t>
      </w:r>
      <w:r w:rsidRPr="00E53437">
        <w:rPr>
          <w:i/>
        </w:rPr>
        <w:t>Ugovora o dodjeli bespovratnih sredstava</w:t>
      </w:r>
      <w:r w:rsidRPr="00E53437">
        <w:t xml:space="preserve">, pojašnjenja, prilagodbe ili manje korekcije mogu se unijeti u opis projekta u onoj mjeri u kojoj neće dovesti u pitanje Odluku o financiranju ili biti u suprotnosti s načelom jednakog postupanja prema svim prijaviteljima. Pojašnjenja, prilagodbe i manje korekcije se provode u suradnji s Prijaviteljem. Neće se uzeti u obzir promjene koje su se dogodile od datuma zaprimanja projektnog prijedloga u vezi prihvatljivosti projekta i aktivnosti te ocjene kvalitete. </w:t>
      </w:r>
    </w:p>
    <w:p w14:paraId="7A10268A" w14:textId="2663D5B0" w:rsidR="005F055E" w:rsidRDefault="0014783B" w:rsidP="00183345">
      <w:pPr>
        <w:pStyle w:val="NoSpacing"/>
      </w:pPr>
      <w:r w:rsidRPr="00E53437">
        <w:t>Izmjene u projektnom prijedlogu ne smiju ni u kojem slučaju dovesti do povećanja iznosa bespovratnih sredstava ni postotka sufinanciranja (koji se određuje na 7 (sedam) decimala) utvrđenih Odlukom o financiranju.</w:t>
      </w:r>
    </w:p>
    <w:p w14:paraId="5F0999CD" w14:textId="06CA2E2D" w:rsidR="005F055E" w:rsidRDefault="005F055E" w:rsidP="00941812">
      <w:pPr>
        <w:pStyle w:val="NoSpacing"/>
        <w:spacing w:before="0"/>
      </w:pPr>
    </w:p>
    <w:p w14:paraId="2A3AC426" w14:textId="77777777" w:rsidR="00943AF6" w:rsidRPr="00E53437" w:rsidRDefault="0014783B" w:rsidP="00183345">
      <w:pPr>
        <w:pStyle w:val="Heading1"/>
      </w:pPr>
      <w:bookmarkStart w:id="206" w:name="_ODREDBE_KOJE_SE"/>
      <w:bookmarkStart w:id="207" w:name="_Toc413937361"/>
      <w:bookmarkStart w:id="208" w:name="_Toc410305620"/>
      <w:bookmarkStart w:id="209" w:name="_Toc425768220"/>
      <w:bookmarkStart w:id="210" w:name="_Toc490210311"/>
      <w:bookmarkStart w:id="211" w:name="_Toc2619535"/>
      <w:bookmarkStart w:id="212" w:name="_Toc3480747"/>
      <w:bookmarkEnd w:id="206"/>
      <w:r w:rsidRPr="00E53437">
        <w:t>ODREDBE KOJE SE ODNOSE NA PROVEDBU PROJEKTA</w:t>
      </w:r>
      <w:bookmarkEnd w:id="207"/>
      <w:bookmarkEnd w:id="208"/>
      <w:bookmarkEnd w:id="209"/>
      <w:bookmarkEnd w:id="210"/>
      <w:bookmarkEnd w:id="211"/>
      <w:bookmarkEnd w:id="212"/>
      <w:r w:rsidRPr="00E53437">
        <w:t xml:space="preserve"> </w:t>
      </w:r>
    </w:p>
    <w:p w14:paraId="77C39577" w14:textId="77777777" w:rsidR="00943AF6" w:rsidRPr="00E53437" w:rsidRDefault="0014783B" w:rsidP="00491EB1">
      <w:pPr>
        <w:pStyle w:val="Heading2"/>
      </w:pPr>
      <w:r w:rsidRPr="00E53437">
        <w:t xml:space="preserve"> </w:t>
      </w:r>
      <w:bookmarkStart w:id="213" w:name="_Toc2619536"/>
      <w:bookmarkStart w:id="214" w:name="_Toc3480748"/>
      <w:r w:rsidRPr="00E53437">
        <w:t>Razdoblje provedbe projekta</w:t>
      </w:r>
      <w:bookmarkEnd w:id="213"/>
      <w:bookmarkEnd w:id="214"/>
    </w:p>
    <w:p w14:paraId="1FAB4714" w14:textId="32E7FD1D" w:rsidR="00943AF6" w:rsidRPr="00E53437" w:rsidRDefault="0014783B" w:rsidP="007B7CBE">
      <w:pPr>
        <w:pStyle w:val="NoSpacing"/>
      </w:pPr>
      <w:r w:rsidRPr="00E53437">
        <w:t>Pod razdobljem provedbe projekta podrazumijeva se datum početka i predviđenog završetka provedbe projekta</w:t>
      </w:r>
      <w:r w:rsidRPr="00E53437">
        <w:rPr>
          <w:i/>
          <w:iCs/>
        </w:rPr>
        <w:t>.</w:t>
      </w:r>
      <w:r w:rsidRPr="00E53437">
        <w:t xml:space="preserve"> Razdoblje provedbe projekta bit će definirano u </w:t>
      </w:r>
      <w:r w:rsidRPr="00E53437">
        <w:rPr>
          <w:i/>
        </w:rPr>
        <w:t>Ugovor</w:t>
      </w:r>
      <w:r w:rsidR="00F906E3">
        <w:rPr>
          <w:i/>
        </w:rPr>
        <w:t>u</w:t>
      </w:r>
      <w:r w:rsidRPr="00E53437">
        <w:rPr>
          <w:i/>
        </w:rPr>
        <w:t xml:space="preserve"> o dodjeli bespovratnih sredstava</w:t>
      </w:r>
      <w:r w:rsidR="00F906E3">
        <w:t>.</w:t>
      </w:r>
    </w:p>
    <w:p w14:paraId="110BB2B8" w14:textId="0CB5D183" w:rsidR="00943AF6" w:rsidRPr="00E53437" w:rsidRDefault="0014783B" w:rsidP="007B7CBE">
      <w:pPr>
        <w:pStyle w:val="NoSpacing"/>
      </w:pPr>
      <w:r w:rsidRPr="00E53437">
        <w:t>Prihvatljivo razdoblje provedbe projekta je od početka obavljanja aktivnosti projekta</w:t>
      </w:r>
      <w:r w:rsidR="00424985">
        <w:t xml:space="preserve"> </w:t>
      </w:r>
      <w:r w:rsidRPr="00E53437">
        <w:t>povezanih s provedbom elemenata projekta, a najranije počevši od 1. siječnja 2014. godine do završetka obavljanja predmetnih aktivnosti</w:t>
      </w:r>
      <w:r w:rsidR="00E84B0E">
        <w:t xml:space="preserve">. </w:t>
      </w:r>
      <w:r w:rsidR="006C2CFA" w:rsidRPr="006C2CFA">
        <w:t>Inicijalno trajanje razdoblj</w:t>
      </w:r>
      <w:r w:rsidR="000B022B">
        <w:t>e</w:t>
      </w:r>
      <w:r w:rsidR="006C2CFA" w:rsidRPr="006C2CFA">
        <w:t xml:space="preserve"> provedbe projekta je najdulje do </w:t>
      </w:r>
      <w:del w:id="215" w:author="Aleksandra Mrkoci Pečnik" w:date="2019-06-03T10:37:00Z">
        <w:r w:rsidR="006C2CFA" w:rsidRPr="006C2CFA" w:rsidDel="003F7368">
          <w:delText>30</w:delText>
        </w:r>
      </w:del>
      <w:ins w:id="216" w:author="Aleksandra Mrkoci Pečnik" w:date="2019-06-03T10:37:00Z">
        <w:r w:rsidR="003F7368">
          <w:t>31</w:t>
        </w:r>
      </w:ins>
      <w:r w:rsidR="006C2CFA" w:rsidRPr="006C2CFA">
        <w:t>.</w:t>
      </w:r>
      <w:r w:rsidR="004E57B1">
        <w:t xml:space="preserve"> </w:t>
      </w:r>
      <w:del w:id="217" w:author="Aleksandra Mrkoci Pečnik" w:date="2019-06-03T10:37:00Z">
        <w:r w:rsidR="004E57B1" w:rsidDel="003F7368">
          <w:delText xml:space="preserve">rujna </w:delText>
        </w:r>
      </w:del>
      <w:ins w:id="218" w:author="Aleksandra Mrkoci Pečnik" w:date="2019-06-03T10:37:00Z">
        <w:r w:rsidR="003F7368">
          <w:t xml:space="preserve">listopada </w:t>
        </w:r>
      </w:ins>
      <w:del w:id="219" w:author="Aleksandra Mrkoci Pečnik" w:date="2019-04-17T14:40:00Z">
        <w:r w:rsidR="006C2CFA" w:rsidRPr="006C2CFA" w:rsidDel="00F62CCA">
          <w:delText>2020</w:delText>
        </w:r>
      </w:del>
      <w:ins w:id="220" w:author="Aleksandra Mrkoci Pečnik" w:date="2019-04-17T14:40:00Z">
        <w:r w:rsidR="00F62CCA" w:rsidRPr="006C2CFA">
          <w:t>202</w:t>
        </w:r>
        <w:r w:rsidR="00F62CCA">
          <w:t>3</w:t>
        </w:r>
      </w:ins>
      <w:r w:rsidR="006C2CFA" w:rsidRPr="006C2CFA">
        <w:t>.</w:t>
      </w:r>
      <w:r w:rsidR="004E57B1">
        <w:t xml:space="preserve"> godine.</w:t>
      </w:r>
      <w:del w:id="221" w:author="Aleksandra Mrkoci Pečnik" w:date="2019-04-17T14:40:00Z">
        <w:r w:rsidR="00E84B0E" w:rsidDel="00F62CCA">
          <w:delText>.</w:delText>
        </w:r>
      </w:del>
      <w:r w:rsidR="00E84B0E">
        <w:t xml:space="preserve"> U slučaju opravdanih razloga, za vrijeme provedbe, trajanje se može produljiti do</w:t>
      </w:r>
      <w:r w:rsidRPr="00E53437">
        <w:t xml:space="preserve"> najkasnije 31. prosinca 2023. godine. </w:t>
      </w:r>
    </w:p>
    <w:p w14:paraId="08D4072D" w14:textId="6628348F" w:rsidR="00943AF6" w:rsidRPr="00E53437" w:rsidRDefault="0014783B" w:rsidP="007B7CBE">
      <w:pPr>
        <w:pStyle w:val="NoSpacing"/>
      </w:pPr>
      <w:r w:rsidRPr="00E53437">
        <w:t xml:space="preserve">Provedba projekta u okviru ovog </w:t>
      </w:r>
      <w:r w:rsidR="00C10C75">
        <w:t>Ograničenog poziva</w:t>
      </w:r>
      <w:r w:rsidRPr="00E53437">
        <w:t xml:space="preserve"> ne smije završiti prije predaje projektnog prijedloga.</w:t>
      </w:r>
    </w:p>
    <w:p w14:paraId="1EA1E4FF" w14:textId="77674178" w:rsidR="00CB3559" w:rsidRDefault="00CB3559" w:rsidP="00CB3559">
      <w:r>
        <w:t>Korisnici bespovratnih sredstava moraju osigurati da izgrađena mreža bude dovedena u operativni status prije završetka provedbe projekta.</w:t>
      </w:r>
    </w:p>
    <w:p w14:paraId="1825D181" w14:textId="0DBECBC2" w:rsidR="004771F8" w:rsidRDefault="004771F8" w:rsidP="00CB3559">
      <w:r>
        <w:t xml:space="preserve">Jedan od preduvjeta da mreže izgrađene iz potporu postanu operativne je ishođenje odobrenja NP-ova za predložene veleprodajne naknade i uvjete operatora. Postupak vezan uz ishođenje ovog odobrenja detaljnije je opisan u poglavlju 5.4. Veleprodajni pristup infrastrukturi ovih </w:t>
      </w:r>
      <w:r w:rsidR="00CB37A8">
        <w:t>Uputa</w:t>
      </w:r>
      <w:r>
        <w:t xml:space="preserve"> i poglavlju 2.6.2. ONP-a. </w:t>
      </w:r>
    </w:p>
    <w:p w14:paraId="5EFBC0F1" w14:textId="58332452" w:rsidR="004771F8" w:rsidRDefault="00777B60" w:rsidP="00CB3559">
      <w:r>
        <w:t xml:space="preserve">Dodatno, u svrhu osiguranja transparentnosti i zaštite tržišnog natjecanja, operator je obvezan objaviti na svojim mrežnim stranicama </w:t>
      </w:r>
      <w:r w:rsidRPr="00E53437">
        <w:t>informaciju o odobrenim veleprodajnim uvjetima i</w:t>
      </w:r>
      <w:r>
        <w:t xml:space="preserve"> naknadama (standardnu ponudu). Obaveza se o</w:t>
      </w:r>
      <w:r w:rsidRPr="00E53437">
        <w:t>dnosi na inicijalni postupak i svaki naknadni postupak u intervalima od godinu dana</w:t>
      </w:r>
      <w:r>
        <w:t>.</w:t>
      </w:r>
    </w:p>
    <w:p w14:paraId="25D61397" w14:textId="77777777" w:rsidR="00CB3559" w:rsidRPr="000D2E4F" w:rsidRDefault="00CB3559" w:rsidP="00BD48BD">
      <w:pPr>
        <w:spacing w:before="0"/>
        <w:rPr>
          <w:rFonts w:eastAsiaTheme="minorHAnsi"/>
          <w:sz w:val="22"/>
          <w:szCs w:val="22"/>
          <w:lang w:eastAsia="hr-HR"/>
        </w:rPr>
      </w:pPr>
      <w:r w:rsidRPr="000D2E4F">
        <w:rPr>
          <w:lang w:eastAsia="hr-HR"/>
        </w:rPr>
        <w:lastRenderedPageBreak/>
        <w:t>Operativni status mreže se dokazuje sljedećim dokumentima:</w:t>
      </w:r>
    </w:p>
    <w:p w14:paraId="20BA3E41" w14:textId="0B686A84" w:rsidR="00CB3559" w:rsidRPr="000D2E4F" w:rsidRDefault="00CB3559" w:rsidP="00BD48BD">
      <w:pPr>
        <w:pStyle w:val="ListParagraph"/>
        <w:numPr>
          <w:ilvl w:val="0"/>
          <w:numId w:val="98"/>
        </w:numPr>
        <w:spacing w:before="0"/>
        <w:rPr>
          <w:lang w:eastAsia="hr-HR"/>
        </w:rPr>
      </w:pPr>
      <w:r w:rsidRPr="000D2E4F">
        <w:rPr>
          <w:lang w:eastAsia="hr-HR"/>
        </w:rPr>
        <w:t>Uporabnom dozvolom</w:t>
      </w:r>
      <w:r w:rsidR="00365C14">
        <w:rPr>
          <w:lang w:eastAsia="hr-HR"/>
        </w:rPr>
        <w:t xml:space="preserve"> (iznimno i u opravdanim slučajevima privremenom uporabnom dozvolom),</w:t>
      </w:r>
      <w:r w:rsidRPr="000D2E4F">
        <w:rPr>
          <w:lang w:eastAsia="hr-HR"/>
        </w:rPr>
        <w:t xml:space="preserve"> dostavlja se uz Završno izvješće </w:t>
      </w:r>
      <w:r w:rsidR="005E00E9" w:rsidRPr="005E00E9">
        <w:rPr>
          <w:lang w:eastAsia="hr-HR"/>
        </w:rPr>
        <w:t>(</w:t>
      </w:r>
      <w:r w:rsidR="005E00E9" w:rsidRPr="00B25380">
        <w:rPr>
          <w:i/>
          <w:lang w:eastAsia="hr-HR"/>
        </w:rPr>
        <w:t xml:space="preserve">Prilog </w:t>
      </w:r>
      <w:r w:rsidR="002915ED">
        <w:rPr>
          <w:i/>
          <w:lang w:eastAsia="hr-HR"/>
        </w:rPr>
        <w:t>5</w:t>
      </w:r>
      <w:r w:rsidR="005E00E9" w:rsidRPr="00B25380">
        <w:rPr>
          <w:i/>
          <w:lang w:eastAsia="hr-HR"/>
        </w:rPr>
        <w:t>. Završno izvješće i Kontrolna lista</w:t>
      </w:r>
      <w:r w:rsidR="005E00E9" w:rsidRPr="005E00E9">
        <w:rPr>
          <w:lang w:eastAsia="hr-HR"/>
        </w:rPr>
        <w:t>)</w:t>
      </w:r>
      <w:r w:rsidR="00B25380">
        <w:rPr>
          <w:lang w:eastAsia="hr-HR"/>
        </w:rPr>
        <w:t xml:space="preserve"> </w:t>
      </w:r>
      <w:r w:rsidRPr="000D2E4F">
        <w:rPr>
          <w:lang w:eastAsia="hr-HR"/>
        </w:rPr>
        <w:t>i Završni zahtjev za nadoknadu sredstava</w:t>
      </w:r>
      <w:r w:rsidR="003136CF">
        <w:rPr>
          <w:lang w:eastAsia="hr-HR"/>
        </w:rPr>
        <w:t xml:space="preserve"> </w:t>
      </w:r>
      <w:r w:rsidR="00513DD5" w:rsidRPr="00513DD5">
        <w:rPr>
          <w:lang w:eastAsia="hr-HR"/>
        </w:rPr>
        <w:t>(</w:t>
      </w:r>
      <w:r w:rsidR="00513DD5" w:rsidRPr="003136CF">
        <w:rPr>
          <w:i/>
          <w:lang w:eastAsia="hr-HR"/>
        </w:rPr>
        <w:t xml:space="preserve">Prilog </w:t>
      </w:r>
      <w:r w:rsidR="00920081">
        <w:rPr>
          <w:i/>
          <w:lang w:eastAsia="hr-HR"/>
        </w:rPr>
        <w:t>8</w:t>
      </w:r>
      <w:r w:rsidR="00513DD5" w:rsidRPr="003136CF">
        <w:rPr>
          <w:i/>
          <w:lang w:eastAsia="hr-HR"/>
        </w:rPr>
        <w:t>. Zahtjev za nadoknadom sredstava</w:t>
      </w:r>
      <w:r w:rsidR="00513DD5" w:rsidRPr="00513DD5">
        <w:rPr>
          <w:lang w:eastAsia="hr-HR"/>
        </w:rPr>
        <w:t>)</w:t>
      </w:r>
      <w:r w:rsidR="00513DD5">
        <w:rPr>
          <w:lang w:eastAsia="hr-HR"/>
        </w:rPr>
        <w:t>;</w:t>
      </w:r>
    </w:p>
    <w:p w14:paraId="23F31882" w14:textId="3FCB04B2" w:rsidR="00CB3559" w:rsidRPr="000D2E4F" w:rsidRDefault="00CB3559" w:rsidP="00BD48BD">
      <w:pPr>
        <w:pStyle w:val="ListParagraph"/>
        <w:numPr>
          <w:ilvl w:val="0"/>
          <w:numId w:val="98"/>
        </w:numPr>
        <w:spacing w:before="0"/>
        <w:rPr>
          <w:lang w:eastAsia="hr-HR"/>
        </w:rPr>
      </w:pPr>
      <w:r w:rsidRPr="000D2E4F">
        <w:rPr>
          <w:lang w:eastAsia="hr-HR"/>
        </w:rPr>
        <w:t>Objavljena standardna ponuda na službenoj internetskoj stranici korisnika bespovratnih sredstava/operatora, moguća objava tijekom provedbe projekta za pojedine etape</w:t>
      </w:r>
      <w:r w:rsidR="00365C14">
        <w:rPr>
          <w:lang w:eastAsia="hr-HR"/>
        </w:rPr>
        <w:t>.</w:t>
      </w:r>
    </w:p>
    <w:p w14:paraId="40000559" w14:textId="1D7555CE" w:rsidR="00CB3559" w:rsidRPr="000D2E4F" w:rsidRDefault="00CB3559" w:rsidP="00BD48BD">
      <w:pPr>
        <w:pStyle w:val="ListParagraph"/>
        <w:numPr>
          <w:ilvl w:val="0"/>
          <w:numId w:val="98"/>
        </w:numPr>
        <w:spacing w:before="0"/>
        <w:rPr>
          <w:lang w:eastAsia="hr-HR"/>
        </w:rPr>
      </w:pPr>
      <w:r w:rsidRPr="000D2E4F">
        <w:rPr>
          <w:lang w:eastAsia="hr-HR"/>
        </w:rPr>
        <w:t>Potvrda nadzornog inženjera ili građevinska knjiga da je određena etapa operabilna, moguća dostava tijekom provedbe projekta za pojedine etape.</w:t>
      </w:r>
    </w:p>
    <w:p w14:paraId="6F928B0B" w14:textId="60A0324E" w:rsidR="00943AF6" w:rsidRPr="001D3490" w:rsidRDefault="0014783B" w:rsidP="001D3490">
      <w:pPr>
        <w:pStyle w:val="NoSpacing"/>
        <w:spacing w:after="240"/>
      </w:pPr>
      <w:r w:rsidRPr="00E53437">
        <w:t xml:space="preserve">Prijavitelj mora biti spreman započeti s provedbom aktivnosti projekta, uključujući pokretanje postupaka (javne) nabave relevantnih za pravovremenu provedbu aktivnosti, u skladu s planom aktivnosti u </w:t>
      </w:r>
      <w:r w:rsidR="00ED791A">
        <w:t>p</w:t>
      </w:r>
      <w:r w:rsidRPr="00E53437">
        <w:t xml:space="preserve">rijavnom obrascu </w:t>
      </w:r>
      <w:r w:rsidR="00ED791A" w:rsidRPr="00D65810">
        <w:t>(</w:t>
      </w:r>
      <w:r w:rsidR="00ED791A" w:rsidRPr="00D65810">
        <w:rPr>
          <w:i/>
          <w:iCs/>
        </w:rPr>
        <w:t>Obrazac 1. Prijavni obrazac</w:t>
      </w:r>
      <w:r w:rsidR="00ED791A" w:rsidRPr="00D65810">
        <w:t>)</w:t>
      </w:r>
      <w:r w:rsidR="00ED791A">
        <w:t xml:space="preserve"> </w:t>
      </w:r>
      <w:r w:rsidRPr="00E53437">
        <w:t xml:space="preserve">i ostaloj projektnoj dokumentaciji. </w:t>
      </w:r>
    </w:p>
    <w:tbl>
      <w:tblPr>
        <w:tblStyle w:val="TableGrid1"/>
        <w:tblW w:w="0" w:type="auto"/>
        <w:tblInd w:w="-5" w:type="dxa"/>
        <w:tblLook w:val="04A0" w:firstRow="1" w:lastRow="0" w:firstColumn="1" w:lastColumn="0" w:noHBand="0" w:noVBand="1"/>
      </w:tblPr>
      <w:tblGrid>
        <w:gridCol w:w="8923"/>
      </w:tblGrid>
      <w:tr w:rsidR="00943AF6" w:rsidRPr="001D3490" w14:paraId="199F5F63" w14:textId="77777777" w:rsidTr="00941812">
        <w:tc>
          <w:tcPr>
            <w:tcW w:w="9065" w:type="dxa"/>
            <w:shd w:val="clear" w:color="auto" w:fill="0093DD"/>
          </w:tcPr>
          <w:p w14:paraId="63ED172F" w14:textId="447C0381" w:rsidR="00943AF6" w:rsidRPr="001D3490" w:rsidRDefault="0014783B" w:rsidP="001D3490">
            <w:pPr>
              <w:spacing w:before="0"/>
              <w:rPr>
                <w:i/>
              </w:rPr>
            </w:pPr>
            <w:bookmarkStart w:id="222" w:name="_Hlk496864446"/>
            <w:r w:rsidRPr="001D3490">
              <w:rPr>
                <w:b/>
                <w:bCs/>
                <w:i/>
                <w:color w:val="FFFFFF" w:themeColor="background1"/>
              </w:rPr>
              <w:t xml:space="preserve">Napomena: </w:t>
            </w:r>
            <w:r w:rsidRPr="001D3490">
              <w:rPr>
                <w:i/>
                <w:color w:val="FFFFFF" w:themeColor="background1"/>
              </w:rPr>
              <w:t xml:space="preserve">Odobrenje financiranja aktivnosti projekta koje su započele ili su već dovršene te s njima povezanih troškova moguće je pod uvjetom da se radi o prihvatljivim kategorijama aktivnosti </w:t>
            </w:r>
            <w:r w:rsidR="004D59BB" w:rsidRPr="001D3490">
              <w:rPr>
                <w:i/>
                <w:color w:val="FFFFFF" w:themeColor="background1"/>
              </w:rPr>
              <w:t xml:space="preserve">navedenih pod točkom 2.7. </w:t>
            </w:r>
            <w:r w:rsidRPr="001D3490">
              <w:rPr>
                <w:i/>
                <w:color w:val="FFFFFF" w:themeColor="background1"/>
              </w:rPr>
              <w:t xml:space="preserve">te s njima povezanih troškova, a koji su ostvareni tijekom razdoblja provedbe projekta (najranije od 1. siječnja 2014. godine). Predmetno odobrenje uvjetovano je i s poštivanjem (sukladnošću) sa svim ostalim relevantnim kriterijima prihvatljivosti navedenim u ovom </w:t>
            </w:r>
            <w:r w:rsidR="00C10C75" w:rsidRPr="001D3490">
              <w:rPr>
                <w:i/>
                <w:color w:val="FFFFFF" w:themeColor="background1"/>
              </w:rPr>
              <w:t>Ograničenom pozivu</w:t>
            </w:r>
            <w:r w:rsidRPr="001D3490">
              <w:rPr>
                <w:i/>
                <w:color w:val="FFFFFF" w:themeColor="background1"/>
              </w:rPr>
              <w:t>.</w:t>
            </w:r>
          </w:p>
        </w:tc>
      </w:tr>
    </w:tbl>
    <w:p w14:paraId="4C281676" w14:textId="14CB6A49" w:rsidR="00943AF6" w:rsidRPr="00E53437" w:rsidRDefault="004D59BB" w:rsidP="001D3490">
      <w:pPr>
        <w:pStyle w:val="Heading2"/>
        <w:spacing w:before="360"/>
      </w:pPr>
      <w:bookmarkStart w:id="223" w:name="_Toc490210313"/>
      <w:bookmarkStart w:id="224" w:name="_Toc2619537"/>
      <w:bookmarkStart w:id="225" w:name="_Toc3480749"/>
      <w:bookmarkEnd w:id="222"/>
      <w:r>
        <w:t>N</w:t>
      </w:r>
      <w:r w:rsidR="0014783B" w:rsidRPr="00E53437">
        <w:t>abava</w:t>
      </w:r>
      <w:bookmarkEnd w:id="223"/>
      <w:bookmarkEnd w:id="224"/>
      <w:bookmarkEnd w:id="225"/>
      <w:r w:rsidR="0014783B" w:rsidRPr="00E53437">
        <w:t xml:space="preserve"> </w:t>
      </w:r>
    </w:p>
    <w:p w14:paraId="38F27DDE" w14:textId="00529A02" w:rsidR="00943AF6" w:rsidRPr="00E53437" w:rsidRDefault="0014783B" w:rsidP="007B7CBE">
      <w:pPr>
        <w:pStyle w:val="NoSpacing"/>
        <w:rPr>
          <w:i/>
          <w:iCs/>
        </w:rPr>
      </w:pPr>
      <w:r w:rsidRPr="00E53437">
        <w:t xml:space="preserve">Kod podnošenja projektnog prijedloga i tijekom provedbe projekta Prijavitelj/korisnik bespovratnih sredstava se mora pridržavati postupaka nabave utvrđenih u dokumentaciji </w:t>
      </w:r>
      <w:r w:rsidR="00C10C75">
        <w:t>Ograničenog poziva</w:t>
      </w:r>
      <w:r w:rsidRPr="00E53437">
        <w:t xml:space="preserve"> te </w:t>
      </w:r>
      <w:r w:rsidRPr="00E53437">
        <w:rPr>
          <w:i/>
        </w:rPr>
        <w:t>Ugovor</w:t>
      </w:r>
      <w:r w:rsidR="00F906E3">
        <w:rPr>
          <w:i/>
        </w:rPr>
        <w:t>om</w:t>
      </w:r>
      <w:r w:rsidRPr="00E53437">
        <w:rPr>
          <w:i/>
          <w:iCs/>
        </w:rPr>
        <w:t xml:space="preserve"> o dodjeli bespovratnih sredstava</w:t>
      </w:r>
      <w:r w:rsidR="00F906E3">
        <w:rPr>
          <w:i/>
          <w:iCs/>
        </w:rPr>
        <w:t>.</w:t>
      </w:r>
    </w:p>
    <w:p w14:paraId="4F4A22E3" w14:textId="3E4CCE22" w:rsidR="00943AF6" w:rsidRDefault="0014783B" w:rsidP="007B7CBE">
      <w:pPr>
        <w:pStyle w:val="NoSpacing"/>
      </w:pPr>
      <w:r w:rsidRPr="00E53437">
        <w:t>Korisnik</w:t>
      </w:r>
      <w:r w:rsidR="00A074FB">
        <w:t xml:space="preserve"> i/ili partner (ako je primjenjivo)</w:t>
      </w:r>
      <w:r w:rsidRPr="00E53437">
        <w:t xml:space="preserve"> bespovratnih sredstava, </w:t>
      </w:r>
      <w:r w:rsidR="00A074FB">
        <w:t>obveznici</w:t>
      </w:r>
      <w:r w:rsidR="00A074FB" w:rsidRPr="00E53437">
        <w:t xml:space="preserve"> </w:t>
      </w:r>
      <w:r w:rsidRPr="00E53437">
        <w:t>ZJN-a, primjenjuj</w:t>
      </w:r>
      <w:r w:rsidR="004D59BB">
        <w:t>u</w:t>
      </w:r>
      <w:r w:rsidRPr="00E53437">
        <w:t xml:space="preserve"> ZJN i pripadajuće podzakonske propise (pravilnici i uredbe na koje upućuje ZJN i koji će biti važeći u trenutku provedbe projekta) na postupke nabave u okviru projekta. </w:t>
      </w:r>
    </w:p>
    <w:p w14:paraId="6A294D35" w14:textId="017536A8" w:rsidR="00A074FB" w:rsidRPr="00E53437" w:rsidRDefault="00A074FB" w:rsidP="007B7CBE">
      <w:pPr>
        <w:pStyle w:val="NoSpacing"/>
      </w:pPr>
      <w:r>
        <w:t xml:space="preserve">Ako korisnik i/ili partner nisu obveznici </w:t>
      </w:r>
      <w:r w:rsidR="00D55B7B">
        <w:t>ZJN-a</w:t>
      </w:r>
      <w:r>
        <w:t xml:space="preserve">, na njih će se primjenjivati </w:t>
      </w:r>
      <w:r w:rsidR="004F75C6">
        <w:t xml:space="preserve">pravila za </w:t>
      </w:r>
      <w:r w:rsidR="001A06D6">
        <w:t>neobveznike javne nabave (</w:t>
      </w:r>
      <w:r w:rsidRPr="00902CAC">
        <w:rPr>
          <w:i/>
        </w:rPr>
        <w:t xml:space="preserve">Prilog </w:t>
      </w:r>
      <w:r w:rsidR="0000266A">
        <w:rPr>
          <w:i/>
        </w:rPr>
        <w:t>7</w:t>
      </w:r>
      <w:r w:rsidR="00AF1C0B" w:rsidRPr="00902CAC">
        <w:rPr>
          <w:i/>
        </w:rPr>
        <w:t xml:space="preserve">. </w:t>
      </w:r>
      <w:r w:rsidR="00BF179B" w:rsidRPr="00902CAC">
        <w:rPr>
          <w:i/>
        </w:rPr>
        <w:t xml:space="preserve">Pravila za </w:t>
      </w:r>
      <w:r w:rsidR="008B7732" w:rsidRPr="00902CAC">
        <w:rPr>
          <w:i/>
        </w:rPr>
        <w:t>ne</w:t>
      </w:r>
      <w:r w:rsidR="00BF179B" w:rsidRPr="00902CAC">
        <w:rPr>
          <w:i/>
        </w:rPr>
        <w:t>obveznike javne nabave</w:t>
      </w:r>
      <w:r w:rsidR="001A06D6">
        <w:t>)</w:t>
      </w:r>
      <w:r w:rsidR="00BF179B">
        <w:t xml:space="preserve"> (</w:t>
      </w:r>
      <w:r w:rsidR="00B672B9">
        <w:t>u daljnjem teks</w:t>
      </w:r>
      <w:r w:rsidR="00902CAC">
        <w:t>t</w:t>
      </w:r>
      <w:r w:rsidR="00B672B9">
        <w:t xml:space="preserve">u: </w:t>
      </w:r>
      <w:r w:rsidR="00CB6602">
        <w:t xml:space="preserve">pravila </w:t>
      </w:r>
      <w:r w:rsidR="00BF179B">
        <w:t>NOJN</w:t>
      </w:r>
      <w:r w:rsidR="00CB6602">
        <w:t>-a</w:t>
      </w:r>
      <w:r w:rsidR="00BF179B">
        <w:t xml:space="preserve">) </w:t>
      </w:r>
      <w:r>
        <w:t>koji je sastav</w:t>
      </w:r>
      <w:r w:rsidR="004D59BB">
        <w:t>n</w:t>
      </w:r>
      <w:r>
        <w:t xml:space="preserve">i dio uvjeta </w:t>
      </w:r>
      <w:r w:rsidRPr="00E97875">
        <w:rPr>
          <w:i/>
        </w:rPr>
        <w:t>Ugovora o dodjeli bespovratnih sredstava</w:t>
      </w:r>
      <w:r w:rsidR="00CA3CA8">
        <w:t xml:space="preserve"> osim u slučaju onih postupaka nabave koji podliježu odredbama Članka 39. </w:t>
      </w:r>
      <w:r w:rsidR="00CB6602">
        <w:t>ZJN-a</w:t>
      </w:r>
      <w:r>
        <w:t xml:space="preserve">. </w:t>
      </w:r>
      <w:r w:rsidR="00E312C6">
        <w:t>U tom slučaju, korisnik je dužan pridržavati se obveze o prethodnoj (ex-</w:t>
      </w:r>
      <w:proofErr w:type="spellStart"/>
      <w:r w:rsidR="00E312C6">
        <w:t>ante</w:t>
      </w:r>
      <w:proofErr w:type="spellEnd"/>
      <w:r w:rsidR="00E312C6">
        <w:t>) provjeri dokumentacije o nabavi kao što je navedeno u tekstu ovog poglavlja.</w:t>
      </w:r>
    </w:p>
    <w:p w14:paraId="55B2BF9C" w14:textId="67A07EB1" w:rsidR="00943AF6" w:rsidRPr="00E53437" w:rsidRDefault="0014783B" w:rsidP="007B7CBE">
      <w:pPr>
        <w:pStyle w:val="NoSpacing"/>
      </w:pPr>
      <w:r w:rsidRPr="00E53437">
        <w:t>Troškovi koji uključuju nabavu bit će prihvatljivi samo pod uvjetom da je nabava provedena u skladu sa ZJN-</w:t>
      </w:r>
      <w:r w:rsidRPr="00B052ED">
        <w:t>om</w:t>
      </w:r>
      <w:r w:rsidR="00A074FB" w:rsidRPr="00BF179B">
        <w:t xml:space="preserve"> ili </w:t>
      </w:r>
      <w:r w:rsidR="00092F9F">
        <w:t>pravilima NOJN-a</w:t>
      </w:r>
      <w:r w:rsidRPr="00E53437">
        <w:rPr>
          <w:i/>
          <w:iCs/>
        </w:rPr>
        <w:t xml:space="preserve">, </w:t>
      </w:r>
      <w:r w:rsidRPr="00E53437">
        <w:t xml:space="preserve">kao i načelima i postupcima utvrđenima u dokumentaciji </w:t>
      </w:r>
      <w:r w:rsidR="00C10C75">
        <w:t>Ograničenog poziva</w:t>
      </w:r>
      <w:r w:rsidRPr="00E53437">
        <w:t xml:space="preserve"> te </w:t>
      </w:r>
      <w:r w:rsidRPr="00E97875">
        <w:rPr>
          <w:i/>
        </w:rPr>
        <w:t>Ugovor</w:t>
      </w:r>
      <w:r w:rsidR="00F906E3" w:rsidRPr="00E97875">
        <w:rPr>
          <w:i/>
        </w:rPr>
        <w:t>om o dodjeli bespovratnih sredstava</w:t>
      </w:r>
      <w:r w:rsidRPr="00E53437">
        <w:t>. Nepridržavanje ovih postupaka odrazit će se na prihvatljivost troškova, a PT2 prilikom provjere zahtjeva za nadoknadom sredstava koje tijekom provedbe projekta podnosi korisnik bespovratnih sredstava, može proglasiti vezane troškove neprihvatljivima.</w:t>
      </w:r>
    </w:p>
    <w:p w14:paraId="7A02050E" w14:textId="77777777" w:rsidR="00873820" w:rsidRDefault="00873820" w:rsidP="00873820">
      <w:pPr>
        <w:pStyle w:val="NoSpacing"/>
      </w:pPr>
      <w:r>
        <w:t>Nepridržavanje ovih postupaka, a koje se utvrđuje prethodnom (ex-</w:t>
      </w:r>
      <w:proofErr w:type="spellStart"/>
      <w:r>
        <w:t>ante</w:t>
      </w:r>
      <w:proofErr w:type="spellEnd"/>
      <w:r>
        <w:t xml:space="preserve">) i naknadnom (ex-post) kontrolom postupaka javne nabave može dovesti do financijskih korekcija i time utjecati na prihvatljivost izdataka. </w:t>
      </w:r>
    </w:p>
    <w:p w14:paraId="65786C0A" w14:textId="6F6585A1" w:rsidR="001F4145" w:rsidRPr="00E53437" w:rsidRDefault="00DF20A9" w:rsidP="006F4AC6">
      <w:pPr>
        <w:pStyle w:val="NoSpacing"/>
      </w:pPr>
      <w:r>
        <w:lastRenderedPageBreak/>
        <w:t>Korisnik kao javni naručitelj u smislu ZJN</w:t>
      </w:r>
      <w:r w:rsidR="00784B29">
        <w:t>-a</w:t>
      </w:r>
      <w:r>
        <w:t xml:space="preserve"> dužan je pridržavati se obveze o prethodnoj (ex-</w:t>
      </w:r>
      <w:proofErr w:type="spellStart"/>
      <w:r>
        <w:t>ante</w:t>
      </w:r>
      <w:proofErr w:type="spellEnd"/>
      <w:r>
        <w:t>) provjeri dokumentacije o nabavi iz članka 2. Odluke o obvezi provedbe prethodne (ex-</w:t>
      </w:r>
      <w:proofErr w:type="spellStart"/>
      <w:r>
        <w:t>ante</w:t>
      </w:r>
      <w:proofErr w:type="spellEnd"/>
      <w:r>
        <w:t>) kontrole javnih nabava u okviru projekata koji se namjeravaju sufinancirati i sufinanciraju iz europskih strukturnih i investicijskih fondova u financijskom razdoblju 2014.-2020. (NN 87/18)</w:t>
      </w:r>
      <w:r w:rsidR="0075564E">
        <w:rPr>
          <w:rStyle w:val="FootnoteReference"/>
        </w:rPr>
        <w:footnoteReference w:id="55"/>
      </w:r>
      <w:r>
        <w:t xml:space="preserve">. Propuštanje postupanja u skladu s </w:t>
      </w:r>
      <w:r w:rsidR="006B02BE">
        <w:t>predmetnom o</w:t>
      </w:r>
      <w:r>
        <w:t xml:space="preserve">dlukom ima za posljedicu nemogućnost sklapanja ugovora o dodjeli bespovratnih sredstava i sufinanciranja projekta iz europskih strukturnih i investicijskih fondova te stavljanje izvan snage donesene odluke o financiranju, kako je utvrđeno u točki VI. </w:t>
      </w:r>
      <w:r w:rsidR="00736EE8">
        <w:t>predmetne o</w:t>
      </w:r>
      <w:r>
        <w:t xml:space="preserve">dluke. </w:t>
      </w:r>
    </w:p>
    <w:p w14:paraId="57D5B70A" w14:textId="77777777" w:rsidR="00943AF6" w:rsidRPr="00E53437" w:rsidRDefault="0014783B" w:rsidP="00491EB1">
      <w:pPr>
        <w:pStyle w:val="Heading2"/>
      </w:pPr>
      <w:r w:rsidRPr="00E53437">
        <w:t xml:space="preserve"> </w:t>
      </w:r>
      <w:bookmarkStart w:id="226" w:name="_Toc2619538"/>
      <w:bookmarkStart w:id="227" w:name="_Toc3480750"/>
      <w:r w:rsidRPr="00E53437">
        <w:t>Provjere upravljanja projektom</w:t>
      </w:r>
      <w:bookmarkEnd w:id="226"/>
      <w:bookmarkEnd w:id="227"/>
      <w:r w:rsidRPr="00E53437">
        <w:t xml:space="preserve"> </w:t>
      </w:r>
    </w:p>
    <w:p w14:paraId="3CDBDAB1" w14:textId="77777777" w:rsidR="00943AF6" w:rsidRPr="00E53437" w:rsidRDefault="0014783B" w:rsidP="007B7CBE">
      <w:pPr>
        <w:pStyle w:val="NoSpacing"/>
      </w:pPr>
      <w:r w:rsidRPr="00E53437">
        <w:t xml:space="preserve">Nakon potpisivanja </w:t>
      </w:r>
      <w:r w:rsidRPr="00E53437">
        <w:rPr>
          <w:i/>
        </w:rPr>
        <w:t>Ugovora o dodjeli bespovratnih sredstava</w:t>
      </w:r>
      <w:r w:rsidRPr="00E53437">
        <w:t xml:space="preserve">, UT prati postiže li projekt utvrđene ciljeve i rezultate, dok je PT2 odgovoran provjeravati provodi li se projekt u skladu s </w:t>
      </w:r>
      <w:r w:rsidRPr="00E53437">
        <w:rPr>
          <w:i/>
        </w:rPr>
        <w:t>Ugovorom o dodjeli bespovratnih sredstava</w:t>
      </w:r>
      <w:r w:rsidRPr="00E53437">
        <w:t>.</w:t>
      </w:r>
    </w:p>
    <w:p w14:paraId="59618CE5" w14:textId="77777777" w:rsidR="00943AF6" w:rsidRPr="00E53437" w:rsidRDefault="0014783B" w:rsidP="007B7CBE">
      <w:pPr>
        <w:pStyle w:val="NoSpacing"/>
      </w:pPr>
      <w:r w:rsidRPr="00E53437">
        <w:t>Provjere upravljanja projektom uključuju:</w:t>
      </w:r>
    </w:p>
    <w:p w14:paraId="0E6709CE" w14:textId="77777777" w:rsidR="00943AF6" w:rsidRPr="00E53437" w:rsidRDefault="0014783B" w:rsidP="006F4AC6">
      <w:pPr>
        <w:pStyle w:val="NoSpacing"/>
        <w:numPr>
          <w:ilvl w:val="0"/>
          <w:numId w:val="19"/>
        </w:numPr>
        <w:spacing w:before="0"/>
      </w:pPr>
      <w:r w:rsidRPr="00E53437">
        <w:t>pregled plana nabave;</w:t>
      </w:r>
    </w:p>
    <w:p w14:paraId="21EFEACC" w14:textId="5765E3FA" w:rsidR="00943AF6" w:rsidRPr="00E53437" w:rsidRDefault="0014783B" w:rsidP="006F4AC6">
      <w:pPr>
        <w:pStyle w:val="NoSpacing"/>
        <w:numPr>
          <w:ilvl w:val="0"/>
          <w:numId w:val="19"/>
        </w:numPr>
        <w:spacing w:before="0"/>
      </w:pPr>
      <w:r w:rsidRPr="00E53437">
        <w:t>provjere ispravnosti Zahtjeva za nadoknadom sredstava (ispravnost iznosa i stope</w:t>
      </w:r>
      <w:r w:rsidR="00424985">
        <w:t xml:space="preserve"> </w:t>
      </w:r>
    </w:p>
    <w:p w14:paraId="0C0F481D" w14:textId="77777777" w:rsidR="00943AF6" w:rsidRPr="00E53437" w:rsidRDefault="0014783B" w:rsidP="006F4AC6">
      <w:pPr>
        <w:pStyle w:val="NoSpacing"/>
        <w:spacing w:before="0"/>
        <w:ind w:left="709"/>
      </w:pPr>
      <w:r w:rsidRPr="00E53437">
        <w:t>financiranja), uključujući:</w:t>
      </w:r>
    </w:p>
    <w:p w14:paraId="414E3642" w14:textId="77777777" w:rsidR="00943AF6" w:rsidRPr="00E53437" w:rsidRDefault="0014783B" w:rsidP="006F4AC6">
      <w:pPr>
        <w:pStyle w:val="NoSpacing"/>
        <w:numPr>
          <w:ilvl w:val="1"/>
          <w:numId w:val="20"/>
        </w:numPr>
        <w:spacing w:before="0"/>
      </w:pPr>
      <w:r w:rsidRPr="00E53437">
        <w:t xml:space="preserve">provjere prihvatljivosti troškova (usklađenost s nacionalnim pravilima prihvatljivosti i pravilima prihvatljivosti Unije); </w:t>
      </w:r>
    </w:p>
    <w:p w14:paraId="708464E1" w14:textId="77777777" w:rsidR="00943AF6" w:rsidRPr="00E53437" w:rsidRDefault="0014783B" w:rsidP="006F4AC6">
      <w:pPr>
        <w:pStyle w:val="NoSpacing"/>
        <w:numPr>
          <w:ilvl w:val="1"/>
          <w:numId w:val="20"/>
        </w:numPr>
        <w:spacing w:before="0"/>
      </w:pPr>
      <w:r w:rsidRPr="00E53437">
        <w:t>provjere da je trošak stvarno nastao kod korisnika bespovratnih sredstava i da je plaćen (ako je primjenjivo);</w:t>
      </w:r>
    </w:p>
    <w:p w14:paraId="221F02F4" w14:textId="77777777" w:rsidR="00943AF6" w:rsidRPr="00E53437" w:rsidRDefault="0014783B" w:rsidP="006F4AC6">
      <w:pPr>
        <w:pStyle w:val="NoSpacing"/>
        <w:numPr>
          <w:ilvl w:val="1"/>
          <w:numId w:val="20"/>
        </w:numPr>
        <w:spacing w:before="0"/>
      </w:pPr>
      <w:r w:rsidRPr="00E53437">
        <w:t xml:space="preserve">provjere usklađenosti postupaka nabave u okviru projekta s primjenjivim pravilima javne nabave; </w:t>
      </w:r>
    </w:p>
    <w:p w14:paraId="1AC0FDD2" w14:textId="77777777" w:rsidR="00943AF6" w:rsidRPr="00E53437" w:rsidRDefault="0014783B" w:rsidP="006F4AC6">
      <w:pPr>
        <w:pStyle w:val="NoSpacing"/>
        <w:numPr>
          <w:ilvl w:val="0"/>
          <w:numId w:val="19"/>
        </w:numPr>
        <w:spacing w:before="0"/>
      </w:pPr>
      <w:r w:rsidRPr="00E53437">
        <w:t>provjere dokaza o izvršenim plaćanjima i odgovarajućeg revizijskog traga;</w:t>
      </w:r>
    </w:p>
    <w:p w14:paraId="78D61716" w14:textId="77777777" w:rsidR="00943AF6" w:rsidRPr="00E53437" w:rsidRDefault="0014783B" w:rsidP="006F4AC6">
      <w:pPr>
        <w:pStyle w:val="NoSpacing"/>
        <w:numPr>
          <w:ilvl w:val="0"/>
          <w:numId w:val="19"/>
        </w:numPr>
        <w:spacing w:before="0"/>
      </w:pPr>
      <w:r w:rsidRPr="00E53437">
        <w:t>provjere statusa provedbe projekta;</w:t>
      </w:r>
    </w:p>
    <w:p w14:paraId="484090DE" w14:textId="77777777" w:rsidR="00943AF6" w:rsidRPr="00E53437" w:rsidRDefault="0014783B" w:rsidP="006F4AC6">
      <w:pPr>
        <w:pStyle w:val="NoSpacing"/>
        <w:numPr>
          <w:ilvl w:val="0"/>
          <w:numId w:val="19"/>
        </w:numPr>
        <w:spacing w:before="0"/>
      </w:pPr>
      <w:r w:rsidRPr="00E53437">
        <w:t xml:space="preserve">provjere usklađenosti s pravilima o državnim potporama; </w:t>
      </w:r>
    </w:p>
    <w:p w14:paraId="70026173" w14:textId="77777777" w:rsidR="00943AF6" w:rsidRPr="00E53437" w:rsidRDefault="0014783B" w:rsidP="006F4AC6">
      <w:pPr>
        <w:pStyle w:val="NoSpacing"/>
        <w:numPr>
          <w:ilvl w:val="0"/>
          <w:numId w:val="19"/>
        </w:numPr>
        <w:spacing w:before="0"/>
      </w:pPr>
      <w:r w:rsidRPr="00E53437">
        <w:t xml:space="preserve">provjere usklađenosti s pravilima o održivom razvoju, i zahtjevima koji se odnose na jednake mogućnosti i nediskriminaciju; </w:t>
      </w:r>
    </w:p>
    <w:p w14:paraId="26615996" w14:textId="77777777" w:rsidR="00943AF6" w:rsidRPr="00E53437" w:rsidRDefault="0014783B" w:rsidP="006F4AC6">
      <w:pPr>
        <w:pStyle w:val="NoSpacing"/>
        <w:numPr>
          <w:ilvl w:val="0"/>
          <w:numId w:val="19"/>
        </w:numPr>
        <w:spacing w:before="0"/>
      </w:pPr>
      <w:r w:rsidRPr="00E53437">
        <w:t>provjere poštivanja pravila EK-a i nacionalnih pravila o informiranju i vidljivosti (promidžbi);</w:t>
      </w:r>
    </w:p>
    <w:p w14:paraId="7FB69D0A" w14:textId="77777777" w:rsidR="00943AF6" w:rsidRPr="00E53437" w:rsidRDefault="0014783B" w:rsidP="006F4AC6">
      <w:pPr>
        <w:pStyle w:val="NoSpacing"/>
        <w:numPr>
          <w:ilvl w:val="0"/>
          <w:numId w:val="19"/>
        </w:numPr>
        <w:spacing w:before="0"/>
      </w:pPr>
      <w:r w:rsidRPr="00E53437">
        <w:t>provjere na licu mjesta;</w:t>
      </w:r>
    </w:p>
    <w:p w14:paraId="1BB388C3" w14:textId="77777777" w:rsidR="00943AF6" w:rsidRPr="00E53437" w:rsidRDefault="0014783B" w:rsidP="006F4AC6">
      <w:pPr>
        <w:pStyle w:val="NoSpacing"/>
        <w:numPr>
          <w:ilvl w:val="0"/>
          <w:numId w:val="19"/>
        </w:numPr>
        <w:spacing w:before="0"/>
      </w:pPr>
      <w:r w:rsidRPr="00E53437">
        <w:t>financijsko zaključenje projekta i</w:t>
      </w:r>
    </w:p>
    <w:p w14:paraId="51926BB1" w14:textId="77777777" w:rsidR="00943AF6" w:rsidRPr="00E53437" w:rsidRDefault="0014783B" w:rsidP="006F4AC6">
      <w:pPr>
        <w:pStyle w:val="NoSpacing"/>
        <w:numPr>
          <w:ilvl w:val="0"/>
          <w:numId w:val="19"/>
        </w:numPr>
        <w:spacing w:before="0"/>
      </w:pPr>
      <w:r w:rsidRPr="00E53437">
        <w:t>provjere projekta nakon dovršetka njegove provedbe (provjere trajnosti projekta, neto prihoda i pokazatelja).</w:t>
      </w:r>
    </w:p>
    <w:p w14:paraId="4D389B5C" w14:textId="77777777" w:rsidR="00943AF6" w:rsidRPr="00E53437" w:rsidRDefault="0014783B" w:rsidP="007B7CBE">
      <w:pPr>
        <w:pStyle w:val="NoSpacing"/>
      </w:pPr>
      <w:r w:rsidRPr="00E53437">
        <w:t xml:space="preserve">UT i PT2 mogu, u svrhu praćenja napretka provedbe projekata, od korisnika bespovratnih sredstava zahtijevati dostavu redovnih ili </w:t>
      </w:r>
      <w:r w:rsidRPr="00E53437">
        <w:rPr>
          <w:i/>
          <w:iCs/>
        </w:rPr>
        <w:t xml:space="preserve">ad </w:t>
      </w:r>
      <w:proofErr w:type="spellStart"/>
      <w:r w:rsidRPr="00E53437">
        <w:rPr>
          <w:i/>
          <w:iCs/>
        </w:rPr>
        <w:t>hoc</w:t>
      </w:r>
      <w:proofErr w:type="spellEnd"/>
      <w:r w:rsidRPr="00E53437">
        <w:rPr>
          <w:i/>
          <w:iCs/>
        </w:rPr>
        <w:t xml:space="preserve"> </w:t>
      </w:r>
      <w:r w:rsidRPr="00E53437">
        <w:t xml:space="preserve">izvješća o provedbi projekata, ostvarivanju pokazatelja, primjeni horizontalnih načela ili drugim informacijama potrebnima za izvještavanje ili provedbu i vrednovanje OPKK-a. </w:t>
      </w:r>
    </w:p>
    <w:p w14:paraId="776116D2" w14:textId="77777777" w:rsidR="00497276" w:rsidRPr="00E53437" w:rsidRDefault="0014783B" w:rsidP="007B7CBE">
      <w:pPr>
        <w:pStyle w:val="NoSpacing"/>
      </w:pPr>
      <w:r w:rsidRPr="00E53437">
        <w:t xml:space="preserve">PT2 i/ili UT, kao i bilo koji vanjski revizor ovlašten od strane navedenih tijela, kada ocijene potrebnim, mogu obaviti nenajavljenu provjeru na licu mjesta, neovisno jedan o drugom. O namjeri nisu dužni obavijestiti korisnika bespovratnih sredstava. </w:t>
      </w:r>
    </w:p>
    <w:p w14:paraId="3943E116" w14:textId="78E438C6" w:rsidR="007766DA" w:rsidRPr="00E53437" w:rsidRDefault="0014783B" w:rsidP="00766120">
      <w:pPr>
        <w:pStyle w:val="NoSpacing"/>
      </w:pPr>
      <w:r w:rsidRPr="00E53437">
        <w:lastRenderedPageBreak/>
        <w:t xml:space="preserve">U razdoblju od 7 godina nakon završnog plaćanja korisniku bespovratnih sredstava, PT2 ima pravo provjeravati trajnost operacija, postizanje učinka, pokazatelje rezultata, sprečavanje prekomjernog financiranja, korištenje imovine u skladu s </w:t>
      </w:r>
      <w:r w:rsidRPr="00E53437">
        <w:rPr>
          <w:i/>
        </w:rPr>
        <w:t>Ugovorom o dodjeli bespovratnih sredstava</w:t>
      </w:r>
      <w:r w:rsidRPr="00E53437">
        <w:t>, usklađenost operacije s horizontalnim politikama EU-a, itd.</w:t>
      </w:r>
    </w:p>
    <w:p w14:paraId="7C1EDCE9" w14:textId="77777777" w:rsidR="007766DA" w:rsidRPr="00E53437" w:rsidRDefault="007766DA" w:rsidP="00491EB1">
      <w:pPr>
        <w:pStyle w:val="Heading2"/>
      </w:pPr>
      <w:bookmarkStart w:id="228" w:name="_Toc2619539"/>
      <w:bookmarkStart w:id="229" w:name="_Toc3480751"/>
      <w:r w:rsidRPr="00E53437">
        <w:t>Veleprodajni pristup infrastrukturi i mrežama izgrađenima u projektima</w:t>
      </w:r>
      <w:bookmarkEnd w:id="228"/>
      <w:bookmarkEnd w:id="229"/>
    </w:p>
    <w:p w14:paraId="470DC144" w14:textId="77777777" w:rsidR="007766DA" w:rsidRPr="00E53437" w:rsidRDefault="007766DA" w:rsidP="007766DA">
      <w:pPr>
        <w:pStyle w:val="NoSpacing"/>
      </w:pPr>
      <w:r w:rsidRPr="00E53437">
        <w:t xml:space="preserve">Veleprodajni uvjeti pristupa u projektima odnose se na: </w:t>
      </w:r>
    </w:p>
    <w:p w14:paraId="75BC39D2" w14:textId="77777777" w:rsidR="007766DA" w:rsidRPr="00E53437" w:rsidRDefault="007766DA" w:rsidP="00766120">
      <w:pPr>
        <w:pStyle w:val="NoSpacing"/>
        <w:numPr>
          <w:ilvl w:val="0"/>
          <w:numId w:val="56"/>
        </w:numPr>
        <w:spacing w:before="0"/>
      </w:pPr>
      <w:r w:rsidRPr="00E53437">
        <w:t xml:space="preserve">podržane veleprodajne usluge (točke pristupa mreži na razini pasivne infrastrukture i/ili veleprodajne usluge na aktivnoj mrežnoj razini), </w:t>
      </w:r>
    </w:p>
    <w:p w14:paraId="5103319D" w14:textId="77777777" w:rsidR="007766DA" w:rsidRPr="00E53437" w:rsidRDefault="007766DA" w:rsidP="00766120">
      <w:pPr>
        <w:pStyle w:val="NoSpacing"/>
        <w:numPr>
          <w:ilvl w:val="0"/>
          <w:numId w:val="56"/>
        </w:numPr>
        <w:spacing w:before="0"/>
      </w:pPr>
      <w:r w:rsidRPr="00E53437">
        <w:t>principe određivanja veleprodajnih naknada.</w:t>
      </w:r>
    </w:p>
    <w:p w14:paraId="5F939DFF" w14:textId="4F00F57A" w:rsidR="007766DA" w:rsidRPr="00E53437" w:rsidRDefault="007766DA" w:rsidP="007766DA">
      <w:pPr>
        <w:pStyle w:val="NoSpacing"/>
      </w:pPr>
      <w:r w:rsidRPr="00E53437">
        <w:t xml:space="preserve">Propisivanjem veleprodajnih uvjeta pristupa mreži, uz postupke kontrole veleprodajnih naknada, cilj je osigurati jednake uvjete tržišnog natjecanja za sve operatore na područjima provedbe projekata u okviru ONP-a, kao što je i slučaj na svim ostalim područjima u kojima operatori pružaju usluge pod uobičajenim tržišnim uvjetima, uz eventualne mjere prethodne </w:t>
      </w:r>
      <w:r w:rsidRPr="00E53437">
        <w:rPr>
          <w:i/>
          <w:iCs/>
        </w:rPr>
        <w:t xml:space="preserve">(ex </w:t>
      </w:r>
      <w:proofErr w:type="spellStart"/>
      <w:r w:rsidRPr="00E53437">
        <w:rPr>
          <w:i/>
          <w:iCs/>
        </w:rPr>
        <w:t>ante</w:t>
      </w:r>
      <w:proofErr w:type="spellEnd"/>
      <w:r w:rsidRPr="00E53437">
        <w:t>) sektorske regulacije koju provodi HAKOM.</w:t>
      </w:r>
    </w:p>
    <w:p w14:paraId="3B06218B" w14:textId="7C388569" w:rsidR="007766DA" w:rsidRPr="00766120" w:rsidRDefault="007766DA" w:rsidP="007766DA">
      <w:pPr>
        <w:pStyle w:val="NoSpacing"/>
        <w:rPr>
          <w:b/>
          <w:bCs/>
          <w:i/>
          <w:iCs/>
          <w:color w:val="00486E"/>
          <w:u w:val="single"/>
          <w:shd w:val="clear" w:color="auto" w:fill="FFFFFF"/>
        </w:rPr>
      </w:pPr>
      <w:r w:rsidRPr="00E53437">
        <w:rPr>
          <w:rStyle w:val="normaltextrun"/>
          <w:b/>
          <w:bCs/>
          <w:i/>
          <w:iCs/>
          <w:color w:val="00486E"/>
          <w:u w:val="single"/>
          <w:shd w:val="clear" w:color="auto" w:fill="FFFFFF"/>
        </w:rPr>
        <w:t>Veleprodajne usluge</w:t>
      </w:r>
    </w:p>
    <w:p w14:paraId="7541A44A" w14:textId="35040CAA" w:rsidR="007766DA" w:rsidRPr="00E53437" w:rsidRDefault="007766DA" w:rsidP="007766DA">
      <w:pPr>
        <w:pStyle w:val="NoSpacing"/>
      </w:pPr>
      <w:r w:rsidRPr="00E53437">
        <w:t xml:space="preserve">Sve obvezne veleprodajne usluge operatori elektroničkih komunikacija kao izravni korisnici potpora (u investicijskim modelima A i C) dužni su pružati u razdoblju od najmanje 7 godina od trenutka u kojem </w:t>
      </w:r>
      <w:r w:rsidR="00E84B0E">
        <w:t xml:space="preserve">cjelokupna </w:t>
      </w:r>
      <w:r w:rsidRPr="00E53437">
        <w:t>mreža izgrađena uz potpore postane</w:t>
      </w:r>
      <w:r w:rsidR="00E84B0E">
        <w:t xml:space="preserve"> u potpunosti</w:t>
      </w:r>
      <w:r w:rsidRPr="00E53437">
        <w:t xml:space="preserve"> operativna.</w:t>
      </w:r>
      <w:r w:rsidR="00424985">
        <w:t xml:space="preserve"> </w:t>
      </w:r>
    </w:p>
    <w:p w14:paraId="6731AFAC" w14:textId="142DC74F" w:rsidR="007766DA" w:rsidRPr="00E53437" w:rsidRDefault="007766DA" w:rsidP="007766DA">
      <w:pPr>
        <w:pStyle w:val="NoSpacing"/>
      </w:pPr>
      <w:r w:rsidRPr="00E53437">
        <w:t xml:space="preserve">Budući da će se projekti izgradnje širokopojasne infrastrukture u okviru ONP-a financirati iz javnih sredstava, potrebno je osigurati najveću moguću razinu otvorenosti mreža izgrađenih u projektima, kako bi se osigurala kompetitivnost svih operatora na tržištu te najveća moguća dobrobit za krajnje korisnike. U skladu sa SDPŠM-om pristup cjelokupnoj pasivnoj mrežnoj infrastrukturi (kanalizacija, stupovi, neaktivna vlakna i ulični kabineti) omogućit će se neograničeno, a veleprodajni pristup mrežama financiranima iz državne potpore omogućit će se tijekom najmanje 7 godina. Operatori koji su izravni korisnici potpore moraju pružati sve obvezne veleprodajne usluge tijekom najmanje 7 godina od stavljanja cjelokupne mreže izgrađene uz potporu u rad. Nakon isteka tog najkraćeg razdoblja od 7 godina odgovarajuće se mjere u pogledu veleprodajnog pristupa mogu zadržati ili izmijeniti ako se u okviru regulatorne analize i mjera koje provodi NRA (hrvatsko nacionalno regulatorno tijelo u sektoru elektroničkih komunikacija (engl. </w:t>
      </w:r>
      <w:r w:rsidRPr="00E53437">
        <w:rPr>
          <w:i/>
          <w:iCs/>
        </w:rPr>
        <w:t xml:space="preserve">National </w:t>
      </w:r>
      <w:proofErr w:type="spellStart"/>
      <w:r w:rsidRPr="00E53437">
        <w:rPr>
          <w:i/>
          <w:iCs/>
        </w:rPr>
        <w:t>Regulatory</w:t>
      </w:r>
      <w:proofErr w:type="spellEnd"/>
      <w:r w:rsidRPr="00E53437">
        <w:rPr>
          <w:i/>
          <w:iCs/>
        </w:rPr>
        <w:t xml:space="preserve"> </w:t>
      </w:r>
      <w:proofErr w:type="spellStart"/>
      <w:r w:rsidRPr="00E53437">
        <w:rPr>
          <w:i/>
          <w:iCs/>
        </w:rPr>
        <w:t>Authority</w:t>
      </w:r>
      <w:proofErr w:type="spellEnd"/>
      <w:r w:rsidRPr="00E53437">
        <w:rPr>
          <w:i/>
          <w:iCs/>
        </w:rPr>
        <w:t xml:space="preserve"> – </w:t>
      </w:r>
      <w:r w:rsidRPr="00E53437">
        <w:t>NRA) – HAKOM) operator proglasi operatorom sa znatnijom tržišnom snagom. Propisani uvjeti za veleprodajni pristup odnose se na svu novu infrastrukturu izgrađenu tijekom provedbe projekta, na postojeću infrastrukturu koja se rabi u projektu te na sve dijelove mreže povezane s novoizgrađenom ili postojećom infrastrukturom u projektu, a koje su funkcionalno potrebne za pružanje veleprodajnih usluga.</w:t>
      </w:r>
    </w:p>
    <w:p w14:paraId="7D949517" w14:textId="77777777" w:rsidR="007766DA" w:rsidRPr="00E53437" w:rsidRDefault="007766DA" w:rsidP="007766DA">
      <w:pPr>
        <w:pStyle w:val="NoSpacing"/>
      </w:pPr>
      <w:r w:rsidRPr="00E53437">
        <w:t>Ako se primjenjuje investicijski model B, on je podložan općenitim ograničenjima u skladu s bilješkom (fusnotom) 96 SDPŠM-a, a uključuju:</w:t>
      </w:r>
    </w:p>
    <w:p w14:paraId="48289475" w14:textId="3B43E057" w:rsidR="007766DA" w:rsidRPr="00E53437" w:rsidRDefault="007766DA" w:rsidP="0043145E">
      <w:pPr>
        <w:pStyle w:val="NoSpacing"/>
        <w:numPr>
          <w:ilvl w:val="0"/>
          <w:numId w:val="67"/>
        </w:numPr>
        <w:spacing w:before="0"/>
      </w:pPr>
      <w:r w:rsidRPr="00E53437">
        <w:t>obvezu da javni operatori primjenjuju veleprodajni poslovni model kojim se omogućuje veleprodajni pristup subvencioniranoj infrastrukturi, suzdržavajući se od djelovanja na maloprodajnoj razini;</w:t>
      </w:r>
    </w:p>
    <w:p w14:paraId="57D42525" w14:textId="77777777" w:rsidR="007766DA" w:rsidRPr="00E53437" w:rsidRDefault="007766DA" w:rsidP="0043145E">
      <w:pPr>
        <w:pStyle w:val="NoSpacing"/>
        <w:numPr>
          <w:ilvl w:val="0"/>
          <w:numId w:val="67"/>
        </w:numPr>
        <w:spacing w:before="0"/>
      </w:pPr>
      <w:r w:rsidRPr="00E53437">
        <w:t>ograničenje poslovanja operatora na područja koja nisu komercijalno atraktivna (bijela područja NGA);</w:t>
      </w:r>
    </w:p>
    <w:p w14:paraId="00A1D1B7" w14:textId="77777777" w:rsidR="007766DA" w:rsidRPr="00E53437" w:rsidRDefault="007766DA" w:rsidP="0043145E">
      <w:pPr>
        <w:pStyle w:val="NoSpacing"/>
        <w:numPr>
          <w:ilvl w:val="0"/>
          <w:numId w:val="67"/>
        </w:numPr>
        <w:spacing w:before="0"/>
      </w:pPr>
      <w:r w:rsidRPr="00E53437">
        <w:lastRenderedPageBreak/>
        <w:t xml:space="preserve">ispunjavanje obveze </w:t>
      </w:r>
      <w:proofErr w:type="spellStart"/>
      <w:r w:rsidRPr="00E53437">
        <w:t>neprofitnosti</w:t>
      </w:r>
      <w:proofErr w:type="spellEnd"/>
      <w:r w:rsidRPr="00E53437">
        <w:t xml:space="preserve"> i obvezu računovodstvenog razdvajanja sredstava koja se rabe za rad mreža od sredstva koja se rabe za drugo poslovanje u okviru nadležnosti tijela javne uprave. </w:t>
      </w:r>
    </w:p>
    <w:p w14:paraId="7CE79A19" w14:textId="36023DC0" w:rsidR="007766DA" w:rsidRPr="00E53437" w:rsidRDefault="007766DA" w:rsidP="007766DA">
      <w:pPr>
        <w:pStyle w:val="NoSpacing"/>
      </w:pPr>
      <w:r w:rsidRPr="00E53437">
        <w:t>Ciljano područje ograničeno je na područje u nadležnosti javnih naručitelja. Iznimno, javni operator može pružati usluge krajnjim korisnicima ako se radi o javnim korisnicima koji su dio predmetnog tijela javne uprave jer je u tom slučaju pružanje usluga od javnog interesa te, među ostalim, može biti jedan od razloga za provedbu projekta.</w:t>
      </w:r>
    </w:p>
    <w:p w14:paraId="1DBF4E58" w14:textId="3097202C" w:rsidR="00CB37A8" w:rsidRPr="00766120" w:rsidRDefault="007766DA" w:rsidP="007766DA">
      <w:pPr>
        <w:pStyle w:val="NoSpacing"/>
        <w:rPr>
          <w:b/>
          <w:bCs/>
          <w:i/>
          <w:iCs/>
          <w:color w:val="00486E"/>
          <w:u w:val="single"/>
          <w:shd w:val="clear" w:color="auto" w:fill="FFFFFF"/>
        </w:rPr>
      </w:pPr>
      <w:r w:rsidRPr="00E53437">
        <w:rPr>
          <w:rStyle w:val="normaltextrun"/>
          <w:b/>
          <w:bCs/>
          <w:i/>
          <w:iCs/>
          <w:color w:val="00486E"/>
          <w:u w:val="single"/>
          <w:shd w:val="clear" w:color="auto" w:fill="FFFFFF"/>
        </w:rPr>
        <w:t xml:space="preserve">Veleprodajne naknade </w:t>
      </w:r>
    </w:p>
    <w:p w14:paraId="0601E65B" w14:textId="6B7BC43D" w:rsidR="007766DA" w:rsidRPr="00E53437" w:rsidRDefault="007766DA" w:rsidP="007766DA">
      <w:pPr>
        <w:pStyle w:val="NoSpacing"/>
      </w:pPr>
      <w:r w:rsidRPr="00E53437">
        <w:t xml:space="preserve">Budući da je postupak određivanja odgovarajuće razine veleprodajnih naknada u projektima kompleksan i zahtijeva specifična znanja i iskustvo koje NP-ovi u većini slučajeva ne posjeduju, u postupak verifikacije veleprodajnih cijena i uvjeta u projektima uključen je HAKOM. ONP-om je određena obveza odabranog operatora da predloži naknade i uvjete pristupa, a u skladu s pravilima određenim u ONP-u. Kao dio ove obveze, odabrani operator dužan je dostaviti prijedlog naknada i uvjeta pristupa HAKOM-u (uključujući detaljan opis metoda i/ili usporednih vrijednosti koje su primijenjene u izradi prijedloga), a nakon čega će HAKOM dati svoje mišljenje na predložene naknade i uvjete. Nakon primitka HAKOM-ovog mišljenja, odabrani operator je dužan, ukoliko je to potrebno, uskladiti prvotno predložene veleprodajne naknade i uvjete prema primjedbama HAKOM-a. Nakon toga, ako su konačne veleprodajne naknade i uvjeti u potpunosti usklađeni s HAKOM-ovim primjedbama, NP-ovi smiju izdati konačno odobrenje predloženih veleprodajnih naknada i uvjeta operatora. Takvo odobrenje NP-ova predstavljat će preduvjet da mreže izgrađene uz potpore postanu operativne, odnosno da se putem istih mogu pružati usluge. </w:t>
      </w:r>
      <w:r w:rsidR="004771F8">
        <w:t xml:space="preserve">U poglavlju 2.6.2 ONP-a dan je detaljan opis postupka odobravanja veleprodajnih naknada koji je obavezno slijediti. </w:t>
      </w:r>
    </w:p>
    <w:p w14:paraId="121EABD6" w14:textId="38E9F813" w:rsidR="007766DA" w:rsidRPr="00E53437" w:rsidRDefault="007766DA" w:rsidP="007766DA">
      <w:pPr>
        <w:pStyle w:val="NoSpacing"/>
        <w:rPr>
          <w:color w:val="FFFFFF" w:themeColor="background1"/>
        </w:rPr>
      </w:pPr>
      <w:r w:rsidRPr="00E53437">
        <w:t xml:space="preserve">Nakon inicijalnog odobrenja veleprodajnih naknada i uvjeta, isti moraju biti redovito naknadno provjeravani u svakom projektu. To je potrebno kako bi se obuhvatile sve promjene na tržištu, prvenstveno s obzirom na promjene veleprodajnih naknada i uvjeta u komercijalnim područjima, uključujući i promjene reguliranih naknada i uvjeta operatora sa značajnom tržišnom snagom (engl. </w:t>
      </w:r>
      <w:proofErr w:type="spellStart"/>
      <w:r w:rsidRPr="00E53437">
        <w:rPr>
          <w:i/>
          <w:iCs/>
        </w:rPr>
        <w:t>Significant</w:t>
      </w:r>
      <w:proofErr w:type="spellEnd"/>
      <w:r w:rsidRPr="00E53437">
        <w:rPr>
          <w:i/>
          <w:iCs/>
        </w:rPr>
        <w:t xml:space="preserve"> </w:t>
      </w:r>
      <w:proofErr w:type="spellStart"/>
      <w:r w:rsidRPr="00E53437">
        <w:rPr>
          <w:i/>
          <w:iCs/>
        </w:rPr>
        <w:t>Market</w:t>
      </w:r>
      <w:proofErr w:type="spellEnd"/>
      <w:r w:rsidRPr="00E53437">
        <w:rPr>
          <w:i/>
          <w:iCs/>
        </w:rPr>
        <w:t xml:space="preserve"> Power</w:t>
      </w:r>
      <w:r w:rsidRPr="00E53437">
        <w:t xml:space="preserve"> – SMP)</w:t>
      </w:r>
      <w:r w:rsidRPr="00E53437">
        <w:rPr>
          <w:rStyle w:val="FootnoteReference"/>
        </w:rPr>
        <w:footnoteReference w:id="56"/>
      </w:r>
      <w:r w:rsidRPr="00E53437">
        <w:t>. Postupak naknadne provjere mora biti proveden najmanje svakih godinu dana, računajući od trenutka inicijalnog odobrenja veleprodajnih naknada i uvjeta.</w:t>
      </w:r>
      <w:r w:rsidR="00424985">
        <w:t xml:space="preserve"> </w:t>
      </w:r>
    </w:p>
    <w:tbl>
      <w:tblPr>
        <w:tblStyle w:val="TableGrid1"/>
        <w:tblpPr w:leftFromText="180" w:rightFromText="180" w:vertAnchor="text" w:horzAnchor="margin" w:tblpX="-38" w:tblpY="233"/>
        <w:tblW w:w="9185" w:type="dxa"/>
        <w:tblLook w:val="04A0" w:firstRow="1" w:lastRow="0" w:firstColumn="1" w:lastColumn="0" w:noHBand="0" w:noVBand="1"/>
      </w:tblPr>
      <w:tblGrid>
        <w:gridCol w:w="9185"/>
      </w:tblGrid>
      <w:tr w:rsidR="007766DA" w:rsidRPr="00E53437" w14:paraId="14401AA1" w14:textId="77777777" w:rsidTr="00BA1F91">
        <w:trPr>
          <w:trHeight w:val="438"/>
        </w:trPr>
        <w:tc>
          <w:tcPr>
            <w:tcW w:w="9185" w:type="dxa"/>
            <w:shd w:val="clear" w:color="auto" w:fill="0093DD"/>
          </w:tcPr>
          <w:p w14:paraId="3DB2ED23" w14:textId="38C6097F" w:rsidR="007766DA" w:rsidRPr="0043145E" w:rsidRDefault="007766DA" w:rsidP="0043145E">
            <w:pPr>
              <w:spacing w:before="0"/>
              <w:rPr>
                <w:b/>
                <w:bCs/>
                <w:i/>
                <w:color w:val="FFFFFF" w:themeColor="background1"/>
              </w:rPr>
            </w:pPr>
            <w:r w:rsidRPr="0043145E">
              <w:rPr>
                <w:b/>
                <w:bCs/>
                <w:i/>
                <w:color w:val="FFFFFF" w:themeColor="background1"/>
              </w:rPr>
              <w:t xml:space="preserve">Napomena: </w:t>
            </w:r>
            <w:r w:rsidRPr="0043145E">
              <w:rPr>
                <w:i/>
                <w:color w:val="FFFFFF" w:themeColor="background1"/>
              </w:rPr>
              <w:t>Sva prava i obveze korisnika državne potpore prema Programu državnih potpora, a koji je odobrila EK u predmetu: Državna potpora SA.38626 (2015/N) – Hrvatska, definirat će se Ugovorom o dodjeli bespovratnih sredstava.</w:t>
            </w:r>
          </w:p>
        </w:tc>
      </w:tr>
    </w:tbl>
    <w:p w14:paraId="592E5696" w14:textId="77777777" w:rsidR="00943AF6" w:rsidRPr="00E53437" w:rsidRDefault="0014783B" w:rsidP="007B7CBE">
      <w:pPr>
        <w:pStyle w:val="Heading3"/>
        <w:numPr>
          <w:ilvl w:val="2"/>
          <w:numId w:val="23"/>
        </w:numPr>
      </w:pPr>
      <w:bookmarkStart w:id="230" w:name="_Toc2619540"/>
      <w:bookmarkStart w:id="231" w:name="_Toc3480752"/>
      <w:r w:rsidRPr="00E53437">
        <w:t>Praćenje i izvješćivanje o provedbi projekta u skladu s općim pravilima za državne potpore i pravilima koja su propisana SDPŠM-om</w:t>
      </w:r>
      <w:bookmarkEnd w:id="230"/>
      <w:bookmarkEnd w:id="231"/>
    </w:p>
    <w:p w14:paraId="61BC8E22" w14:textId="24C46ACD" w:rsidR="00943AF6" w:rsidRPr="00E53437" w:rsidRDefault="0014783B" w:rsidP="007B7CBE">
      <w:r w:rsidRPr="00E53437">
        <w:t xml:space="preserve">Aktivnosti oko praćenja i izvješćivanja o provedbi projekta obuhvaćaju sve potrebne interakcije između </w:t>
      </w:r>
      <w:r w:rsidR="00FF43A6">
        <w:t xml:space="preserve">davatelja potpore, </w:t>
      </w:r>
      <w:r w:rsidRPr="00E53437">
        <w:t xml:space="preserve">NP-ova i operatora, između </w:t>
      </w:r>
      <w:r w:rsidR="00735D28">
        <w:t>operatora/</w:t>
      </w:r>
      <w:r w:rsidRPr="00E53437">
        <w:t xml:space="preserve">NP-ova i NOP-a (i prema potrebi HAKOM-a kao NRA), te između NOP-a i EK, a u skladu s </w:t>
      </w:r>
      <w:r w:rsidR="0084517C">
        <w:t xml:space="preserve">pravilima </w:t>
      </w:r>
      <w:r w:rsidR="0084517C">
        <w:lastRenderedPageBreak/>
        <w:t xml:space="preserve">Ograničenog poziva, </w:t>
      </w:r>
      <w:r w:rsidRPr="00E53437">
        <w:t>općim pravilima za državne potpore i pravilima koja su propisana SDPŠM-om.</w:t>
      </w:r>
    </w:p>
    <w:p w14:paraId="19A59FCC" w14:textId="029893BD" w:rsidR="00943AF6" w:rsidRPr="00E53437" w:rsidRDefault="00FF43A6" w:rsidP="007B7CBE">
      <w:r>
        <w:t xml:space="preserve">Davatelji potpora i </w:t>
      </w:r>
      <w:r w:rsidR="0014783B" w:rsidRPr="00E53437">
        <w:t>NP-ovi moraju pratiti privatne operatore posebno kod sljedećih aktivnosti:</w:t>
      </w:r>
    </w:p>
    <w:p w14:paraId="01F008BD" w14:textId="77777777" w:rsidR="00943AF6" w:rsidRPr="00E53437" w:rsidRDefault="0014783B" w:rsidP="00814C63">
      <w:pPr>
        <w:pStyle w:val="ListParagraph"/>
        <w:numPr>
          <w:ilvl w:val="0"/>
          <w:numId w:val="58"/>
        </w:numPr>
        <w:spacing w:before="0"/>
      </w:pPr>
      <w:r w:rsidRPr="00E53437">
        <w:t>izrade projekta izgradnje mreže, uključujući i pribavljanja svih potrebnih dozvola i suglasnosti;</w:t>
      </w:r>
    </w:p>
    <w:p w14:paraId="708BF3E7" w14:textId="77777777" w:rsidR="00943AF6" w:rsidRPr="00E53437" w:rsidRDefault="0014783B" w:rsidP="00814C63">
      <w:pPr>
        <w:pStyle w:val="ListParagraph"/>
        <w:numPr>
          <w:ilvl w:val="0"/>
          <w:numId w:val="58"/>
        </w:numPr>
        <w:spacing w:before="0"/>
      </w:pPr>
      <w:r w:rsidRPr="00E53437">
        <w:t>izgradnje mreže, inicijalnog postupka provjere potpora i konačne isplate sredstava državnih potpora;</w:t>
      </w:r>
    </w:p>
    <w:p w14:paraId="4418DC6E" w14:textId="77777777" w:rsidR="00943AF6" w:rsidRPr="00E53437" w:rsidRDefault="0014783B" w:rsidP="00814C63">
      <w:pPr>
        <w:pStyle w:val="ListParagraph"/>
        <w:numPr>
          <w:ilvl w:val="0"/>
          <w:numId w:val="58"/>
        </w:numPr>
        <w:spacing w:before="0"/>
      </w:pPr>
      <w:r w:rsidRPr="00E53437">
        <w:t>inicijalnog postupka odobrenja veleprodajnih uvjeta i naknada, te svakog takvog naknadnog postupka u intervalima od godinu dana;</w:t>
      </w:r>
    </w:p>
    <w:p w14:paraId="08CD4DF1" w14:textId="77777777" w:rsidR="00943AF6" w:rsidRPr="00E53437" w:rsidRDefault="0014783B" w:rsidP="00814C63">
      <w:pPr>
        <w:pStyle w:val="ListParagraph"/>
        <w:numPr>
          <w:ilvl w:val="0"/>
          <w:numId w:val="58"/>
        </w:numPr>
        <w:spacing w:before="0"/>
      </w:pPr>
      <w:r w:rsidRPr="00E53437">
        <w:t>općenitog praćenja osnovnih pokazatelja operativnog rada mreže (broj pokrivenih korisnika, broj veleprodajnih korisnika po veleprodajnim uslugama koje se nude na mreži izgrađenoj uz potpore, broj maloprodajnih korisnika, vrste maloprodajnih usluga s pripadajućim cijenama).</w:t>
      </w:r>
    </w:p>
    <w:p w14:paraId="4733D232" w14:textId="1E41F0F3" w:rsidR="00943AF6" w:rsidRPr="00E53437" w:rsidRDefault="0014783B" w:rsidP="007B7CBE">
      <w:r w:rsidRPr="00E53437">
        <w:t>NP-ovi</w:t>
      </w:r>
      <w:r w:rsidR="00F33BC1">
        <w:t xml:space="preserve"> </w:t>
      </w:r>
      <w:r w:rsidR="00565264">
        <w:t xml:space="preserve">te </w:t>
      </w:r>
      <w:r w:rsidR="00B45F3C">
        <w:t>operatori</w:t>
      </w:r>
      <w:r w:rsidR="00565264">
        <w:t xml:space="preserve"> koji provode</w:t>
      </w:r>
      <w:r w:rsidR="00323DC6">
        <w:t xml:space="preserve"> projekt u </w:t>
      </w:r>
      <w:r w:rsidR="00B07AA6">
        <w:t xml:space="preserve">okviru investicijskog modela A, </w:t>
      </w:r>
      <w:r w:rsidRPr="00E53437">
        <w:t xml:space="preserve">dužni </w:t>
      </w:r>
      <w:r w:rsidR="006421C7">
        <w:t xml:space="preserve">su </w:t>
      </w:r>
      <w:r w:rsidRPr="00E53437">
        <w:t>redovito izvješćivati NOP o svim pripremnim i provedbenim aktivnostima na projektu, kako bi NOP, u skladu s pravilima vezano uz transparentnost i izvješćivanje iz članaka 78j i 78k SDPŠM-a, mogao skupno pratiti provedbu cijelog ONP-a i redovito izvješćivati EK o svim potrebnim pojedinostima u pogledu ONP-a kao nacionalne sheme državnih potpora.</w:t>
      </w:r>
    </w:p>
    <w:p w14:paraId="2A13921F" w14:textId="0C9B8845" w:rsidR="00943AF6" w:rsidRPr="001B5D9D" w:rsidRDefault="0014783B" w:rsidP="007B7CBE">
      <w:r w:rsidRPr="001B5D9D">
        <w:t>Redovito izvješćivanje NP-ova</w:t>
      </w:r>
      <w:r w:rsidR="006F7554">
        <w:t xml:space="preserve"> te operatora</w:t>
      </w:r>
      <w:r w:rsidRPr="001B5D9D">
        <w:t xml:space="preserve"> prema NOP-u mora najmanje obuhvatiti ključne informacije i podatke u sljedećim aktivnostima provedbe projekta:</w:t>
      </w:r>
    </w:p>
    <w:p w14:paraId="56C0C2A2" w14:textId="77777777" w:rsidR="00943AF6" w:rsidRPr="001B5D9D" w:rsidRDefault="0014783B" w:rsidP="00814C63">
      <w:pPr>
        <w:pStyle w:val="ListParagraph"/>
        <w:numPr>
          <w:ilvl w:val="0"/>
          <w:numId w:val="59"/>
        </w:numPr>
        <w:spacing w:before="0"/>
      </w:pPr>
      <w:r w:rsidRPr="001B5D9D">
        <w:t>informaciju o odobrenju projekta za sufinanciranje unutar OPKK-a od strane UT-a;</w:t>
      </w:r>
    </w:p>
    <w:p w14:paraId="3BF79E4A" w14:textId="32686040" w:rsidR="00943AF6" w:rsidRPr="001B5D9D" w:rsidRDefault="0014783B" w:rsidP="00814C63">
      <w:pPr>
        <w:pStyle w:val="ListParagraph"/>
        <w:numPr>
          <w:ilvl w:val="0"/>
          <w:numId w:val="59"/>
        </w:numPr>
        <w:spacing w:before="0"/>
      </w:pPr>
      <w:r w:rsidRPr="001B5D9D">
        <w:t xml:space="preserve">u slučajevima projekata koji se provode po investicijskom modelu C, informaciju o postupku </w:t>
      </w:r>
      <w:r w:rsidR="00ED217B" w:rsidRPr="001B5D9D">
        <w:t xml:space="preserve">pred-odabira, odnosno postupku </w:t>
      </w:r>
      <w:r w:rsidRPr="001B5D9D">
        <w:t>javne nabave za odabir operatora mreže izgrađene uz potpore (</w:t>
      </w:r>
      <w:r w:rsidR="00D82C16" w:rsidRPr="001B5D9D">
        <w:t xml:space="preserve">prethodno savjetovanje sa zainteresiranim gospodarskim subjektima u skladu s člankom 198. ZJN-a, </w:t>
      </w:r>
      <w:r w:rsidRPr="001B5D9D">
        <w:t>početak postupka i završetka postupka – odabrani operator, planirana infrastrukturna i tehnološka rješenja te planirani iznos potpora i udio potpora);</w:t>
      </w:r>
    </w:p>
    <w:p w14:paraId="258043C4" w14:textId="77777777" w:rsidR="00943AF6" w:rsidRPr="001B5D9D" w:rsidRDefault="0014783B" w:rsidP="00814C63">
      <w:pPr>
        <w:pStyle w:val="ListParagraph"/>
        <w:numPr>
          <w:ilvl w:val="0"/>
          <w:numId w:val="59"/>
        </w:numPr>
        <w:spacing w:before="0"/>
      </w:pPr>
      <w:r w:rsidRPr="001B5D9D">
        <w:t>informaciju o završetku izgradnje mreže te isplati sredstava državnih potpora (posebno podatke o ukupno isplaćenim potporama, ukupnim investicijskim troškovima te konačnom udjelu potpora u projektu);</w:t>
      </w:r>
    </w:p>
    <w:p w14:paraId="44B48999" w14:textId="462D23E4" w:rsidR="00943AF6" w:rsidRPr="001B5D9D" w:rsidRDefault="0014783B" w:rsidP="00814C63">
      <w:pPr>
        <w:pStyle w:val="ListParagraph"/>
        <w:numPr>
          <w:ilvl w:val="0"/>
          <w:numId w:val="59"/>
        </w:numPr>
        <w:spacing w:before="0"/>
      </w:pPr>
      <w:r w:rsidRPr="001B5D9D">
        <w:t>informaciju o odobrenim veleprodajnim uvjetima i naknadama (standardnu ponudu), kako bi NOP istu mogao objaviti na svojim mrežnim stranicama – odnosi se na inicijalni postupak i svaki naknadni postupak u intervalima od godinu dana;</w:t>
      </w:r>
    </w:p>
    <w:p w14:paraId="61A0574E" w14:textId="61BDD6F7" w:rsidR="00B23E03" w:rsidRDefault="0014783B" w:rsidP="00B23E03">
      <w:pPr>
        <w:pStyle w:val="ListParagraph"/>
        <w:numPr>
          <w:ilvl w:val="0"/>
          <w:numId w:val="59"/>
        </w:numPr>
        <w:spacing w:before="0"/>
      </w:pPr>
      <w:r w:rsidRPr="001B5D9D">
        <w:t xml:space="preserve">informaciju o osnovnim pokazateljima operativnog rada mreže (broj pokrivenih </w:t>
      </w:r>
      <w:r w:rsidR="002873B7" w:rsidRPr="001B5D9D">
        <w:t xml:space="preserve">krajnjih </w:t>
      </w:r>
      <w:r w:rsidRPr="001B5D9D">
        <w:t>korisnika</w:t>
      </w:r>
      <w:r w:rsidR="002873B7" w:rsidRPr="001B5D9D">
        <w:rPr>
          <w:rStyle w:val="FootnoteReference"/>
        </w:rPr>
        <w:footnoteReference w:id="57"/>
      </w:r>
      <w:r w:rsidRPr="001B5D9D">
        <w:t>, broj veleprodajnih korisnika, vrste veleprodajnih usluga, broj maloprodajnih korisnika, vrste maloprodajnih usluga s pripadajućim cijenama).</w:t>
      </w:r>
    </w:p>
    <w:tbl>
      <w:tblPr>
        <w:tblStyle w:val="TableGrid1"/>
        <w:tblpPr w:leftFromText="180" w:rightFromText="180" w:vertAnchor="text" w:horzAnchor="margin" w:tblpX="-38" w:tblpY="233"/>
        <w:tblW w:w="9185" w:type="dxa"/>
        <w:tblLook w:val="04A0" w:firstRow="1" w:lastRow="0" w:firstColumn="1" w:lastColumn="0" w:noHBand="0" w:noVBand="1"/>
      </w:tblPr>
      <w:tblGrid>
        <w:gridCol w:w="9185"/>
      </w:tblGrid>
      <w:tr w:rsidR="00B23E03" w:rsidRPr="00E53437" w14:paraId="164FE788" w14:textId="77777777" w:rsidTr="00365C14">
        <w:trPr>
          <w:trHeight w:val="438"/>
        </w:trPr>
        <w:tc>
          <w:tcPr>
            <w:tcW w:w="9185" w:type="dxa"/>
            <w:shd w:val="clear" w:color="auto" w:fill="0093DD"/>
          </w:tcPr>
          <w:p w14:paraId="42D8E82D" w14:textId="3CA61D19" w:rsidR="00B23E03" w:rsidRPr="0043145E" w:rsidRDefault="00B23E03" w:rsidP="00365C14">
            <w:pPr>
              <w:spacing w:before="0"/>
              <w:rPr>
                <w:b/>
                <w:bCs/>
                <w:i/>
                <w:color w:val="FFFFFF" w:themeColor="background1"/>
              </w:rPr>
            </w:pPr>
            <w:r w:rsidRPr="0043145E">
              <w:rPr>
                <w:b/>
                <w:bCs/>
                <w:i/>
                <w:color w:val="FFFFFF" w:themeColor="background1"/>
              </w:rPr>
              <w:t xml:space="preserve">Napomena: </w:t>
            </w:r>
            <w:r w:rsidR="0024726E" w:rsidRPr="00B54BA5">
              <w:rPr>
                <w:bCs/>
                <w:i/>
                <w:color w:val="FFFFFF" w:themeColor="background1"/>
              </w:rPr>
              <w:t>V</w:t>
            </w:r>
            <w:r w:rsidR="0024726E">
              <w:rPr>
                <w:i/>
                <w:color w:val="FFFFFF" w:themeColor="background1"/>
              </w:rPr>
              <w:t xml:space="preserve">ezano za izvješćivanje </w:t>
            </w:r>
            <w:r w:rsidR="0034735C">
              <w:rPr>
                <w:i/>
                <w:color w:val="FFFFFF" w:themeColor="background1"/>
              </w:rPr>
              <w:t xml:space="preserve">NOP-a o projektu koji se provodi po investicijskom modelu A, </w:t>
            </w:r>
            <w:r w:rsidR="00B54BA5">
              <w:rPr>
                <w:i/>
                <w:color w:val="FFFFFF" w:themeColor="background1"/>
              </w:rPr>
              <w:t xml:space="preserve">obvezu izvješćivanja može preuzeti </w:t>
            </w:r>
            <w:r w:rsidR="001265B5">
              <w:rPr>
                <w:i/>
                <w:color w:val="FFFFFF" w:themeColor="background1"/>
              </w:rPr>
              <w:t xml:space="preserve">operator </w:t>
            </w:r>
            <w:r w:rsidR="00B54BA5">
              <w:rPr>
                <w:i/>
                <w:color w:val="FFFFFF" w:themeColor="background1"/>
              </w:rPr>
              <w:t>od</w:t>
            </w:r>
            <w:r w:rsidR="001265B5">
              <w:rPr>
                <w:i/>
                <w:color w:val="FFFFFF" w:themeColor="background1"/>
              </w:rPr>
              <w:t xml:space="preserve"> NP</w:t>
            </w:r>
            <w:r w:rsidR="00B54BA5">
              <w:rPr>
                <w:i/>
                <w:color w:val="FFFFFF" w:themeColor="background1"/>
              </w:rPr>
              <w:t>-a</w:t>
            </w:r>
            <w:r w:rsidR="001265B5">
              <w:rPr>
                <w:i/>
                <w:color w:val="FFFFFF" w:themeColor="background1"/>
              </w:rPr>
              <w:t xml:space="preserve"> partner</w:t>
            </w:r>
            <w:r w:rsidR="00B54BA5">
              <w:rPr>
                <w:i/>
                <w:color w:val="FFFFFF" w:themeColor="background1"/>
              </w:rPr>
              <w:t>a</w:t>
            </w:r>
            <w:r w:rsidR="001265B5">
              <w:rPr>
                <w:i/>
                <w:color w:val="FFFFFF" w:themeColor="background1"/>
              </w:rPr>
              <w:t xml:space="preserve"> na projektu</w:t>
            </w:r>
            <w:r w:rsidRPr="0043145E">
              <w:rPr>
                <w:i/>
                <w:color w:val="FFFFFF" w:themeColor="background1"/>
              </w:rPr>
              <w:t>.</w:t>
            </w:r>
          </w:p>
        </w:tc>
      </w:tr>
    </w:tbl>
    <w:p w14:paraId="3289FAF2" w14:textId="2590E6C7" w:rsidR="00943AF6" w:rsidRPr="00E53437" w:rsidRDefault="0014783B" w:rsidP="00902CAC">
      <w:pPr>
        <w:spacing w:before="240"/>
      </w:pPr>
      <w:r w:rsidRPr="00E53437">
        <w:lastRenderedPageBreak/>
        <w:t>Uz sve navedeno, operatori mreža izgrađenih uz potpore su dužni osigurati da svi ključni podaci o izgrađenoj mreži i povezanim veleprodajnim uslugama budu dostupni svim drugim operatorima kao potencijalnim veleprodajnim korisnicima (kroz specifikaciju i/ili priloge unutar veleprodajne standardne ponude, vidi također točku 2.5. ovih Uputa). Također, podatke o novoj infrastrukturi u mrežama izgrađenim uz potpore (npr. kabelskoj kanalizaciji i svjetlovodnim nitima) operatori moraju dostaviti tijelima državne uprave nadležnim za prikupljanje i vođenje centralnog registra izgrađene elektroničke komunikacijske infrastrukture (Državnoj geodetskoj upravi), te HAKOM-u (kako je propisanom Zakonom o elektroničkim komunikacijama).</w:t>
      </w:r>
    </w:p>
    <w:p w14:paraId="726CE93B" w14:textId="77777777" w:rsidR="00943AF6" w:rsidRPr="00E53437" w:rsidRDefault="0014783B" w:rsidP="00491EB1">
      <w:pPr>
        <w:pStyle w:val="Heading2"/>
      </w:pPr>
      <w:bookmarkStart w:id="232" w:name="_Toc413937365"/>
      <w:bookmarkStart w:id="233" w:name="_Toc410305624"/>
      <w:bookmarkStart w:id="234" w:name="_Toc425768224"/>
      <w:bookmarkStart w:id="235" w:name="_Toc490210315"/>
      <w:r w:rsidRPr="00E53437">
        <w:t xml:space="preserve"> </w:t>
      </w:r>
      <w:bookmarkStart w:id="236" w:name="_Toc2619541"/>
      <w:bookmarkStart w:id="237" w:name="_Toc3480753"/>
      <w:r w:rsidRPr="00E53437">
        <w:t xml:space="preserve">Podnošenje zahtjeva za predujmom/nadoknadom </w:t>
      </w:r>
      <w:bookmarkEnd w:id="232"/>
      <w:bookmarkEnd w:id="233"/>
      <w:bookmarkEnd w:id="234"/>
      <w:r w:rsidRPr="00E53437">
        <w:t>sredstava</w:t>
      </w:r>
      <w:bookmarkEnd w:id="235"/>
      <w:bookmarkEnd w:id="236"/>
      <w:bookmarkEnd w:id="237"/>
    </w:p>
    <w:p w14:paraId="573C7C09" w14:textId="77777777" w:rsidR="00943AF6" w:rsidRPr="00E53437" w:rsidRDefault="0014783B" w:rsidP="007B7CBE">
      <w:pPr>
        <w:pStyle w:val="NoSpacing"/>
      </w:pPr>
      <w:r w:rsidRPr="00E53437">
        <w:t xml:space="preserve">Mogućnosti i uvjeti za podnošenje Zahtjeva za predujmom/nadoknadom sredstava i korištenje predujma određeni su u </w:t>
      </w:r>
      <w:r w:rsidRPr="00E53437">
        <w:rPr>
          <w:i/>
        </w:rPr>
        <w:t>Ugovoru o dodjeli bespovratnih sredstava</w:t>
      </w:r>
      <w:r w:rsidRPr="00E53437">
        <w:t>.</w:t>
      </w:r>
    </w:p>
    <w:p w14:paraId="36C3509A" w14:textId="7745C821" w:rsidR="00943AF6" w:rsidRPr="00E53437" w:rsidRDefault="0014783B" w:rsidP="007B7CBE">
      <w:pPr>
        <w:pStyle w:val="NoSpacing"/>
      </w:pPr>
      <w:r w:rsidRPr="00E53437">
        <w:t>Korisnik bespovratnih sredstava ima pravo izabrati hoće li Zahtjevom za nadoknadom sredstava potraživati troškove po metodi nadoknade, metodi plaćanja ili kombinacijom navedenih metoda. Troškovi plaća</w:t>
      </w:r>
      <w:r w:rsidR="00365C14">
        <w:t xml:space="preserve"> osoblja i putni troškovi</w:t>
      </w:r>
      <w:r w:rsidRPr="00E53437">
        <w:t xml:space="preserve"> osoblja</w:t>
      </w:r>
      <w:r w:rsidR="00424985">
        <w:t xml:space="preserve"> </w:t>
      </w:r>
      <w:r w:rsidRPr="00E53437">
        <w:t>zaposlenog kod prijavitelja mogu se potraživati samo po metodi nadoknade.</w:t>
      </w:r>
    </w:p>
    <w:p w14:paraId="2B013A06" w14:textId="4B804AB4" w:rsidR="00943AF6" w:rsidRPr="00E53437" w:rsidRDefault="0014783B" w:rsidP="007B7CBE">
      <w:pPr>
        <w:pStyle w:val="NoSpacing"/>
      </w:pPr>
      <w:r w:rsidRPr="00E53437">
        <w:t>Metoda nadoknade, odnosno postupak potraživanja plaćenih troškova podrazumijeva da korisnik bespovratnih sredstava na temelju dokaza o uplati podnosi zahtjev za nadoknadom nastalih i u cijelosti plaćenih prihvatljivih troškova.</w:t>
      </w:r>
    </w:p>
    <w:p w14:paraId="6A6EE5D5" w14:textId="46C8FBC8" w:rsidR="00943AF6" w:rsidRPr="00E53437" w:rsidRDefault="0014783B" w:rsidP="007B7CBE">
      <w:pPr>
        <w:pStyle w:val="NoSpacing"/>
      </w:pPr>
      <w:r w:rsidRPr="00E53437">
        <w:t>Metoda plaćanja, odnosno postupak potraživanja neplaćenih troškova podrazumijeva da korisnik bespovratnih sredstava podnosi zahtjev za nadoknadom nastalih, ali neplaćenih troškova te tek po plaćanju istih u cijelosti podnosi dokaz o uplati</w:t>
      </w:r>
      <w:r w:rsidR="002873B7">
        <w:t xml:space="preserve">. </w:t>
      </w:r>
      <w:r w:rsidR="003B6200">
        <w:t>Ako je korisniku odobrena isplata predujma, do trenutka poravnanja iznosa isplaćenog predujma s nastalim troškovima, korisnik izdatke može potraživati samo putem metode nadoknade</w:t>
      </w:r>
      <w:r w:rsidRPr="00E53437">
        <w:t>.</w:t>
      </w:r>
    </w:p>
    <w:p w14:paraId="6E122D79" w14:textId="77777777" w:rsidR="00943AF6" w:rsidRPr="00E53437" w:rsidRDefault="0014783B" w:rsidP="007B7CBE">
      <w:pPr>
        <w:pStyle w:val="NoSpacing"/>
      </w:pPr>
      <w:r w:rsidRPr="00E53437">
        <w:t xml:space="preserve">Korisnik bespovratnih sredstava (Prijavitelj/NP) ima pravo zatražiti isplatu predujma u skladu s </w:t>
      </w:r>
      <w:r w:rsidRPr="00E53437">
        <w:rPr>
          <w:i/>
        </w:rPr>
        <w:t>Ugovorom</w:t>
      </w:r>
      <w:r w:rsidR="00E663EC" w:rsidRPr="00E53437">
        <w:rPr>
          <w:i/>
        </w:rPr>
        <w:t xml:space="preserve"> o dodjeli bespovratnih sredstava</w:t>
      </w:r>
      <w:r w:rsidR="00E663EC" w:rsidRPr="00E53437">
        <w:t>,</w:t>
      </w:r>
      <w:r w:rsidRPr="00E53437">
        <w:t xml:space="preserve"> </w:t>
      </w:r>
      <w:r w:rsidR="00E663EC" w:rsidRPr="00E53437">
        <w:t>a</w:t>
      </w:r>
      <w:r w:rsidRPr="00E53437">
        <w:t xml:space="preserve"> do najviše 40% od odobrenog iznosa bespovratnih sredstava. Iznos predujma utvrđuje se u uvjetima Ugovora, na način da se utvrdi da korisnik bespovratnih sredstava ima pravo potraživati iznos predujma u iznosu koji je opravdan dinamikom aktivnosti na projektu i potrebama korisnika bespovratnih sredstava u svrhu provedbe projekta. Korisnik bespovratnih sredstava ima pravo potraživati onaj iznos predujma koji odgovara njegovim potrebama i dinamici aktivnosti na projektu. Opravdanost potraživanja predujma, dokazuje korisnik bespovratnih sredstava, a procjenjuje PT2, te mora biti u skladu s planiranim aktivnostima u okviru projekta i napretkom provedbe projekta. PT2 u odnosu na pojedinog korisnik</w:t>
      </w:r>
      <w:r w:rsidR="008B6B41" w:rsidRPr="00E53437">
        <w:t>a</w:t>
      </w:r>
      <w:r w:rsidRPr="00E53437">
        <w:t xml:space="preserve"> bespovratnih sredstava, procjenjuje opravdanost korištenja predujma na temelju parametara kao što su: vrsta korisnik</w:t>
      </w:r>
      <w:r w:rsidR="00B946AC" w:rsidRPr="00E53437">
        <w:t>a</w:t>
      </w:r>
      <w:r w:rsidRPr="00E53437">
        <w:t xml:space="preserve"> bespovratnih sredstava, potreba korisnika bespovratnih sredstava za određenim iznosom sredstava, ponajprije se bazirajući na planu nabave korisnika bespovratnih sredstava i planu plaćanja. Ako je na temelju </w:t>
      </w:r>
      <w:r w:rsidRPr="00E53437">
        <w:rPr>
          <w:i/>
        </w:rPr>
        <w:t>Ugovora o dodjeli bespovratnih sredstava</w:t>
      </w:r>
      <w:r w:rsidRPr="00E53437">
        <w:t xml:space="preserve"> dopuštena isplata predujma, korisnik bespovratnih sredstava može podnijeti Zahtjev za plaćanje predujma PT2 te PT2 provjerava Zahtjev i odlučuje o isplati traženog iznosa predujma.</w:t>
      </w:r>
    </w:p>
    <w:p w14:paraId="2C4E6E40" w14:textId="1EC1C70D" w:rsidR="00943AF6" w:rsidRPr="00E53437" w:rsidRDefault="0014783B" w:rsidP="007B7CBE">
      <w:pPr>
        <w:pStyle w:val="NoSpacing"/>
      </w:pPr>
      <w:r w:rsidRPr="00E53437">
        <w:t xml:space="preserve">Ukoliko korisnik bespovratnih sredstava u zahtjevu za nadoknadom sredstava potražuje sredstva povezana s izdacima za gradnju, potrebno je uz dokumentaciju za dokaz izdatka dostaviti valjani akt na temelju kojeg se može pristupiti građenju (dokaz se dostavlja jednom i to prilikom podnošenja prvog zahtjeva za nadoknadom sredstva izdataka povezanih s </w:t>
      </w:r>
      <w:r w:rsidRPr="00E53437">
        <w:lastRenderedPageBreak/>
        <w:t>gradnjom, odnosno, više puta ukoliko je prvotno dostavljeni akt prestao važiti). U slučaju da nije potrebno ishođenje akta na temelju kojeg se dozvoljava gradnja, uz zahtjev za nadoknadom sredstava se dostavlja odgovarajuće obrazloženje glavnog projektanta ili druge ovlaštene osobe kojim se potvrđuje koji su dokumenti potrebni za predviđenu gradnju u okviru projekta te koji nisu.</w:t>
      </w:r>
    </w:p>
    <w:p w14:paraId="57E85302" w14:textId="77777777" w:rsidR="00943AF6" w:rsidRPr="00E53437" w:rsidRDefault="0014783B" w:rsidP="00491EB1">
      <w:pPr>
        <w:pStyle w:val="Heading2"/>
      </w:pPr>
      <w:r w:rsidRPr="00E53437">
        <w:t xml:space="preserve"> </w:t>
      </w:r>
      <w:bookmarkStart w:id="238" w:name="_Toc2619542"/>
      <w:bookmarkStart w:id="239" w:name="_Toc3480754"/>
      <w:r w:rsidRPr="00E53437">
        <w:t>Povrat sredstava</w:t>
      </w:r>
      <w:bookmarkEnd w:id="238"/>
      <w:bookmarkEnd w:id="239"/>
    </w:p>
    <w:p w14:paraId="5ADB9E3C" w14:textId="276FF9A1" w:rsidR="00943AF6" w:rsidRPr="00E53437" w:rsidRDefault="0014783B" w:rsidP="007B7CBE">
      <w:pPr>
        <w:pStyle w:val="NoSpacing"/>
      </w:pPr>
      <w:r w:rsidRPr="00E53437">
        <w:t xml:space="preserve">Ako postoji opravdana sumnja ili je utvrđeno da je korisnik bespovratnih sredstava ugrozio izvršavanje </w:t>
      </w:r>
      <w:r w:rsidRPr="00E53437">
        <w:rPr>
          <w:i/>
        </w:rPr>
        <w:t>Ugovora o dodjeli bespovratnih sredstava</w:t>
      </w:r>
      <w:r w:rsidRPr="00E53437">
        <w:t xml:space="preserve"> značajnim pogreškama ili nepravilnostima ili prijevarom, UT može obustaviti plaćanja, odnosno ako je navedeno utvrđeno, obustaviti plaćanja i/ili zahtijevati povrat plaćenih iznosa razmjerno težini utvrđenih pogrešaka, nepravilnosti i prijevara. Razlozi i osnova za pokretanja postupka obustavljanja plaćanja i povrata sredstava bit će definirani </w:t>
      </w:r>
      <w:r w:rsidRPr="00E53437">
        <w:rPr>
          <w:i/>
        </w:rPr>
        <w:t>Ugovorom o dodjeli bespovratnih sredstava</w:t>
      </w:r>
      <w:r w:rsidRPr="00E53437">
        <w:t>.</w:t>
      </w:r>
    </w:p>
    <w:p w14:paraId="0C894296" w14:textId="39801072" w:rsidR="00943AF6" w:rsidRPr="00E53437" w:rsidRDefault="0014783B" w:rsidP="007B7CBE">
      <w:pPr>
        <w:pStyle w:val="NoSpacing"/>
      </w:pPr>
      <w:r w:rsidRPr="00E53437">
        <w:t xml:space="preserve">Projekt podliježe postupku povrata sredstava ako korisnik bespovratnih sredstava po završetku provedbe projekta ne ostvari planiranu razinu pokazatelja navedenih u prijavi projektnog prijedloga. Nadležno tijelo ima pravo od korisnika bespovratnih sredstava zatražiti izvršenje povrata dijela isplaćenih sredstava razmjerno neostvarenom udjelu pokazatelja u skladu s pravilima </w:t>
      </w:r>
      <w:r w:rsidR="00537F3E">
        <w:t>ovog Ograničenog poziva</w:t>
      </w:r>
      <w:r w:rsidR="00537F3E">
        <w:rPr>
          <w:rStyle w:val="FootnoteReference"/>
        </w:rPr>
        <w:footnoteReference w:id="58"/>
      </w:r>
      <w:r w:rsidR="00537F3E">
        <w:t xml:space="preserve"> i pravilima </w:t>
      </w:r>
      <w:r w:rsidRPr="00E53437">
        <w:t>o financijskim korekcijama (</w:t>
      </w:r>
      <w:r w:rsidRPr="00E53437">
        <w:rPr>
          <w:i/>
          <w:iCs/>
        </w:rPr>
        <w:t>Prilog 4. Pravila o financijskim korekcijama)</w:t>
      </w:r>
      <w:r w:rsidRPr="00E53437">
        <w:t>.</w:t>
      </w:r>
    </w:p>
    <w:p w14:paraId="1E81A019" w14:textId="71E895CA" w:rsidR="00943AF6" w:rsidRPr="00E53437" w:rsidRDefault="0014783B" w:rsidP="007B7CBE">
      <w:pPr>
        <w:pStyle w:val="NoSpacing"/>
      </w:pPr>
      <w:r w:rsidRPr="00E53437">
        <w:t>Svaki projekt podliježe postupku povrata sredstava u slučaju nepoštivanja zahtjeva koji se odnose na sposobnost korisnika bespovratnih sredstava, učinkovito korištenje sredstava i trajnost projekta (točka 2.5. ovih Uputa).</w:t>
      </w:r>
      <w:r w:rsidR="00424985">
        <w:t xml:space="preserve"> </w:t>
      </w:r>
    </w:p>
    <w:p w14:paraId="6DE7B3E6" w14:textId="77777777" w:rsidR="00943AF6" w:rsidRPr="00E53437" w:rsidRDefault="0014783B" w:rsidP="007B7CBE">
      <w:pPr>
        <w:pStyle w:val="NoSpacing"/>
      </w:pPr>
      <w:r w:rsidRPr="00E53437">
        <w:t>Osnove za pokretanje postupka povrata mogu biti:</w:t>
      </w:r>
    </w:p>
    <w:p w14:paraId="6CED7012" w14:textId="77777777" w:rsidR="00943AF6" w:rsidRPr="00E53437" w:rsidRDefault="0014783B" w:rsidP="00814C63">
      <w:pPr>
        <w:pStyle w:val="NoSpacing"/>
        <w:numPr>
          <w:ilvl w:val="0"/>
          <w:numId w:val="21"/>
        </w:numPr>
        <w:spacing w:before="0"/>
      </w:pPr>
      <w:r w:rsidRPr="00E53437">
        <w:t>Odluka o otkrivenoj nepravilnosti vezanoj uz dodijeljena bespovratna sredstva;</w:t>
      </w:r>
    </w:p>
    <w:p w14:paraId="6BF14392" w14:textId="77777777" w:rsidR="00943AF6" w:rsidRPr="00E53437" w:rsidRDefault="0014783B" w:rsidP="00814C63">
      <w:pPr>
        <w:pStyle w:val="NoSpacing"/>
        <w:numPr>
          <w:ilvl w:val="0"/>
          <w:numId w:val="21"/>
        </w:numPr>
        <w:spacing w:before="0"/>
      </w:pPr>
      <w:r w:rsidRPr="00E53437">
        <w:t xml:space="preserve">Odluka o povratu nenamjenski korištenog predujma plaćenog korisniku bespovratnih sredstava za provedbu projekata; </w:t>
      </w:r>
    </w:p>
    <w:p w14:paraId="21BA1A92" w14:textId="77777777" w:rsidR="00943AF6" w:rsidRPr="00E53437" w:rsidRDefault="0014783B" w:rsidP="00814C63">
      <w:pPr>
        <w:pStyle w:val="NoSpacing"/>
        <w:numPr>
          <w:ilvl w:val="0"/>
          <w:numId w:val="21"/>
        </w:numPr>
        <w:spacing w:before="0"/>
      </w:pPr>
      <w:r w:rsidRPr="00E53437">
        <w:t>Odluka o povratu predujma kojeg je korisnik bespovratnih sredstava zahtijevao u prvom tromjesečju provedbe projekta u slučaju kada korisnik bespovratnih sredstava ne započne s provedbom projekta i u roku od 90 dana od dana primitka predujma ne nastanu nikakvi troškovi;</w:t>
      </w:r>
    </w:p>
    <w:p w14:paraId="7B9A277B" w14:textId="77777777" w:rsidR="00943AF6" w:rsidRPr="00E53437" w:rsidRDefault="0014783B" w:rsidP="00814C63">
      <w:pPr>
        <w:pStyle w:val="NoSpacing"/>
        <w:numPr>
          <w:ilvl w:val="0"/>
          <w:numId w:val="21"/>
        </w:numPr>
        <w:spacing w:before="0"/>
      </w:pPr>
      <w:r w:rsidRPr="00E53437">
        <w:t xml:space="preserve">Odluka o raskidu </w:t>
      </w:r>
      <w:r w:rsidRPr="00E53437">
        <w:rPr>
          <w:rFonts w:eastAsia="Calibri"/>
          <w:i/>
        </w:rPr>
        <w:t>Ugovora o dodjeli bespovratnih sredstava</w:t>
      </w:r>
      <w:r w:rsidRPr="00E53437">
        <w:t xml:space="preserve"> i djelomičnom ili potpunom povratu sredstava;</w:t>
      </w:r>
    </w:p>
    <w:p w14:paraId="12151E8F" w14:textId="344F2037" w:rsidR="00943AF6" w:rsidRPr="00E53437" w:rsidRDefault="0014783B" w:rsidP="007B7CBE">
      <w:pPr>
        <w:pStyle w:val="NoSpacing"/>
        <w:numPr>
          <w:ilvl w:val="0"/>
          <w:numId w:val="21"/>
        </w:numPr>
        <w:spacing w:before="0"/>
      </w:pPr>
      <w:r w:rsidRPr="00E53437">
        <w:t>Naknadno utvrđenje da je korisnik</w:t>
      </w:r>
      <w:r w:rsidR="00B946AC" w:rsidRPr="00E53437">
        <w:t>u</w:t>
      </w:r>
      <w:r w:rsidRPr="00E53437">
        <w:t xml:space="preserve"> bespovratnih sredstava isplaćen </w:t>
      </w:r>
      <w:r w:rsidR="00AB6AA7" w:rsidRPr="00E53437">
        <w:t>nepripadajući</w:t>
      </w:r>
      <w:r w:rsidR="00AB6AA7" w:rsidRPr="00E53437" w:rsidDel="00AB6AA7">
        <w:t xml:space="preserve"> </w:t>
      </w:r>
      <w:r w:rsidRPr="00E53437">
        <w:t>iznos bespovratnih sredstava.</w:t>
      </w:r>
    </w:p>
    <w:p w14:paraId="4F421523" w14:textId="77777777" w:rsidR="00943AF6" w:rsidRPr="00E53437" w:rsidRDefault="0014783B" w:rsidP="007B7CBE">
      <w:pPr>
        <w:pStyle w:val="Heading3"/>
        <w:numPr>
          <w:ilvl w:val="2"/>
          <w:numId w:val="23"/>
        </w:numPr>
      </w:pPr>
      <w:bookmarkStart w:id="240" w:name="_Toc2619543"/>
      <w:bookmarkStart w:id="241" w:name="_Toc3480755"/>
      <w:bookmarkStart w:id="242" w:name="_Hlk535518166"/>
      <w:r w:rsidRPr="00E53437">
        <w:t>Povrat prekomjernih potpora (eng</w:t>
      </w:r>
      <w:r w:rsidR="00650DB2" w:rsidRPr="00E53437">
        <w:t>l</w:t>
      </w:r>
      <w:r w:rsidRPr="00E53437">
        <w:t xml:space="preserve">. </w:t>
      </w:r>
      <w:proofErr w:type="spellStart"/>
      <w:r w:rsidRPr="00E53437">
        <w:rPr>
          <w:i/>
          <w:iCs/>
        </w:rPr>
        <w:t>clawback</w:t>
      </w:r>
      <w:proofErr w:type="spellEnd"/>
      <w:r w:rsidRPr="00E53437">
        <w:t>)</w:t>
      </w:r>
      <w:bookmarkEnd w:id="240"/>
      <w:bookmarkEnd w:id="241"/>
    </w:p>
    <w:p w14:paraId="2551748B" w14:textId="50357BAE" w:rsidR="00ED217B" w:rsidRDefault="00ED217B" w:rsidP="004C75F2">
      <w:r>
        <w:t xml:space="preserve">Davatelji potpore u obvezi su pratiti provedbu svakog projekta </w:t>
      </w:r>
      <w:r w:rsidRPr="00550F8F">
        <w:t>Izgradnj</w:t>
      </w:r>
      <w:r>
        <w:t>e</w:t>
      </w:r>
      <w:r w:rsidRPr="00550F8F">
        <w:t xml:space="preserve"> mrež</w:t>
      </w:r>
      <w:r>
        <w:t>e</w:t>
      </w:r>
      <w:r w:rsidRPr="00550F8F">
        <w:t xml:space="preserve"> sljedeće generacije (NGN)/pristupnih mreža sljedeće generacije (NGA) u NGA bijelim područjima</w:t>
      </w:r>
      <w:r>
        <w:t xml:space="preserve"> i to za cijelo vrijeme njegova trajanja. U slučaju kada je operator odabran u konkurentnom postupku</w:t>
      </w:r>
      <w:r w:rsidR="00424985">
        <w:t xml:space="preserve"> </w:t>
      </w:r>
      <w:r>
        <w:t>odabira obično postoji manja potreba za praćenjem profitabilnosti projekta već se uobičajeno iznos potpore utvrđuje unaprijed (</w:t>
      </w:r>
      <w:r w:rsidRPr="00550F8F">
        <w:rPr>
          <w:i/>
        </w:rPr>
        <w:t xml:space="preserve">ex </w:t>
      </w:r>
      <w:proofErr w:type="spellStart"/>
      <w:r w:rsidRPr="00550F8F">
        <w:rPr>
          <w:i/>
        </w:rPr>
        <w:t>ante</w:t>
      </w:r>
      <w:proofErr w:type="spellEnd"/>
      <w:r>
        <w:t xml:space="preserve">) kako bi se utvrđeni financijski jaz </w:t>
      </w:r>
      <w:r>
        <w:lastRenderedPageBreak/>
        <w:t>nadoknadio u određenom vremenskom razdoblju. No, u primjeni mješovitog mehanizma kada se ko</w:t>
      </w:r>
      <w:r w:rsidR="002907E1">
        <w:t xml:space="preserve">mbinira ex </w:t>
      </w:r>
      <w:proofErr w:type="spellStart"/>
      <w:r w:rsidR="002907E1">
        <w:t>ante</w:t>
      </w:r>
      <w:proofErr w:type="spellEnd"/>
      <w:r w:rsidR="002907E1">
        <w:t xml:space="preserve"> i ex post model</w:t>
      </w:r>
      <w:r>
        <w:t xml:space="preserve"> javnog financiranja, tada javna tijela-davatelji potpore, kako bi izbjegli dodjelu prekomjerne potpore primjenjuju mehanizam p</w:t>
      </w:r>
      <w:r w:rsidRPr="00E53437">
        <w:t>ovrat</w:t>
      </w:r>
      <w:r>
        <w:t>a</w:t>
      </w:r>
      <w:r w:rsidRPr="00E53437">
        <w:t xml:space="preserve"> </w:t>
      </w:r>
      <w:r>
        <w:t xml:space="preserve">dodijeljene </w:t>
      </w:r>
      <w:r w:rsidRPr="00E53437">
        <w:t>potpor</w:t>
      </w:r>
      <w:r>
        <w:t>e</w:t>
      </w:r>
      <w:r w:rsidRPr="00E53437">
        <w:t xml:space="preserve"> (engl. </w:t>
      </w:r>
      <w:proofErr w:type="spellStart"/>
      <w:r w:rsidRPr="00E53437">
        <w:rPr>
          <w:i/>
          <w:iCs/>
        </w:rPr>
        <w:t>clawback</w:t>
      </w:r>
      <w:proofErr w:type="spellEnd"/>
      <w:r w:rsidRPr="00E53437">
        <w:t>)</w:t>
      </w:r>
      <w:r>
        <w:t>, koji je, ako se radi o odabiru operat</w:t>
      </w:r>
      <w:r w:rsidR="00377AB6">
        <w:t>o</w:t>
      </w:r>
      <w:r>
        <w:t>ra putem konkurentnog postupka odabira,</w:t>
      </w:r>
      <w:r w:rsidRPr="00E53437">
        <w:t xml:space="preserve"> </w:t>
      </w:r>
      <w:r>
        <w:t>obvezan u slučajevima kada se radi o projektima</w:t>
      </w:r>
      <w:r w:rsidR="00343DCA">
        <w:t xml:space="preserve"> u kojima je iznos potpore veći od</w:t>
      </w:r>
      <w:r>
        <w:t xml:space="preserve"> 10 milijuna EUR. Navedeno pravilu uređeno je</w:t>
      </w:r>
      <w:r w:rsidRPr="00E53437">
        <w:t xml:space="preserve"> člank</w:t>
      </w:r>
      <w:r>
        <w:t>om</w:t>
      </w:r>
      <w:r w:rsidRPr="00E53437">
        <w:t xml:space="preserve"> 78</w:t>
      </w:r>
      <w:r>
        <w:t xml:space="preserve"> (</w:t>
      </w:r>
      <w:r w:rsidRPr="00E53437">
        <w:t>i</w:t>
      </w:r>
      <w:r>
        <w:t>)</w:t>
      </w:r>
      <w:r w:rsidRPr="00E53437">
        <w:t xml:space="preserve"> SDPŠM-a. </w:t>
      </w:r>
    </w:p>
    <w:p w14:paraId="40F0BB1C" w14:textId="33301B10" w:rsidR="00ED217B" w:rsidRDefault="00ED217B" w:rsidP="004C75F2">
      <w:r>
        <w:t>Sukladno navedenom pravilu, ONP i Odluka Europske komisije SA.38626 (2015/N)</w:t>
      </w:r>
      <w:r w:rsidR="00ED532E">
        <w:t xml:space="preserve"> - Hrvatska</w:t>
      </w:r>
      <w:r w:rsidR="00365C14">
        <w:t>)</w:t>
      </w:r>
      <w:r>
        <w:t xml:space="preserve"> zahtijevaju da se uz inicijalni postupak provjere potpora, u svim projektima u kojima je dodijeljeni iznos potpora veći od 10 milijuna EUR, provede naknadni postupak provjere potpore te da se u slučaju velikih iznosa potpora osigura povrat svake dodatne dobiti ostvarene upravljanjem mrežom.</w:t>
      </w:r>
    </w:p>
    <w:p w14:paraId="6E46E701" w14:textId="78A8A757" w:rsidR="00ED217B" w:rsidRDefault="00ED217B" w:rsidP="004C75F2">
      <w:r>
        <w:t>Naime, sustav praćenja i povrata sredstava provodit će se u 2 faze, i to u inicijalnoj (početnoj) tako što će se provjeravati troškovi ulaganja i traženi iznos državne potpore, koji odgovara intenzitetu potpore nakon dovršetka izgradnje mreže pri čemu se planirani troškovi ulaganja uspoređuju sa stvarnom nastalim troškovima/rashodima. Druga faza, tj. naknadni postupak provjere potpore provodit će se samo u slučajevima kada se radi o projektima u kojima iznos potpore iznosi više od 10 milijuna EUR.</w:t>
      </w:r>
      <w:r w:rsidR="00424985">
        <w:t xml:space="preserve"> </w:t>
      </w:r>
    </w:p>
    <w:p w14:paraId="25AD6880" w14:textId="5B389996" w:rsidR="00ED217B" w:rsidRPr="00E53437" w:rsidRDefault="00ED217B" w:rsidP="004C75F2">
      <w:r>
        <w:t>Radi provedbe navedenih o</w:t>
      </w:r>
      <w:r w:rsidRPr="00E53437">
        <w:t>bvez</w:t>
      </w:r>
      <w:r>
        <w:t>a</w:t>
      </w:r>
      <w:r w:rsidRPr="00E53437">
        <w:t xml:space="preserve"> operatora mreže</w:t>
      </w:r>
      <w:r>
        <w:t>,</w:t>
      </w:r>
      <w:r w:rsidRPr="00E53437">
        <w:t xml:space="preserve"> vezan</w:t>
      </w:r>
      <w:r>
        <w:t>o</w:t>
      </w:r>
      <w:r w:rsidRPr="00E53437">
        <w:t xml:space="preserve"> uz postupak provjere potpora</w:t>
      </w:r>
      <w:r>
        <w:t>,</w:t>
      </w:r>
      <w:r w:rsidRPr="00E53437">
        <w:t xml:space="preserve"> </w:t>
      </w:r>
      <w:r>
        <w:t xml:space="preserve">one </w:t>
      </w:r>
      <w:r w:rsidRPr="00E53437">
        <w:t xml:space="preserve">trebaju biti na odgovarajući način formalizirane kroz ugovore s privatnim operatorima u investicijskim modelima A i C (u investicijskom modelu A to je </w:t>
      </w:r>
      <w:r w:rsidRPr="00E53437">
        <w:rPr>
          <w:i/>
          <w:iCs/>
        </w:rPr>
        <w:t>Ugovor o dodjeli bespovratnih sredstava</w:t>
      </w:r>
      <w:r w:rsidRPr="00E53437">
        <w:t xml:space="preserve">, a u investicijskom modelu C to je </w:t>
      </w:r>
      <w:r w:rsidRPr="00E53437">
        <w:rPr>
          <w:i/>
          <w:iCs/>
        </w:rPr>
        <w:t>Ugovor o javno-privatnom partnerstvu</w:t>
      </w:r>
      <w:r w:rsidRPr="00E53437">
        <w:t xml:space="preserve">). U tu svrhu je potrebno u ugovorima s privatnim operatorima specificirati odgovarajuće referentne vrijednosti iz </w:t>
      </w:r>
      <w:r w:rsidR="00521CB1">
        <w:t>Financijske i ekonomske analize</w:t>
      </w:r>
      <w:r w:rsidRPr="00E53437">
        <w:t xml:space="preserve">. Vrijednosti iz </w:t>
      </w:r>
      <w:r w:rsidR="00521CB1">
        <w:t>Financijske i ekonomske analize</w:t>
      </w:r>
      <w:r w:rsidRPr="00E53437">
        <w:t xml:space="preserve"> bit će polazište za provođenje postupka provjere potpora, u slučaju potrebe za istim.</w:t>
      </w:r>
    </w:p>
    <w:p w14:paraId="088EB465" w14:textId="54C0F055" w:rsidR="00ED217B" w:rsidRPr="00E53437" w:rsidRDefault="00ED217B" w:rsidP="004C75F2">
      <w:r w:rsidRPr="00E53437">
        <w:t xml:space="preserve">Postupak provjere potpora potrebno je provesti u trenutku završetka aktivnosti na izgradnji mreže. Postupak se provodi s ciljem provjere stvarne razine investicijskih izdataka na izgradnji mreže u odnosu na investicijske troškove planirane tijekom pripreme projekta. </w:t>
      </w:r>
    </w:p>
    <w:p w14:paraId="41BADA52" w14:textId="390ECDC2" w:rsidR="00E8558E" w:rsidRPr="00E53437" w:rsidRDefault="00ED217B" w:rsidP="000D2E4F">
      <w:r w:rsidRPr="00E53437">
        <w:t>Kod</w:t>
      </w:r>
      <w:r w:rsidR="0025038A">
        <w:t xml:space="preserve"> investicijskih</w:t>
      </w:r>
      <w:r w:rsidRPr="00E53437">
        <w:t xml:space="preserve"> modela A i C, privatni operatori su, po završetku izgradnje mreže, </w:t>
      </w:r>
      <w:r w:rsidR="00913284">
        <w:t>davatelju potpore</w:t>
      </w:r>
      <w:r w:rsidRPr="00E53437">
        <w:t xml:space="preserve"> dužni prijaviti sve investicijske izdatke koji su nastali prilikom izgradnje mreže. </w:t>
      </w:r>
      <w:r w:rsidR="00913284">
        <w:t xml:space="preserve">Davatelj potpore </w:t>
      </w:r>
      <w:r w:rsidRPr="00E53437">
        <w:t xml:space="preserve"> duž</w:t>
      </w:r>
      <w:r w:rsidR="00913284">
        <w:t>a</w:t>
      </w:r>
      <w:r w:rsidRPr="00E53437">
        <w:t xml:space="preserve">n </w:t>
      </w:r>
      <w:r w:rsidR="00913284">
        <w:t>je</w:t>
      </w:r>
      <w:r w:rsidR="00913284" w:rsidRPr="00E53437">
        <w:t xml:space="preserve"> </w:t>
      </w:r>
      <w:r w:rsidRPr="00E53437">
        <w:t xml:space="preserve">sve prijavljene izdatke usporediti s traženim iznosom potpora te planiranim vlastitim investicijskim sredstvima koje su operatori specificirali </w:t>
      </w:r>
      <w:r w:rsidR="006B69B3">
        <w:t xml:space="preserve">u </w:t>
      </w:r>
      <w:r w:rsidR="00205A2F">
        <w:t>Financijskoj i ekonomskoj analizi</w:t>
      </w:r>
      <w:r w:rsidRPr="00E53437">
        <w:rPr>
          <w:rStyle w:val="FootnoteReference"/>
        </w:rPr>
        <w:footnoteReference w:id="59"/>
      </w:r>
      <w:r w:rsidRPr="00E53437">
        <w:t xml:space="preserve">. </w:t>
      </w:r>
      <w:bookmarkEnd w:id="242"/>
    </w:p>
    <w:p w14:paraId="42C4AE3B" w14:textId="77D8E44D" w:rsidR="00943AF6" w:rsidRPr="00E53437" w:rsidRDefault="0014783B" w:rsidP="00491EB1">
      <w:pPr>
        <w:pStyle w:val="Heading2"/>
      </w:pPr>
      <w:bookmarkStart w:id="243" w:name="_Toc413937366"/>
      <w:bookmarkStart w:id="244" w:name="_Toc410305625"/>
      <w:bookmarkStart w:id="245" w:name="_Toc425768225"/>
      <w:bookmarkStart w:id="246" w:name="_Toc490210316"/>
      <w:bookmarkStart w:id="247" w:name="_Toc2619544"/>
      <w:bookmarkStart w:id="248" w:name="_Toc3480756"/>
      <w:r w:rsidRPr="00E53437">
        <w:t>Revizije projekta</w:t>
      </w:r>
      <w:bookmarkEnd w:id="243"/>
      <w:bookmarkEnd w:id="244"/>
      <w:bookmarkEnd w:id="245"/>
      <w:bookmarkEnd w:id="246"/>
      <w:bookmarkEnd w:id="247"/>
      <w:bookmarkEnd w:id="248"/>
    </w:p>
    <w:p w14:paraId="1D6916DF" w14:textId="49F8F842" w:rsidR="00943AF6" w:rsidRPr="00E53437" w:rsidRDefault="0014783B" w:rsidP="007B7CBE">
      <w:pPr>
        <w:pStyle w:val="NoSpacing"/>
      </w:pPr>
      <w:bookmarkStart w:id="249" w:name="_Toc413937367"/>
      <w:bookmarkStart w:id="250" w:name="_Toc410305626"/>
      <w:r w:rsidRPr="00E53437">
        <w:t>Revizorsko izvješće neovisnog ovlaštenog revizora o provjeri troškova projekta, korisnik bespovratnih sredstava je obvezan predati uz Završno izvješće (</w:t>
      </w:r>
      <w:r w:rsidRPr="00E53437">
        <w:rPr>
          <w:i/>
          <w:iCs/>
        </w:rPr>
        <w:t xml:space="preserve">Prilog </w:t>
      </w:r>
      <w:r w:rsidR="002915ED">
        <w:rPr>
          <w:i/>
          <w:iCs/>
        </w:rPr>
        <w:t>5</w:t>
      </w:r>
      <w:r w:rsidRPr="00E53437">
        <w:rPr>
          <w:i/>
          <w:iCs/>
        </w:rPr>
        <w:t>. Završno izvješće i Kontrolna lista</w:t>
      </w:r>
      <w:r w:rsidRPr="00E53437">
        <w:t xml:space="preserve">), za sve projekte čiji ukupno prihvatljivi troškovi projekta, navedeni u odredbama </w:t>
      </w:r>
      <w:r w:rsidRPr="00E53437">
        <w:rPr>
          <w:i/>
        </w:rPr>
        <w:t>Ugovora o dodjeli bespovratnih sredstava</w:t>
      </w:r>
      <w:r w:rsidRPr="00E53437">
        <w:t xml:space="preserve"> premašuju 1.500.000,00 </w:t>
      </w:r>
      <w:r w:rsidR="00054C08">
        <w:t>kn</w:t>
      </w:r>
      <w:r w:rsidR="00054C08" w:rsidRPr="00E53437">
        <w:t xml:space="preserve"> </w:t>
      </w:r>
      <w:r w:rsidRPr="00E53437">
        <w:t>(</w:t>
      </w:r>
      <w:proofErr w:type="spellStart"/>
      <w:r w:rsidRPr="00E53437">
        <w:t>milijunipetstotinatisuća</w:t>
      </w:r>
      <w:proofErr w:type="spellEnd"/>
      <w:r w:rsidRPr="00E53437">
        <w:t xml:space="preserve"> kuna). Navedena obveza bit će navedena u </w:t>
      </w:r>
      <w:r w:rsidRPr="00E53437">
        <w:rPr>
          <w:i/>
        </w:rPr>
        <w:t>Ugovor</w:t>
      </w:r>
      <w:r w:rsidR="00F906E3">
        <w:rPr>
          <w:i/>
        </w:rPr>
        <w:t>u</w:t>
      </w:r>
      <w:r w:rsidRPr="00E53437">
        <w:rPr>
          <w:i/>
        </w:rPr>
        <w:t xml:space="preserve"> o dodjeli bespovratnih sredstava</w:t>
      </w:r>
      <w:r w:rsidRPr="00E53437">
        <w:t>.</w:t>
      </w:r>
    </w:p>
    <w:p w14:paraId="639F2819" w14:textId="6F58C661" w:rsidR="00943AF6" w:rsidRPr="00E53437" w:rsidRDefault="0014783B" w:rsidP="00491EB1">
      <w:pPr>
        <w:pStyle w:val="Heading2"/>
      </w:pPr>
      <w:bookmarkStart w:id="251" w:name="_Toc425768226"/>
      <w:bookmarkStart w:id="252" w:name="_Toc490210317"/>
      <w:bookmarkStart w:id="253" w:name="_Toc2619545"/>
      <w:bookmarkStart w:id="254" w:name="_Toc3480757"/>
      <w:r w:rsidRPr="00E53437">
        <w:lastRenderedPageBreak/>
        <w:t>Informiranje i vidljivost</w:t>
      </w:r>
      <w:bookmarkEnd w:id="249"/>
      <w:bookmarkEnd w:id="250"/>
      <w:bookmarkEnd w:id="251"/>
      <w:bookmarkEnd w:id="252"/>
      <w:bookmarkEnd w:id="253"/>
      <w:bookmarkEnd w:id="254"/>
      <w:r w:rsidRPr="00E53437">
        <w:t xml:space="preserve"> </w:t>
      </w:r>
    </w:p>
    <w:p w14:paraId="7CAF5111" w14:textId="42449AA1" w:rsidR="00943AF6" w:rsidRPr="00E53437" w:rsidRDefault="0014783B" w:rsidP="007B7CBE">
      <w:pPr>
        <w:pStyle w:val="NoSpacing"/>
      </w:pPr>
      <w:r w:rsidRPr="00E53437">
        <w:t xml:space="preserve">Korisnik bespovratnih sredstava će se pridržavati zahtjeva vezanih za informiranje i vidljivost navedenih u Ugovoru i njegovim prilozima </w:t>
      </w:r>
      <w:r w:rsidRPr="00E53437">
        <w:rPr>
          <w:color w:val="000000"/>
        </w:rPr>
        <w:t xml:space="preserve">te zahtjeva navedenih u dokumentu </w:t>
      </w:r>
      <w:r w:rsidR="00E312C6" w:rsidRPr="000D2E4F">
        <w:rPr>
          <w:i/>
        </w:rPr>
        <w:t>Upute za korisnike sredstava</w:t>
      </w:r>
      <w:r w:rsidR="00424985">
        <w:rPr>
          <w:i/>
        </w:rPr>
        <w:t xml:space="preserve"> </w:t>
      </w:r>
      <w:r w:rsidR="00E312C6" w:rsidRPr="000D2E4F">
        <w:rPr>
          <w:i/>
        </w:rPr>
        <w:t>vezano uz informiranje, komunikaciju i vidljivost projekata financiranih u okviru Europskog fonda za regionalni razvoj (EFRR), Europskog socijalnog fonda (ESF) i Kohezijskog fonda (KF) za razdoblje 2014.-2020</w:t>
      </w:r>
      <w:r w:rsidRPr="00E53437">
        <w:rPr>
          <w:i/>
          <w:iCs/>
          <w:color w:val="000000"/>
        </w:rPr>
        <w:t>.</w:t>
      </w:r>
      <w:r w:rsidR="00701C4D">
        <w:rPr>
          <w:rStyle w:val="FootnoteReference"/>
          <w:i/>
          <w:iCs/>
          <w:color w:val="000000"/>
        </w:rPr>
        <w:footnoteReference w:id="60"/>
      </w:r>
      <w:r w:rsidR="00D92CA7" w:rsidRPr="00E53437">
        <w:rPr>
          <w:iCs/>
          <w:color w:val="000000"/>
        </w:rPr>
        <w:t>.</w:t>
      </w:r>
      <w:r w:rsidR="00C834A3">
        <w:t xml:space="preserve"> </w:t>
      </w:r>
      <w:r w:rsidRPr="00E53437">
        <w:t>Korisnik bespovratnih sredstava duž</w:t>
      </w:r>
      <w:r w:rsidR="00016F10" w:rsidRPr="00E53437">
        <w:t>a</w:t>
      </w:r>
      <w:r w:rsidRPr="00E53437">
        <w:t xml:space="preserve">n </w:t>
      </w:r>
      <w:r w:rsidR="00665543" w:rsidRPr="00E53437">
        <w:t xml:space="preserve">je </w:t>
      </w:r>
      <w:r w:rsidRPr="00E53437">
        <w:t xml:space="preserve">poduzeti sve potrebne korake kako bi objavio činjenicu da EU sufinancira projekt te da je projekt koji se provodi u sklopu OPKK sufinanciranog sredstvima iz EFRR-a. PT2 će osigurati potporu korisnicima vezano uz ispunjavanje zahtjeva vezanih uz informiranje i vidljivost. </w:t>
      </w:r>
    </w:p>
    <w:p w14:paraId="6CC60178" w14:textId="77777777" w:rsidR="00943AF6" w:rsidRPr="00E53437" w:rsidRDefault="0014783B" w:rsidP="007B7CBE">
      <w:pPr>
        <w:pStyle w:val="NoSpacing"/>
      </w:pPr>
      <w:r w:rsidRPr="00E53437">
        <w:t>Osim mjera informiranja i vidljivosti koje korisnik bespovratnih sredstava samostalno poduzima u okviru projekta, korisnik bespovratnih sredstava obvez</w:t>
      </w:r>
      <w:r w:rsidR="00E663EC" w:rsidRPr="00E53437">
        <w:t>an</w:t>
      </w:r>
      <w:r w:rsidRPr="00E53437">
        <w:t xml:space="preserve"> </w:t>
      </w:r>
      <w:r w:rsidR="00E663EC" w:rsidRPr="00E53437">
        <w:t>je</w:t>
      </w:r>
      <w:r w:rsidRPr="00E53437">
        <w:t xml:space="preserve"> odazvati se na pozive PT2 i UT-a </w:t>
      </w:r>
      <w:r w:rsidR="00E663EC" w:rsidRPr="00E53437">
        <w:t xml:space="preserve">vezano </w:t>
      </w:r>
      <w:r w:rsidRPr="00E53437">
        <w:t>za sudjelovanje na organiziranim događanjima informiranja i vidljivosti.</w:t>
      </w:r>
    </w:p>
    <w:p w14:paraId="447DF79D" w14:textId="77777777" w:rsidR="00943AF6" w:rsidRPr="00E53437" w:rsidRDefault="00943AF6" w:rsidP="00183345">
      <w:pPr>
        <w:spacing w:before="0"/>
      </w:pPr>
    </w:p>
    <w:p w14:paraId="6B23E659" w14:textId="7DDA8CA0" w:rsidR="00943AF6" w:rsidRPr="00E53437" w:rsidRDefault="0014783B" w:rsidP="00183345">
      <w:pPr>
        <w:pStyle w:val="Heading1"/>
      </w:pPr>
      <w:bookmarkStart w:id="255" w:name="_OBRASCI_I_PRILOZI"/>
      <w:bookmarkStart w:id="256" w:name="_Toc452468722"/>
      <w:bookmarkStart w:id="257" w:name="_Toc2619546"/>
      <w:bookmarkStart w:id="258" w:name="_Toc3480758"/>
      <w:bookmarkStart w:id="259" w:name="_Hlk536433819"/>
      <w:bookmarkEnd w:id="255"/>
      <w:r w:rsidRPr="00E53437">
        <w:t>OBRASCI I PRILOZI</w:t>
      </w:r>
      <w:bookmarkEnd w:id="256"/>
      <w:bookmarkEnd w:id="257"/>
      <w:bookmarkEnd w:id="258"/>
    </w:p>
    <w:p w14:paraId="5B48DEEA" w14:textId="59FF1CEF" w:rsidR="00943AF6" w:rsidRPr="00766120" w:rsidRDefault="0014783B" w:rsidP="007B7CBE">
      <w:pPr>
        <w:rPr>
          <w:b/>
          <w:i/>
          <w:color w:val="00486E"/>
          <w:u w:val="single"/>
        </w:rPr>
      </w:pPr>
      <w:r w:rsidRPr="00766120">
        <w:rPr>
          <w:b/>
          <w:i/>
          <w:color w:val="00486E"/>
          <w:u w:val="single"/>
        </w:rPr>
        <w:t xml:space="preserve">Obrasci koji su sastavni dio </w:t>
      </w:r>
      <w:r w:rsidR="00C10C75" w:rsidRPr="00766120">
        <w:rPr>
          <w:b/>
          <w:i/>
          <w:color w:val="00486E"/>
          <w:u w:val="single"/>
        </w:rPr>
        <w:t>Ograničenog poziva</w:t>
      </w:r>
      <w:r w:rsidRPr="00766120">
        <w:rPr>
          <w:b/>
          <w:i/>
          <w:color w:val="00486E"/>
          <w:u w:val="single"/>
        </w:rPr>
        <w:t xml:space="preserve">: </w:t>
      </w:r>
    </w:p>
    <w:p w14:paraId="159C9725" w14:textId="77777777" w:rsidR="00943AF6" w:rsidRPr="00E53437" w:rsidRDefault="0014783B" w:rsidP="00766120">
      <w:pPr>
        <w:pStyle w:val="ListParagraph"/>
        <w:numPr>
          <w:ilvl w:val="0"/>
          <w:numId w:val="31"/>
        </w:numPr>
        <w:spacing w:before="0"/>
      </w:pPr>
      <w:r w:rsidRPr="00E53437">
        <w:t>Obrazac 1. Prijavni obrazac</w:t>
      </w:r>
      <w:r w:rsidR="0077786C" w:rsidRPr="00E53437">
        <w:t xml:space="preserve"> (upute za popunjavanje)</w:t>
      </w:r>
      <w:r w:rsidRPr="00E53437">
        <w:t xml:space="preserve"> – elektronska verzija dostupna u sustavu </w:t>
      </w:r>
      <w:r w:rsidRPr="000D2E4F">
        <w:rPr>
          <w:i/>
        </w:rPr>
        <w:t>eFondovi</w:t>
      </w:r>
      <w:r w:rsidRPr="00E53437">
        <w:t xml:space="preserve"> (</w:t>
      </w:r>
      <w:hyperlink r:id="rId44" w:history="1">
        <w:r w:rsidRPr="00E53437">
          <w:rPr>
            <w:rStyle w:val="Hyperlink"/>
          </w:rPr>
          <w:t>http://efondovi.mrrfeu.hr</w:t>
        </w:r>
      </w:hyperlink>
      <w:r w:rsidRPr="00E53437">
        <w:t>);</w:t>
      </w:r>
    </w:p>
    <w:p w14:paraId="335F1BA4" w14:textId="77777777" w:rsidR="00943AF6" w:rsidRPr="00E53437" w:rsidRDefault="0014783B" w:rsidP="007B7CBE">
      <w:pPr>
        <w:pStyle w:val="ListParagraph"/>
        <w:numPr>
          <w:ilvl w:val="0"/>
          <w:numId w:val="31"/>
        </w:numPr>
      </w:pPr>
      <w:r w:rsidRPr="00E53437">
        <w:t>Obrazac 2. Izjava prijavitelja;</w:t>
      </w:r>
    </w:p>
    <w:p w14:paraId="62B43B11" w14:textId="4A0E92F1" w:rsidR="00943AF6" w:rsidRPr="00E53437" w:rsidRDefault="0014783B" w:rsidP="007B7CBE">
      <w:pPr>
        <w:pStyle w:val="ListParagraph"/>
        <w:numPr>
          <w:ilvl w:val="0"/>
          <w:numId w:val="31"/>
        </w:numPr>
      </w:pPr>
      <w:r w:rsidRPr="00E53437">
        <w:t xml:space="preserve">Obrazac </w:t>
      </w:r>
      <w:r w:rsidR="00D55E9A" w:rsidRPr="00E53437">
        <w:t>3</w:t>
      </w:r>
      <w:r w:rsidRPr="00E53437">
        <w:t xml:space="preserve">. </w:t>
      </w:r>
      <w:r w:rsidR="009A1043">
        <w:t>Izjava partnera</w:t>
      </w:r>
      <w:r w:rsidRPr="00E53437">
        <w:t>;</w:t>
      </w:r>
    </w:p>
    <w:p w14:paraId="374AE8DF" w14:textId="42AE1D70" w:rsidR="00943AF6" w:rsidRPr="00E53437" w:rsidRDefault="0014783B" w:rsidP="007B7CBE">
      <w:pPr>
        <w:pStyle w:val="ListParagraph"/>
        <w:numPr>
          <w:ilvl w:val="0"/>
          <w:numId w:val="31"/>
        </w:numPr>
      </w:pPr>
      <w:r w:rsidRPr="00E53437">
        <w:t xml:space="preserve">Obrazac </w:t>
      </w:r>
      <w:r w:rsidR="00D55E9A" w:rsidRPr="00E53437">
        <w:t>4</w:t>
      </w:r>
      <w:r w:rsidRPr="00E53437">
        <w:t xml:space="preserve">. </w:t>
      </w:r>
      <w:r w:rsidR="00F7443A" w:rsidRPr="00F7443A">
        <w:t>Financijska i ekonomska analiza</w:t>
      </w:r>
      <w:r w:rsidRPr="00E53437">
        <w:t>;</w:t>
      </w:r>
    </w:p>
    <w:p w14:paraId="4FD489DA" w14:textId="77777777" w:rsidR="00943AF6" w:rsidRPr="00E53437" w:rsidRDefault="0014783B" w:rsidP="007B7CBE">
      <w:pPr>
        <w:pStyle w:val="ListParagraph"/>
        <w:numPr>
          <w:ilvl w:val="0"/>
          <w:numId w:val="31"/>
        </w:numPr>
      </w:pPr>
      <w:r w:rsidRPr="00E53437">
        <w:t xml:space="preserve">Obrazac </w:t>
      </w:r>
      <w:r w:rsidR="005A02CF" w:rsidRPr="00E53437">
        <w:t>5</w:t>
      </w:r>
      <w:r w:rsidRPr="00E53437">
        <w:t>. Izjava o pokazateljima;</w:t>
      </w:r>
    </w:p>
    <w:p w14:paraId="6E93D883" w14:textId="77777777" w:rsidR="00266F25" w:rsidRDefault="0014783B" w:rsidP="00AE22FD">
      <w:pPr>
        <w:pStyle w:val="ListParagraph"/>
        <w:numPr>
          <w:ilvl w:val="0"/>
          <w:numId w:val="31"/>
        </w:numPr>
      </w:pPr>
      <w:r w:rsidRPr="00E53437">
        <w:t xml:space="preserve">Obrazac </w:t>
      </w:r>
      <w:r w:rsidR="005A02CF" w:rsidRPr="00E53437">
        <w:t>6</w:t>
      </w:r>
      <w:r w:rsidRPr="00E53437">
        <w:t xml:space="preserve">. </w:t>
      </w:r>
      <w:r w:rsidR="00FA1186">
        <w:t>Sporazum o partnerstvu</w:t>
      </w:r>
      <w:r w:rsidRPr="00E53437">
        <w:t xml:space="preserve"> </w:t>
      </w:r>
      <w:r w:rsidR="009A1043">
        <w:t xml:space="preserve">u </w:t>
      </w:r>
      <w:r w:rsidR="0025038A">
        <w:t xml:space="preserve">investicijskom </w:t>
      </w:r>
      <w:r w:rsidR="009A1043">
        <w:t>modelu A</w:t>
      </w:r>
      <w:r w:rsidRPr="00E53437">
        <w:t xml:space="preserve"> –</w:t>
      </w:r>
      <w:r w:rsidR="001B7B82">
        <w:t xml:space="preserve"> </w:t>
      </w:r>
      <w:r w:rsidRPr="00E53437">
        <w:t>minimaln</w:t>
      </w:r>
      <w:r w:rsidR="001B7B82">
        <w:t>i</w:t>
      </w:r>
      <w:r w:rsidRPr="00E53437">
        <w:t xml:space="preserve"> sadržaj</w:t>
      </w:r>
      <w:r w:rsidR="00266F25">
        <w:t>;</w:t>
      </w:r>
    </w:p>
    <w:p w14:paraId="27B95E0B" w14:textId="40F563D6" w:rsidR="00AE22FD" w:rsidRPr="00AE22FD" w:rsidRDefault="00266F25" w:rsidP="00AE22FD">
      <w:pPr>
        <w:pStyle w:val="ListParagraph"/>
        <w:numPr>
          <w:ilvl w:val="0"/>
          <w:numId w:val="31"/>
        </w:numPr>
      </w:pPr>
      <w:r>
        <w:t xml:space="preserve">Obrazac 7. </w:t>
      </w:r>
      <w:r w:rsidR="006266EF">
        <w:t>Skup</w:t>
      </w:r>
      <w:r w:rsidR="001822D9">
        <w:t xml:space="preserve">na izjava prijavitelja. </w:t>
      </w:r>
      <w:r w:rsidR="0014783B" w:rsidRPr="00E53437">
        <w:t xml:space="preserve"> </w:t>
      </w:r>
    </w:p>
    <w:p w14:paraId="3F1FC3BF" w14:textId="2B05DE15" w:rsidR="00943AF6" w:rsidRPr="00766120" w:rsidRDefault="0014783B" w:rsidP="007B7CBE">
      <w:pPr>
        <w:rPr>
          <w:b/>
          <w:i/>
          <w:color w:val="00486E"/>
          <w:u w:val="single"/>
        </w:rPr>
      </w:pPr>
      <w:r w:rsidRPr="00766120">
        <w:rPr>
          <w:b/>
          <w:i/>
          <w:color w:val="00486E"/>
          <w:u w:val="single"/>
        </w:rPr>
        <w:t xml:space="preserve">Prilozi koji sastavni dio </w:t>
      </w:r>
      <w:r w:rsidR="00C10C75" w:rsidRPr="00766120">
        <w:rPr>
          <w:b/>
          <w:i/>
          <w:color w:val="00486E"/>
          <w:u w:val="single"/>
        </w:rPr>
        <w:t>Ograničenog poziva</w:t>
      </w:r>
      <w:r w:rsidRPr="00766120">
        <w:rPr>
          <w:b/>
          <w:i/>
          <w:color w:val="00486E"/>
          <w:u w:val="single"/>
        </w:rPr>
        <w:t>:</w:t>
      </w:r>
      <w:r w:rsidR="00424985" w:rsidRPr="00766120">
        <w:rPr>
          <w:b/>
          <w:i/>
          <w:color w:val="00486E"/>
          <w:u w:val="single"/>
        </w:rPr>
        <w:t xml:space="preserve"> </w:t>
      </w:r>
    </w:p>
    <w:p w14:paraId="40A55BEA" w14:textId="2FADC3DA" w:rsidR="00943AF6" w:rsidRPr="00E53437" w:rsidRDefault="0014783B" w:rsidP="006B6D7C">
      <w:pPr>
        <w:pStyle w:val="ListParagraph"/>
        <w:numPr>
          <w:ilvl w:val="0"/>
          <w:numId w:val="37"/>
        </w:numPr>
        <w:spacing w:before="0"/>
      </w:pPr>
      <w:r w:rsidRPr="00E53437">
        <w:t xml:space="preserve">Prilog 1. </w:t>
      </w:r>
      <w:r w:rsidR="00193691">
        <w:t>N</w:t>
      </w:r>
      <w:r w:rsidR="001F185B" w:rsidRPr="001F185B">
        <w:t>acrt ugovora</w:t>
      </w:r>
      <w:r w:rsidRPr="00E53437">
        <w:t>;</w:t>
      </w:r>
    </w:p>
    <w:p w14:paraId="22C3FE92" w14:textId="6EFA56A0" w:rsidR="00943AF6" w:rsidRPr="00E53437" w:rsidRDefault="0014783B" w:rsidP="006B6D7C">
      <w:pPr>
        <w:pStyle w:val="ListParagraph"/>
        <w:numPr>
          <w:ilvl w:val="0"/>
          <w:numId w:val="37"/>
        </w:numPr>
        <w:spacing w:before="0"/>
      </w:pPr>
      <w:r w:rsidRPr="00E53437">
        <w:t xml:space="preserve">Prilog 2. </w:t>
      </w:r>
      <w:r w:rsidR="00193691">
        <w:t>Opći</w:t>
      </w:r>
      <w:r w:rsidR="00193691" w:rsidRPr="00AD1C9F">
        <w:t xml:space="preserve"> </w:t>
      </w:r>
      <w:r w:rsidR="00AD1C9F" w:rsidRPr="00AD1C9F">
        <w:t>uvjeti</w:t>
      </w:r>
      <w:r w:rsidRPr="00E53437">
        <w:t>;</w:t>
      </w:r>
    </w:p>
    <w:p w14:paraId="5409E35B" w14:textId="77777777" w:rsidR="00943AF6" w:rsidRPr="00E53437" w:rsidRDefault="0014783B" w:rsidP="006B6D7C">
      <w:pPr>
        <w:pStyle w:val="ListParagraph"/>
        <w:numPr>
          <w:ilvl w:val="0"/>
          <w:numId w:val="37"/>
        </w:numPr>
        <w:spacing w:before="0"/>
      </w:pPr>
      <w:r w:rsidRPr="00E53437">
        <w:t>Prilog 3. Kriteriji i obrasci postupka dodjele bespovratnih sredstava;</w:t>
      </w:r>
    </w:p>
    <w:p w14:paraId="1A63FC5E" w14:textId="77777777" w:rsidR="00943AF6" w:rsidRPr="00E53437" w:rsidRDefault="0014783B" w:rsidP="006B6D7C">
      <w:pPr>
        <w:pStyle w:val="ListParagraph"/>
        <w:numPr>
          <w:ilvl w:val="0"/>
          <w:numId w:val="37"/>
        </w:numPr>
        <w:spacing w:before="0"/>
      </w:pPr>
      <w:r w:rsidRPr="00E53437">
        <w:t>Prilog 4. Pravila o financijskim korekcijama;</w:t>
      </w:r>
    </w:p>
    <w:p w14:paraId="33EE1602" w14:textId="14DA1DBB" w:rsidR="006B6D7C" w:rsidRDefault="0014783B" w:rsidP="006B6D7C">
      <w:pPr>
        <w:pStyle w:val="ListParagraph"/>
        <w:numPr>
          <w:ilvl w:val="0"/>
          <w:numId w:val="37"/>
        </w:numPr>
        <w:spacing w:before="0"/>
      </w:pPr>
      <w:r w:rsidRPr="00E53437">
        <w:t xml:space="preserve">Prilog </w:t>
      </w:r>
      <w:r w:rsidR="002915ED">
        <w:t>5</w:t>
      </w:r>
      <w:r w:rsidRPr="00E53437">
        <w:t>. Završno izvješće i Kontrolna lista;</w:t>
      </w:r>
    </w:p>
    <w:p w14:paraId="2D9E797C" w14:textId="0FC7F3A5" w:rsidR="00C834A3" w:rsidRDefault="0014783B" w:rsidP="006B6D7C">
      <w:pPr>
        <w:pStyle w:val="ListParagraph"/>
        <w:numPr>
          <w:ilvl w:val="0"/>
          <w:numId w:val="37"/>
        </w:numPr>
        <w:spacing w:before="0"/>
      </w:pPr>
      <w:r w:rsidRPr="00E53437">
        <w:t xml:space="preserve">Prilog </w:t>
      </w:r>
      <w:r w:rsidR="0000266A">
        <w:t>6</w:t>
      </w:r>
      <w:r w:rsidRPr="00E53437">
        <w:t>. Vrijednosti indeksa razvijenosti i pokazatelja za izračun indeksa razvijenosti 2018. (jedinice lokalne samouprave)</w:t>
      </w:r>
      <w:r w:rsidR="00596E62">
        <w:t>;</w:t>
      </w:r>
      <w:r w:rsidR="00C834A3">
        <w:t xml:space="preserve"> </w:t>
      </w:r>
    </w:p>
    <w:p w14:paraId="547C113B" w14:textId="04DABD43" w:rsidR="00943AF6" w:rsidRPr="00E53437" w:rsidRDefault="0014783B" w:rsidP="006B6D7C">
      <w:pPr>
        <w:pStyle w:val="ListParagraph"/>
        <w:numPr>
          <w:ilvl w:val="0"/>
          <w:numId w:val="37"/>
        </w:numPr>
        <w:spacing w:before="0"/>
      </w:pPr>
      <w:r w:rsidRPr="00E53437">
        <w:t xml:space="preserve">Prilog </w:t>
      </w:r>
      <w:r w:rsidR="0000266A">
        <w:t>7</w:t>
      </w:r>
      <w:r w:rsidRPr="00E53437">
        <w:t>.</w:t>
      </w:r>
      <w:r w:rsidR="009A1043">
        <w:t xml:space="preserve"> </w:t>
      </w:r>
      <w:r w:rsidR="00194E8E">
        <w:t xml:space="preserve">Pravila za </w:t>
      </w:r>
      <w:r w:rsidR="008B7732">
        <w:t>ne</w:t>
      </w:r>
      <w:r w:rsidR="00194E8E">
        <w:t>obveznike javne nabave (NOJN)</w:t>
      </w:r>
      <w:r w:rsidRPr="00E53437">
        <w:t>;</w:t>
      </w:r>
    </w:p>
    <w:p w14:paraId="36ADF50D" w14:textId="569B6F48" w:rsidR="00943AF6" w:rsidRPr="00E53437" w:rsidRDefault="0014783B" w:rsidP="006B6D7C">
      <w:pPr>
        <w:pStyle w:val="ListParagraph"/>
        <w:numPr>
          <w:ilvl w:val="0"/>
          <w:numId w:val="37"/>
        </w:numPr>
        <w:spacing w:before="0"/>
      </w:pPr>
      <w:r w:rsidRPr="00E53437">
        <w:t xml:space="preserve">Prilog </w:t>
      </w:r>
      <w:r w:rsidR="00920081">
        <w:t>8</w:t>
      </w:r>
      <w:r w:rsidRPr="00E53437">
        <w:t>. Zahtjev za nadoknadom sredstava;</w:t>
      </w:r>
    </w:p>
    <w:p w14:paraId="4A9ECDC9" w14:textId="240902FC" w:rsidR="005A02CF" w:rsidRPr="00E53437" w:rsidRDefault="0014783B" w:rsidP="006B6D7C">
      <w:pPr>
        <w:pStyle w:val="ListParagraph"/>
        <w:numPr>
          <w:ilvl w:val="0"/>
          <w:numId w:val="37"/>
        </w:numPr>
        <w:spacing w:before="0"/>
      </w:pPr>
      <w:bookmarkStart w:id="260" w:name="_Hlk501635924"/>
      <w:r w:rsidRPr="00E53437">
        <w:t xml:space="preserve">Prilog </w:t>
      </w:r>
      <w:r w:rsidR="00A5743D">
        <w:t>9</w:t>
      </w:r>
      <w:r w:rsidRPr="00E53437">
        <w:t xml:space="preserve">. </w:t>
      </w:r>
      <w:bookmarkEnd w:id="260"/>
      <w:r w:rsidRPr="00E53437">
        <w:t>Popis potrebnih odredbi Ugovora o javno-privatnom partnerstvu</w:t>
      </w:r>
      <w:r w:rsidR="005A02CF" w:rsidRPr="00E53437">
        <w:t>;</w:t>
      </w:r>
    </w:p>
    <w:p w14:paraId="4369C325" w14:textId="19F8047E" w:rsidR="00AB7C74" w:rsidRPr="00E53437" w:rsidRDefault="005A02CF" w:rsidP="006B6D7C">
      <w:pPr>
        <w:pStyle w:val="ListParagraph"/>
        <w:numPr>
          <w:ilvl w:val="0"/>
          <w:numId w:val="37"/>
        </w:numPr>
        <w:spacing w:before="0"/>
      </w:pPr>
      <w:r w:rsidRPr="00E53437">
        <w:t>Prilog 1</w:t>
      </w:r>
      <w:r w:rsidR="00A5743D">
        <w:t>0</w:t>
      </w:r>
      <w:r w:rsidRPr="00E53437">
        <w:t>. Izjava glavnog projektanta ili druge ovlaštene osobe</w:t>
      </w:r>
      <w:r w:rsidR="00465178">
        <w:t>;</w:t>
      </w:r>
      <w:r w:rsidR="0014783B" w:rsidRPr="00E53437">
        <w:t xml:space="preserve"> </w:t>
      </w:r>
    </w:p>
    <w:bookmarkEnd w:id="259"/>
    <w:p w14:paraId="54BE7582" w14:textId="6F01BA47" w:rsidR="007C0F30" w:rsidRDefault="00AB7C74" w:rsidP="007C0F30">
      <w:pPr>
        <w:pStyle w:val="ListParagraph"/>
        <w:numPr>
          <w:ilvl w:val="0"/>
          <w:numId w:val="37"/>
        </w:numPr>
        <w:spacing w:before="0"/>
      </w:pPr>
      <w:r>
        <w:lastRenderedPageBreak/>
        <w:t>Prilog 1</w:t>
      </w:r>
      <w:r w:rsidR="00A5743D">
        <w:t>1</w:t>
      </w:r>
      <w:r>
        <w:t>. Vodič kroz analizu troškova i koristi investicijskih projekata</w:t>
      </w:r>
      <w:r w:rsidR="00F9180B">
        <w:t>;</w:t>
      </w:r>
    </w:p>
    <w:p w14:paraId="30543120" w14:textId="68A162DA" w:rsidR="00F9180B" w:rsidRDefault="00F9180B" w:rsidP="007C0F30">
      <w:pPr>
        <w:pStyle w:val="ListParagraph"/>
        <w:numPr>
          <w:ilvl w:val="0"/>
          <w:numId w:val="37"/>
        </w:numPr>
        <w:spacing w:before="0"/>
      </w:pPr>
      <w:r>
        <w:t xml:space="preserve">Prilog 12. Sažetak poziva. </w:t>
      </w:r>
    </w:p>
    <w:p w14:paraId="3CB3EA2A" w14:textId="77777777" w:rsidR="00DA19B0" w:rsidRPr="00E53437" w:rsidRDefault="00DA19B0" w:rsidP="00183345">
      <w:pPr>
        <w:spacing w:before="0"/>
      </w:pPr>
    </w:p>
    <w:p w14:paraId="2665ECD3" w14:textId="77777777" w:rsidR="00943AF6" w:rsidRPr="00E53437" w:rsidRDefault="0014783B" w:rsidP="00183345">
      <w:pPr>
        <w:pStyle w:val="Heading1"/>
      </w:pPr>
      <w:bookmarkStart w:id="261" w:name="_POJMOVNIK"/>
      <w:bookmarkStart w:id="262" w:name="_Toc452468723"/>
      <w:bookmarkStart w:id="263" w:name="_Toc2619547"/>
      <w:bookmarkStart w:id="264" w:name="_Toc3480759"/>
      <w:bookmarkEnd w:id="261"/>
      <w:r w:rsidRPr="00E53437">
        <w:t>POJMOVNIK</w:t>
      </w:r>
      <w:bookmarkEnd w:id="262"/>
      <w:bookmarkEnd w:id="263"/>
      <w:bookmarkEnd w:id="264"/>
      <w:r w:rsidRPr="00E53437">
        <w:t xml:space="preserve"> </w:t>
      </w:r>
    </w:p>
    <w:tbl>
      <w:tblPr>
        <w:tblpPr w:leftFromText="180" w:rightFromText="180" w:vertAnchor="text" w:tblpY="1"/>
        <w:tblOverlap w:val="never"/>
        <w:tblW w:w="8926" w:type="dxa"/>
        <w:tblLayout w:type="fixed"/>
        <w:tblCellMar>
          <w:left w:w="0" w:type="dxa"/>
          <w:right w:w="0" w:type="dxa"/>
        </w:tblCellMar>
        <w:tblLook w:val="0000" w:firstRow="0" w:lastRow="0" w:firstColumn="0" w:lastColumn="0" w:noHBand="0" w:noVBand="0"/>
      </w:tblPr>
      <w:tblGrid>
        <w:gridCol w:w="2132"/>
        <w:gridCol w:w="6794"/>
      </w:tblGrid>
      <w:tr w:rsidR="00943AF6" w:rsidRPr="00E53437" w14:paraId="7A4C8E78"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3B2FEC" w14:textId="77777777" w:rsidR="00943AF6" w:rsidRPr="00E53437" w:rsidRDefault="0014783B" w:rsidP="007B7CBE">
            <w:pPr>
              <w:rPr>
                <w:spacing w:val="-1"/>
              </w:rPr>
            </w:pPr>
            <w:r w:rsidRPr="00E53437">
              <w:t>Dostupnost širokopojasnog pristupa</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A3F56" w14:textId="77777777" w:rsidR="00943AF6" w:rsidRPr="00E53437" w:rsidRDefault="0014783B" w:rsidP="007B7CBE">
            <w:r w:rsidRPr="00E53437">
              <w:t>Dostupnost širokopojasnog pristupa, odnosno pokrivenost širokopojasnim pristupom definira se kao mogućnost stanova, poslovnih i javnih korisnika da budu spojeni na pristupnu NGA širokopojasnu infrastrukturu (eng</w:t>
            </w:r>
            <w:r w:rsidR="00650DB2" w:rsidRPr="00E53437">
              <w:t>l</w:t>
            </w:r>
            <w:r w:rsidRPr="00E53437">
              <w:t xml:space="preserve">. </w:t>
            </w:r>
            <w:r w:rsidRPr="00E53437">
              <w:rPr>
                <w:i/>
                <w:iCs/>
              </w:rPr>
              <w:t xml:space="preserve">home </w:t>
            </w:r>
            <w:proofErr w:type="spellStart"/>
            <w:r w:rsidRPr="00E53437">
              <w:rPr>
                <w:i/>
                <w:iCs/>
              </w:rPr>
              <w:t>passed</w:t>
            </w:r>
            <w:proofErr w:type="spellEnd"/>
            <w:r w:rsidRPr="00E53437">
              <w:t>), bez značajnih dodatnih ulaganja od strane operatora i/ili značajnih jednokratnih troškova od strane korisnika (stanova, poslovnih i javnih korisnika). „</w:t>
            </w:r>
            <w:r w:rsidRPr="00E53437">
              <w:rPr>
                <w:i/>
                <w:iCs/>
              </w:rPr>
              <w:t xml:space="preserve">Home </w:t>
            </w:r>
            <w:proofErr w:type="spellStart"/>
            <w:r w:rsidRPr="00E53437">
              <w:rPr>
                <w:i/>
                <w:iCs/>
              </w:rPr>
              <w:t>Passed</w:t>
            </w:r>
            <w:proofErr w:type="spellEnd"/>
            <w:r w:rsidRPr="00E53437">
              <w:t>“- stanovi/poslovni/javni korisnici kojima su dostupne NGA širokopojasne usluge prema zahtjevu projekta unutar ONP-a , a operator im u kratkom roku (maksimalno 60 dana) može aktivirati uslugu. Aktivacija usluge zahtijeva instalaciju korisničke opreme te, u slučaju žičnih mreža, postavljanje vodova od pristupnog prostora objekta/zgrade do korisničkog prostora, ukoliko isti vodovi nisu već postavljeni tijekom izgradnje NGA mreže.</w:t>
            </w:r>
          </w:p>
        </w:tc>
      </w:tr>
      <w:tr w:rsidR="00943AF6" w:rsidRPr="00E53437" w14:paraId="7D01043A"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295B1" w14:textId="77777777" w:rsidR="00943AF6" w:rsidRPr="00E53437" w:rsidRDefault="0014783B" w:rsidP="007B7CBE">
            <w:r w:rsidRPr="00E53437">
              <w:t>ESI fondovi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58A22" w14:textId="77777777" w:rsidR="00943AF6" w:rsidRPr="00E53437" w:rsidRDefault="0014783B" w:rsidP="007B7CBE">
            <w:r w:rsidRPr="00E53437">
              <w:t xml:space="preserve">Europski strukturni i investicijski fondovi - ESF, EFRR, KF, EFPR i EPFRR, sukladno recitalu 2. Uredbe (EU) br. 1303/2013. </w:t>
            </w:r>
          </w:p>
        </w:tc>
      </w:tr>
      <w:tr w:rsidR="00943AF6" w:rsidRPr="00E53437" w14:paraId="50E00D3D"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C2905" w14:textId="77777777" w:rsidR="00943AF6" w:rsidRPr="00E53437" w:rsidRDefault="0014783B" w:rsidP="007B7CBE">
            <w:r w:rsidRPr="00E53437">
              <w:t>Fondovi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E79B7" w14:textId="084D8B31" w:rsidR="00943AF6" w:rsidRPr="00E53437" w:rsidRDefault="0014783B" w:rsidP="007B7CBE">
            <w:r w:rsidRPr="00E53437">
              <w:t>Fondovi - ESF, EFRR i KF, sukladno recitalu 9. Uredbe (EU) br.</w:t>
            </w:r>
            <w:r w:rsidR="00424985">
              <w:t xml:space="preserve"> </w:t>
            </w:r>
            <w:r w:rsidRPr="00E53437">
              <w:t>1303/2013.</w:t>
            </w:r>
          </w:p>
        </w:tc>
      </w:tr>
      <w:tr w:rsidR="00943AF6" w:rsidRPr="00E53437" w14:paraId="6927C780"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8B9FF" w14:textId="77777777" w:rsidR="00943AF6" w:rsidRPr="00E53437" w:rsidRDefault="0014783B" w:rsidP="007B7CBE">
            <w:r w:rsidRPr="00E53437">
              <w:t>FTTB (</w:t>
            </w:r>
            <w:proofErr w:type="spellStart"/>
            <w:r w:rsidRPr="00E53437">
              <w:t>Fibre</w:t>
            </w:r>
            <w:proofErr w:type="spellEnd"/>
            <w:r w:rsidRPr="00E53437">
              <w:t>-to-</w:t>
            </w:r>
            <w:proofErr w:type="spellStart"/>
            <w:r w:rsidRPr="00E53437">
              <w:t>the</w:t>
            </w:r>
            <w:proofErr w:type="spellEnd"/>
            <w:r w:rsidRPr="00E53437">
              <w:t>-Building)</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B4477F" w14:textId="21E199A4" w:rsidR="00943AF6" w:rsidRPr="00E53437" w:rsidRDefault="0014783B" w:rsidP="007B7CBE">
            <w:r w:rsidRPr="00E53437">
              <w:t>Svjetlovodna mreža do zgrade</w:t>
            </w:r>
            <w:r w:rsidR="00424985">
              <w:t xml:space="preserve"> </w:t>
            </w:r>
            <w:r w:rsidRPr="00E53437">
              <w:t>koja povezuje prostorije krajnjih korisnika svjetlovodnim vlaknima, odnosno vlakna se polažu do zgrade, ali se unutar zgrade upotrebljavaju bakrene parice, koaksijalni kabeli ili lokalna mreža (LAN).</w:t>
            </w:r>
          </w:p>
        </w:tc>
      </w:tr>
      <w:tr w:rsidR="00943AF6" w:rsidRPr="00E53437" w14:paraId="3CABD443"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D56B6" w14:textId="77777777" w:rsidR="00943AF6" w:rsidRPr="00E53437" w:rsidRDefault="0014783B" w:rsidP="007B7CBE">
            <w:r w:rsidRPr="00E53437">
              <w:t>FTTC (</w:t>
            </w:r>
            <w:proofErr w:type="spellStart"/>
            <w:r w:rsidRPr="00E53437">
              <w:t>Fiber</w:t>
            </w:r>
            <w:proofErr w:type="spellEnd"/>
            <w:r w:rsidRPr="00E53437">
              <w:t>-to-</w:t>
            </w:r>
            <w:proofErr w:type="spellStart"/>
            <w:r w:rsidRPr="00E53437">
              <w:t>the</w:t>
            </w:r>
            <w:proofErr w:type="spellEnd"/>
            <w:r w:rsidRPr="00E53437">
              <w:t xml:space="preserve"> </w:t>
            </w:r>
            <w:proofErr w:type="spellStart"/>
            <w:r w:rsidRPr="00E53437">
              <w:t>Cabinet</w:t>
            </w:r>
            <w:proofErr w:type="spellEnd"/>
            <w:r w:rsidRPr="00E53437">
              <w:t>/</w:t>
            </w:r>
            <w:proofErr w:type="spellStart"/>
            <w:r w:rsidRPr="00E53437">
              <w:t>Curb</w:t>
            </w:r>
            <w:proofErr w:type="spellEnd"/>
            <w:r w:rsidRPr="00E53437">
              <w: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BD584A" w14:textId="77777777" w:rsidR="00617CFC" w:rsidRDefault="00617CFC" w:rsidP="00617CFC">
            <w:r>
              <w:t xml:space="preserve">Pristup svjetlovodnim nitima do pločnika/kabineta, </w:t>
            </w:r>
          </w:p>
          <w:p w14:paraId="1E945C76" w14:textId="243DA08E" w:rsidR="00943AF6" w:rsidRPr="00E53437" w:rsidRDefault="00617CFC" w:rsidP="00617CFC">
            <w:r>
              <w:t xml:space="preserve">engl. </w:t>
            </w:r>
            <w:proofErr w:type="spellStart"/>
            <w:r w:rsidRPr="000D2E4F">
              <w:rPr>
                <w:i/>
              </w:rPr>
              <w:t>Fiber</w:t>
            </w:r>
            <w:proofErr w:type="spellEnd"/>
            <w:r w:rsidRPr="000D2E4F">
              <w:rPr>
                <w:i/>
              </w:rPr>
              <w:t xml:space="preserve"> To </w:t>
            </w:r>
            <w:proofErr w:type="spellStart"/>
            <w:r w:rsidRPr="000D2E4F">
              <w:rPr>
                <w:i/>
              </w:rPr>
              <w:t>The</w:t>
            </w:r>
            <w:proofErr w:type="spellEnd"/>
            <w:r w:rsidRPr="000D2E4F">
              <w:rPr>
                <w:i/>
              </w:rPr>
              <w:t xml:space="preserve"> </w:t>
            </w:r>
            <w:proofErr w:type="spellStart"/>
            <w:r w:rsidRPr="000D2E4F">
              <w:rPr>
                <w:i/>
              </w:rPr>
              <w:t>Curb</w:t>
            </w:r>
            <w:proofErr w:type="spellEnd"/>
            <w:r w:rsidRPr="000D2E4F">
              <w:rPr>
                <w:i/>
              </w:rPr>
              <w:t>/</w:t>
            </w:r>
            <w:proofErr w:type="spellStart"/>
            <w:r w:rsidRPr="000D2E4F">
              <w:rPr>
                <w:i/>
              </w:rPr>
              <w:t>Cabinet</w:t>
            </w:r>
            <w:proofErr w:type="spellEnd"/>
          </w:p>
        </w:tc>
      </w:tr>
      <w:tr w:rsidR="00943AF6" w:rsidRPr="00E53437" w14:paraId="75D1C356"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FAED6D" w14:textId="77777777" w:rsidR="00943AF6" w:rsidRPr="00E53437" w:rsidRDefault="0014783B" w:rsidP="007B7CBE">
            <w:r w:rsidRPr="00E53437">
              <w:t>FTTH (</w:t>
            </w:r>
            <w:proofErr w:type="spellStart"/>
            <w:r w:rsidRPr="00E53437">
              <w:t>Fibre</w:t>
            </w:r>
            <w:proofErr w:type="spellEnd"/>
            <w:r w:rsidRPr="00E53437">
              <w:t>-to-</w:t>
            </w:r>
            <w:proofErr w:type="spellStart"/>
            <w:r w:rsidRPr="00E53437">
              <w:t>the</w:t>
            </w:r>
            <w:proofErr w:type="spellEnd"/>
            <w:r w:rsidRPr="00E53437">
              <w:t>-Home)</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733556" w14:textId="77777777" w:rsidR="00943AF6" w:rsidRPr="00E53437" w:rsidRDefault="0014783B" w:rsidP="007B7CBE">
            <w:r w:rsidRPr="00E53437">
              <w:t>Svjetlovodna mreža do kuće koja povezuje prostorije krajnjih korisnika svjetlovodnim vlaknima, odnosno pristupna mreža koja se sastoji od svjetlovodnih vlakana u ulaznim (</w:t>
            </w:r>
            <w:proofErr w:type="spellStart"/>
            <w:r w:rsidRPr="00E53437">
              <w:rPr>
                <w:i/>
                <w:iCs/>
              </w:rPr>
              <w:t>feeder</w:t>
            </w:r>
            <w:proofErr w:type="spellEnd"/>
            <w:r w:rsidRPr="00E53437">
              <w:t>) i izlaznim (</w:t>
            </w:r>
            <w:r w:rsidRPr="00E53437">
              <w:rPr>
                <w:i/>
                <w:iCs/>
              </w:rPr>
              <w:t>drop</w:t>
            </w:r>
            <w:r w:rsidRPr="00E53437">
              <w:t>) segmentima pristupne mreže.</w:t>
            </w:r>
          </w:p>
        </w:tc>
      </w:tr>
      <w:tr w:rsidR="00943AF6" w:rsidRPr="00E53437" w14:paraId="7F66BAC7"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FA2B2" w14:textId="6B453A4E" w:rsidR="00943AF6" w:rsidRPr="00E53437" w:rsidRDefault="002340C0" w:rsidP="007B7CBE">
            <w:r w:rsidRPr="00E53437">
              <w:t>F</w:t>
            </w:r>
            <w:r>
              <w:t>T</w:t>
            </w:r>
            <w:r w:rsidRPr="00E53437">
              <w:t xml:space="preserve">TN </w:t>
            </w:r>
            <w:r w:rsidR="0014783B" w:rsidRPr="00E53437">
              <w:t>(</w:t>
            </w:r>
            <w:proofErr w:type="spellStart"/>
            <w:r w:rsidR="0014783B" w:rsidRPr="00E53437">
              <w:t>Fibre</w:t>
            </w:r>
            <w:proofErr w:type="spellEnd"/>
            <w:r w:rsidR="0014783B" w:rsidRPr="00E53437">
              <w:t>-to-</w:t>
            </w:r>
            <w:proofErr w:type="spellStart"/>
            <w:r w:rsidR="0014783B" w:rsidRPr="00E53437">
              <w:t>the</w:t>
            </w:r>
            <w:proofErr w:type="spellEnd"/>
            <w:r w:rsidR="0014783B" w:rsidRPr="00E53437">
              <w:t>-</w:t>
            </w:r>
            <w:proofErr w:type="spellStart"/>
            <w:r w:rsidR="0014783B" w:rsidRPr="00E53437">
              <w:t>Nodes</w:t>
            </w:r>
            <w:proofErr w:type="spellEnd"/>
            <w:r w:rsidR="0014783B" w:rsidRPr="00E53437">
              <w: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1423C" w14:textId="77777777" w:rsidR="00943AF6" w:rsidRPr="00E53437" w:rsidRDefault="0014783B" w:rsidP="007B7CBE">
            <w:r w:rsidRPr="00E53437">
              <w:t>Svjetlovodna mreža do čvorova, a svjetlovodna su vlakna postavljena do uličnih razvodnih ormara koji su do nekoliko kilometara udaljeni od prostorija krajnjih korisnika, a završna veza su bakrene parice (za svjetlovodne mreže do ormara/VDSL) ili koaksijalni kabeli (za kabelske mreže/DOCSIS 3). Svjetlovodna mreža do čvorova često se smatra privremenim prijelaznim rješenjem do uvođenja pune FTTH mreže.</w:t>
            </w:r>
          </w:p>
        </w:tc>
      </w:tr>
      <w:tr w:rsidR="00943AF6" w:rsidRPr="00E53437" w14:paraId="2666FDD0"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87355" w14:textId="77777777" w:rsidR="00943AF6" w:rsidRPr="00E53437" w:rsidRDefault="0014783B" w:rsidP="007B7CBE">
            <w:r w:rsidRPr="00E53437">
              <w:t>FTTP (</w:t>
            </w:r>
            <w:proofErr w:type="spellStart"/>
            <w:r w:rsidRPr="00E53437">
              <w:t>Fiber</w:t>
            </w:r>
            <w:proofErr w:type="spellEnd"/>
            <w:r w:rsidRPr="00E53437">
              <w:t>-to-</w:t>
            </w:r>
            <w:proofErr w:type="spellStart"/>
            <w:r w:rsidRPr="00E53437">
              <w:t>the</w:t>
            </w:r>
            <w:proofErr w:type="spellEnd"/>
            <w:r w:rsidRPr="00E53437">
              <w:t>-</w:t>
            </w:r>
            <w:proofErr w:type="spellStart"/>
            <w:r w:rsidRPr="00E53437">
              <w:t>Premises</w:t>
            </w:r>
            <w:proofErr w:type="spellEnd"/>
            <w:r w:rsidRPr="00E53437">
              <w: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D5446" w14:textId="77777777" w:rsidR="00943AF6" w:rsidRPr="00E53437" w:rsidRDefault="0014783B" w:rsidP="007B7CBE">
            <w:r w:rsidRPr="00E53437">
              <w:t xml:space="preserve">Svjetlovodna mreža do stana/objekta/prostorije/poslovnog prostora: krovni termin sinergije FTTH i FTTB, a stan/objekt/prostorija/poslovni </w:t>
            </w:r>
            <w:r w:rsidRPr="00E53437">
              <w:lastRenderedPageBreak/>
              <w:t>prostor krajnjeg korisnika izravno je povezan svjetlovodnim vlaknima s davateljem internetskih usluga (ISP).</w:t>
            </w:r>
          </w:p>
        </w:tc>
      </w:tr>
      <w:tr w:rsidR="00943AF6" w:rsidRPr="00E53437" w14:paraId="57C8D96C"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3DC1E" w14:textId="77777777" w:rsidR="00943AF6" w:rsidRPr="00E53437" w:rsidRDefault="0014783B" w:rsidP="007B7CBE">
            <w:proofErr w:type="spellStart"/>
            <w:r w:rsidRPr="00E53437">
              <w:lastRenderedPageBreak/>
              <w:t>FTTx</w:t>
            </w:r>
            <w:proofErr w:type="spellEnd"/>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056A4" w14:textId="77777777" w:rsidR="00943AF6" w:rsidRPr="00E53437" w:rsidRDefault="0014783B" w:rsidP="007B7CBE">
            <w:r w:rsidRPr="00E53437">
              <w:t xml:space="preserve">Izraz </w:t>
            </w:r>
            <w:proofErr w:type="spellStart"/>
            <w:r w:rsidRPr="00E53437">
              <w:t>FTTx</w:t>
            </w:r>
            <w:proofErr w:type="spellEnd"/>
            <w:r w:rsidRPr="00E53437">
              <w:t xml:space="preserve"> odnosi se na FTTC, FTTN, FTTP, FTTH i FTTB. </w:t>
            </w:r>
          </w:p>
        </w:tc>
      </w:tr>
      <w:tr w:rsidR="00943AF6" w:rsidRPr="00E53437" w14:paraId="7783F313"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9EA36" w14:textId="77777777" w:rsidR="00943AF6" w:rsidRPr="000D2E4F" w:rsidRDefault="0014783B" w:rsidP="007B7CBE">
            <w:pPr>
              <w:rPr>
                <w:i/>
              </w:rPr>
            </w:pPr>
            <w:r w:rsidRPr="000D2E4F">
              <w:rPr>
                <w:i/>
              </w:rPr>
              <w:t>eFondovi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AAFB9F" w14:textId="77777777" w:rsidR="00943AF6" w:rsidRPr="00E53437" w:rsidRDefault="0014783B" w:rsidP="007B7CBE">
            <w:r w:rsidRPr="00E53437">
              <w:t>Integrirani sustavu upravljanja i kontrole ESI fondova.</w:t>
            </w:r>
          </w:p>
        </w:tc>
      </w:tr>
      <w:tr w:rsidR="00943AF6" w:rsidRPr="00E53437" w14:paraId="187A972F"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112AD2" w14:textId="77777777" w:rsidR="00943AF6" w:rsidRPr="00E53437" w:rsidRDefault="0014783B" w:rsidP="007B7CBE">
            <w:r w:rsidRPr="00E53437">
              <w:t>Glavni projekt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48B23" w14:textId="77777777" w:rsidR="00943AF6" w:rsidRPr="00E53437" w:rsidRDefault="0014783B" w:rsidP="007B7CBE">
            <w:pPr>
              <w:rPr>
                <w:shd w:val="clear" w:color="auto" w:fill="FFFFFF"/>
                <w:lang w:eastAsia="hr-HR"/>
              </w:rPr>
            </w:pPr>
            <w:r w:rsidRPr="00E53437">
              <w:rPr>
                <w:shd w:val="clear" w:color="auto" w:fill="FFFFFF"/>
                <w:lang w:eastAsia="hr-HR"/>
              </w:rPr>
              <w:t xml:space="preserve">Skup međusobno usklađenih projekata kojima se daje tehničko rješenje građevine i dokazuje ispunjavanje temeljnih zahtjeva za građevinu te drugih propisanih i određenih zahtjeva i uvjeta, izrađen prema Zakonu o gradnji (NN 153/13, 20/17) i </w:t>
            </w:r>
            <w:r w:rsidRPr="00E53437">
              <w:rPr>
                <w:rFonts w:eastAsiaTheme="majorEastAsia"/>
                <w:shd w:val="clear" w:color="auto" w:fill="FFFFFF"/>
                <w:lang w:eastAsia="hr-HR"/>
              </w:rPr>
              <w:t xml:space="preserve">Pravilniku o obveznom sadržaju i opremanju projekata građevina </w:t>
            </w:r>
            <w:r w:rsidRPr="00E53437">
              <w:rPr>
                <w:shd w:val="clear" w:color="auto" w:fill="FFFFFF"/>
                <w:lang w:eastAsia="hr-HR"/>
              </w:rPr>
              <w:t xml:space="preserve">(NN </w:t>
            </w:r>
            <w:hyperlink r:id="rId45" w:history="1">
              <w:r w:rsidRPr="00E53437">
                <w:rPr>
                  <w:rFonts w:eastAsiaTheme="majorEastAsia"/>
                  <w:shd w:val="clear" w:color="auto" w:fill="FFFFFF"/>
                  <w:lang w:eastAsia="hr-HR"/>
                </w:rPr>
                <w:t>64/14</w:t>
              </w:r>
            </w:hyperlink>
            <w:r w:rsidRPr="00E53437">
              <w:rPr>
                <w:shd w:val="clear" w:color="auto" w:fill="FFFFFF"/>
                <w:lang w:eastAsia="hr-HR"/>
              </w:rPr>
              <w:t xml:space="preserve">, </w:t>
            </w:r>
            <w:hyperlink r:id="rId46" w:history="1">
              <w:r w:rsidRPr="00E53437">
                <w:rPr>
                  <w:rFonts w:eastAsiaTheme="majorEastAsia"/>
                  <w:shd w:val="clear" w:color="auto" w:fill="FFFFFF"/>
                  <w:lang w:eastAsia="hr-HR"/>
                </w:rPr>
                <w:t>41/15</w:t>
              </w:r>
            </w:hyperlink>
            <w:r w:rsidRPr="00E53437">
              <w:rPr>
                <w:rFonts w:eastAsiaTheme="majorEastAsia"/>
                <w:shd w:val="clear" w:color="auto" w:fill="FFFFFF"/>
                <w:lang w:eastAsia="hr-HR"/>
              </w:rPr>
              <w:t>, 105/15, 61/16, 20/17</w:t>
            </w:r>
            <w:r w:rsidRPr="00E53437">
              <w:rPr>
                <w:shd w:val="clear" w:color="auto" w:fill="FFFFFF"/>
                <w:lang w:eastAsia="hr-HR"/>
              </w:rPr>
              <w:t>).</w:t>
            </w:r>
          </w:p>
        </w:tc>
      </w:tr>
      <w:tr w:rsidR="00943AF6" w:rsidRPr="00E53437" w14:paraId="1885905D"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694E8" w14:textId="1E07C385" w:rsidR="00943AF6" w:rsidRPr="00E53437" w:rsidRDefault="0014783B" w:rsidP="007B7CBE">
            <w:r w:rsidRPr="00E53437">
              <w:t>Korisnik bespovratnih sredstava (</w:t>
            </w:r>
            <w:ins w:id="265" w:author="Aleksandra Mrkoci Pečnik" w:date="2019-04-17T14:42:00Z">
              <w:r w:rsidR="006C4953">
                <w:t xml:space="preserve">operator ili </w:t>
              </w:r>
            </w:ins>
            <w:r w:rsidRPr="00E53437">
              <w:t>jedinica lokalne ili područne (regionalne) samouprave)</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B4FEA" w14:textId="77777777" w:rsidR="00943AF6" w:rsidRPr="00E53437" w:rsidRDefault="0014783B" w:rsidP="007B7CBE">
            <w:r w:rsidRPr="00E53437">
              <w:t xml:space="preserve">Korisnik bespovratnih sredstava je uspješan prijavitelj, a koji je jedan od potpisnika Ugovora o dodjeli bespovratnih sredstava, te je izravno odgovoran za početak, upravljanje, provedbu i rezultate projekta. </w:t>
            </w:r>
          </w:p>
        </w:tc>
      </w:tr>
      <w:tr w:rsidR="00943AF6" w:rsidRPr="00E53437" w14:paraId="284D7458"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FF6C8" w14:textId="35B418EB" w:rsidR="00943AF6" w:rsidRPr="00E53437" w:rsidRDefault="0014783B" w:rsidP="007B7CBE">
            <w:r w:rsidRPr="00E53437">
              <w:t xml:space="preserve">Korisnici državne potpore </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B3CEF" w14:textId="1E4D8497" w:rsidR="00943AF6" w:rsidRPr="00E53437" w:rsidRDefault="000D2E4F" w:rsidP="007B7CBE">
            <w:r>
              <w:t>Korisnici državne potpore su korisnici bespovratnih sredstava</w:t>
            </w:r>
          </w:p>
        </w:tc>
      </w:tr>
      <w:tr w:rsidR="00943AF6" w:rsidRPr="00E53437" w14:paraId="0445A6A3"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750D70" w14:textId="77777777" w:rsidR="00943AF6" w:rsidRPr="00E53437" w:rsidRDefault="0014783B" w:rsidP="007B7CBE">
            <w:r w:rsidRPr="00E53437">
              <w:t>Kriteriji dodjele bespovratnih sredstava</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167BE" w14:textId="77777777" w:rsidR="00943AF6" w:rsidRPr="00E53437" w:rsidRDefault="0014783B" w:rsidP="007B7CBE">
            <w:r w:rsidRPr="00E53437">
              <w:t>Kriteriji dodjele bespovratnih sredstava su kriteriji koji se primjenjuju na sve projekte OP-a te uključuju Kriterije odabira i Kriterije prihvatljivosti.</w:t>
            </w:r>
          </w:p>
        </w:tc>
      </w:tr>
      <w:tr w:rsidR="00943AF6" w:rsidRPr="00E53437" w14:paraId="429C7A22"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6810B" w14:textId="77777777" w:rsidR="00943AF6" w:rsidRPr="00E53437" w:rsidRDefault="0014783B" w:rsidP="007B7CBE">
            <w:r w:rsidRPr="00E53437">
              <w:t xml:space="preserve">Kriteriji odabira </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18E4A" w14:textId="77777777" w:rsidR="00943AF6" w:rsidRPr="00E53437" w:rsidRDefault="0014783B" w:rsidP="007B7CBE">
            <w:r w:rsidRPr="00E53437">
              <w:t xml:space="preserve">Kriteriji odabira (KO) su kriteriji koji se primjenjuju za ocjenjivanje kvalitete projektnog prijedloga; Odbor za praćenje </w:t>
            </w:r>
            <w:r w:rsidR="008B5527" w:rsidRPr="00E53437">
              <w:t xml:space="preserve">OPKK </w:t>
            </w:r>
            <w:r w:rsidRPr="00E53437">
              <w:t xml:space="preserve">odobrava KO prije no što se isti primjene u postupcima dodjele. </w:t>
            </w:r>
          </w:p>
        </w:tc>
      </w:tr>
      <w:tr w:rsidR="00943AF6" w:rsidRPr="00E53437" w14:paraId="78E2C325"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64E9C" w14:textId="77777777" w:rsidR="00943AF6" w:rsidRPr="00E53437" w:rsidRDefault="0014783B" w:rsidP="007B7CBE">
            <w:r w:rsidRPr="00E53437">
              <w:t xml:space="preserve">Kriteriji prihvatljivosti </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26B7E" w14:textId="77777777" w:rsidR="00943AF6" w:rsidRPr="00E53437" w:rsidRDefault="0014783B" w:rsidP="007B7CBE">
            <w:r w:rsidRPr="00E53437">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943AF6" w:rsidRPr="00E53437" w14:paraId="7F14463B"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564BE" w14:textId="77777777" w:rsidR="00943AF6" w:rsidRPr="00E53437" w:rsidRDefault="0014783B" w:rsidP="007B7CBE">
            <w:r w:rsidRPr="00E53437">
              <w:t>Nadležno tijelo</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6A212" w14:textId="77777777" w:rsidR="00943AF6" w:rsidRPr="00E53437" w:rsidRDefault="0014783B" w:rsidP="007B7CBE">
            <w:r w:rsidRPr="00E53437">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943AF6" w:rsidRPr="00E53437" w14:paraId="2C1214CE"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74065" w14:textId="77777777" w:rsidR="00943AF6" w:rsidRPr="00E53437" w:rsidRDefault="0014783B" w:rsidP="007B7CBE">
            <w:r w:rsidRPr="00E53437">
              <w:t>Načela ekonomičnosti, učinkovitosti i djelotvornosti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CE2FF2" w14:textId="77777777" w:rsidR="00943AF6" w:rsidRPr="00E53437" w:rsidRDefault="0014783B" w:rsidP="007B7CBE">
            <w:r w:rsidRPr="00E53437">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943AF6" w:rsidRPr="00E53437" w14:paraId="55811BBD"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4FE06" w14:textId="77777777" w:rsidR="00943AF6" w:rsidRPr="00E53437" w:rsidRDefault="0014783B" w:rsidP="007B7CBE">
            <w:r w:rsidRPr="00E53437">
              <w:lastRenderedPageBreak/>
              <w:t>Nositelj projekta (NP)</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3AA521" w14:textId="77777777" w:rsidR="004C0A87" w:rsidRDefault="0014783B" w:rsidP="004C0A87">
            <w:pPr>
              <w:rPr>
                <w:ins w:id="266" w:author="Aleksandra Mrkoci Pečnik" w:date="2019-04-17T14:43:00Z"/>
              </w:rPr>
            </w:pPr>
            <w:r w:rsidRPr="00E53437">
              <w:t xml:space="preserve">Tijelo javne vlasti na lokalnoj i/ili područnoj (regionalnoj) razini (općina, grad ili županija), a koje je nositelj pojedinačnog projekta u okviru ONP. </w:t>
            </w:r>
            <w:ins w:id="267" w:author="Aleksandra Mrkoci Pečnik" w:date="2019-04-17T14:43:00Z">
              <w:r w:rsidR="004C0A87">
                <w:t xml:space="preserve"> </w:t>
              </w:r>
            </w:ins>
          </w:p>
          <w:p w14:paraId="64F63F63" w14:textId="68E0200E" w:rsidR="004C0A87" w:rsidRDefault="004C0A87" w:rsidP="004C0A87">
            <w:pPr>
              <w:rPr>
                <w:ins w:id="268" w:author="Aleksandra Mrkoci Pečnik" w:date="2019-04-17T14:43:00Z"/>
              </w:rPr>
            </w:pPr>
            <w:ins w:id="269" w:author="Aleksandra Mrkoci Pečnik" w:date="2019-04-17T14:43:00Z">
              <w:r>
                <w:t xml:space="preserve">U sklopu investicijskog modela A, NP je obavezni partner operatoru odabranom u postupku pred-odabira kao prihvatljivom prijavitelju na Ograničeni poziv. </w:t>
              </w:r>
            </w:ins>
          </w:p>
          <w:p w14:paraId="43D1F63B" w14:textId="77777777" w:rsidR="004C0A87" w:rsidRDefault="004C0A87" w:rsidP="004C0A87">
            <w:pPr>
              <w:rPr>
                <w:ins w:id="270" w:author="Aleksandra Mrkoci Pečnik" w:date="2019-04-17T14:43:00Z"/>
              </w:rPr>
            </w:pPr>
            <w:ins w:id="271" w:author="Aleksandra Mrkoci Pečnik" w:date="2019-04-17T14:43:00Z">
              <w:r>
                <w:t>U sklopu investicijskog modela B i C, NP podnosi projektni prijedlog te je odgovoran za provedbu i rezultate projekta.</w:t>
              </w:r>
            </w:ins>
            <w:del w:id="272" w:author="Aleksandra Mrkoci Pečnik" w:date="2019-04-17T14:43:00Z">
              <w:r w:rsidR="0014783B" w:rsidRPr="00E53437" w:rsidDel="004C0A87">
                <w:delText xml:space="preserve">NP podnosi projektni prijedlog te je odgovoran za provedbu i rezultate projekta. </w:delText>
              </w:r>
            </w:del>
          </w:p>
          <w:p w14:paraId="56820831" w14:textId="4B98E690" w:rsidR="00943AF6" w:rsidRPr="00E53437" w:rsidRDefault="0014783B" w:rsidP="004C0A87">
            <w:r w:rsidRPr="00E53437">
              <w:t>U slučaju zajedničkog provođenja projekta u više susjednih JLS-ova,</w:t>
            </w:r>
            <w:r w:rsidR="00424985">
              <w:t xml:space="preserve"> </w:t>
            </w:r>
            <w:r w:rsidRPr="00E53437">
              <w:t>tijela javne vlasti na lokalnoj i/ili područnoj (regionalnoj) razini određuju tko je NP.</w:t>
            </w:r>
          </w:p>
        </w:tc>
      </w:tr>
      <w:tr w:rsidR="00943AF6" w:rsidRPr="00E53437" w14:paraId="0C3FA17C" w14:textId="77777777" w:rsidTr="00183345">
        <w:tc>
          <w:tcPr>
            <w:tcW w:w="2132" w:type="dxa"/>
            <w:tcBorders>
              <w:top w:val="single" w:sz="4" w:space="0" w:color="auto"/>
              <w:left w:val="single" w:sz="4" w:space="0" w:color="auto"/>
              <w:bottom w:val="single" w:sz="4" w:space="0" w:color="auto"/>
              <w:right w:val="single" w:sz="4" w:space="0" w:color="auto"/>
            </w:tcBorders>
            <w:vAlign w:val="center"/>
          </w:tcPr>
          <w:p w14:paraId="5511F6A1" w14:textId="77777777" w:rsidR="00943AF6" w:rsidRPr="00E53437" w:rsidRDefault="0014783B" w:rsidP="007B7CBE">
            <w:r w:rsidRPr="00E53437">
              <w:t>Održivi razvoj</w:t>
            </w:r>
          </w:p>
        </w:tc>
        <w:tc>
          <w:tcPr>
            <w:tcW w:w="6794" w:type="dxa"/>
            <w:tcBorders>
              <w:top w:val="single" w:sz="4" w:space="0" w:color="auto"/>
              <w:left w:val="single" w:sz="4" w:space="0" w:color="auto"/>
              <w:bottom w:val="single" w:sz="4" w:space="0" w:color="auto"/>
              <w:right w:val="single" w:sz="4" w:space="0" w:color="auto"/>
            </w:tcBorders>
            <w:vAlign w:val="center"/>
          </w:tcPr>
          <w:p w14:paraId="2D2F5794" w14:textId="77777777" w:rsidR="00943AF6" w:rsidRPr="00E53437" w:rsidRDefault="0014783B" w:rsidP="007B7CBE">
            <w:r w:rsidRPr="00E53437">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E53437">
              <w:rPr>
                <w:vertAlign w:val="superscript"/>
              </w:rPr>
              <w:footnoteReference w:id="61"/>
            </w:r>
          </w:p>
        </w:tc>
      </w:tr>
      <w:tr w:rsidR="00943AF6" w:rsidRPr="00E53437" w14:paraId="0027DC19"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C7ED" w14:textId="77777777" w:rsidR="00943AF6" w:rsidRPr="00E53437" w:rsidRDefault="0014783B" w:rsidP="007B7CBE">
            <w:r w:rsidRPr="00E53437">
              <w:t>Operacija</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CCD96" w14:textId="364D5B56" w:rsidR="00943AF6" w:rsidRPr="00E53437" w:rsidRDefault="0014783B" w:rsidP="007B7CBE">
            <w:r w:rsidRPr="00E53437">
              <w:t>Operacija je projekt, ugovor, aktivnost ili skupina projekata koje za financiranje odabire Upravljačko tijelo OP-a, a koji doprinose ostvarivanju ciljeva pripadajuće prioritetne osi.</w:t>
            </w:r>
          </w:p>
        </w:tc>
      </w:tr>
      <w:tr w:rsidR="00943AF6" w:rsidRPr="00E53437" w14:paraId="7F15CED2"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D0EFD" w14:textId="77777777" w:rsidR="00943AF6" w:rsidRPr="00E53437" w:rsidRDefault="0014783B" w:rsidP="007B7CBE">
            <w:r w:rsidRPr="00E53437">
              <w:t xml:space="preserve">Pristupne mreže sljedeće generacije </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4C5D2" w14:textId="77777777" w:rsidR="00943AF6" w:rsidRPr="00E53437" w:rsidRDefault="0014783B" w:rsidP="007B7CBE">
            <w:r w:rsidRPr="00E53437">
              <w:t>Pristupna mreža sljedeće generacije: pristupne mreže koje se u cijelosti ili djelomično sastoje od svjetlovodnih elemenata i koje omogućuju da pružanje širokopojasnih usluga bude bolje nego postojećim osnovnim širokopojasnim mrežama.</w:t>
            </w:r>
          </w:p>
        </w:tc>
      </w:tr>
      <w:tr w:rsidR="00943AF6" w:rsidRPr="00E53437" w14:paraId="2D796C2B"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C3DB6" w14:textId="77777777" w:rsidR="00943AF6" w:rsidRPr="00E53437" w:rsidRDefault="0014783B" w:rsidP="007B7CBE">
            <w:r w:rsidRPr="00E53437">
              <w:t>Projekt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8267E" w14:textId="77777777" w:rsidR="00943AF6" w:rsidRPr="00E53437" w:rsidRDefault="0014783B" w:rsidP="007B7CBE">
            <w:r w:rsidRPr="00E53437">
              <w:t>Projekt za financiranje odabire Upravljačko tijelo OP-a, ili se odabire pod njegovom nadležnošću, a u skladu s kriterijima koje je utvrdio Odbor za praćenje (OzP), a provodi ga Korisnik bespovratnih sredstava. Provedbom projekata omogućuje se ostvarenje ciljeva pripadajuće prioritetne osi.</w:t>
            </w:r>
          </w:p>
        </w:tc>
      </w:tr>
      <w:tr w:rsidR="00943AF6" w:rsidRPr="00E53437" w14:paraId="28A5611C"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378789" w14:textId="77777777" w:rsidR="00943AF6" w:rsidRPr="00E53437" w:rsidRDefault="0014783B" w:rsidP="007B7CBE">
            <w:r w:rsidRPr="00E53437">
              <w:t>PRŠI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76B69" w14:textId="77777777" w:rsidR="00943AF6" w:rsidRPr="00E53437" w:rsidRDefault="0014783B" w:rsidP="007B7CBE">
            <w:r w:rsidRPr="00E53437">
              <w:t>Plan razvoja širokopojasne infrastrukture - osnovna projektna specifikacija pojedinačnog projekta u okviru ONP-a.</w:t>
            </w:r>
          </w:p>
          <w:p w14:paraId="23C0706A" w14:textId="77777777" w:rsidR="00943AF6" w:rsidRPr="00E53437" w:rsidRDefault="00943AF6" w:rsidP="007B7CBE"/>
        </w:tc>
      </w:tr>
    </w:tbl>
    <w:p w14:paraId="4F9883F1" w14:textId="77777777" w:rsidR="00A700B3" w:rsidRDefault="00A700B3" w:rsidP="00183345">
      <w:pPr>
        <w:spacing w:before="0"/>
      </w:pPr>
      <w:bookmarkStart w:id="273" w:name="_POPIS_KRATICA_(UPUTA:"/>
      <w:bookmarkEnd w:id="273"/>
    </w:p>
    <w:p w14:paraId="56D94827" w14:textId="77777777" w:rsidR="00F06CB9" w:rsidRPr="00E53437" w:rsidRDefault="00F06CB9" w:rsidP="00183345">
      <w:pPr>
        <w:pStyle w:val="Heading1"/>
      </w:pPr>
      <w:bookmarkStart w:id="274" w:name="_Toc2619548"/>
      <w:bookmarkStart w:id="275" w:name="_Toc3480760"/>
      <w:r w:rsidRPr="00E53437">
        <w:t>POPIS KRATICA</w:t>
      </w:r>
      <w:bookmarkEnd w:id="274"/>
      <w:bookmarkEnd w:id="275"/>
    </w:p>
    <w:p w14:paraId="68B1E2FF" w14:textId="77777777" w:rsidR="00943AF6" w:rsidRPr="00E53437" w:rsidRDefault="0014783B" w:rsidP="00183345">
      <w:r w:rsidRPr="00E53437">
        <w:t xml:space="preserve">DAE </w:t>
      </w:r>
      <w:r w:rsidRPr="00E53437">
        <w:tab/>
      </w:r>
      <w:r w:rsidRPr="00E53437">
        <w:tab/>
        <w:t>Digitalna agenda za Europu</w:t>
      </w:r>
    </w:p>
    <w:p w14:paraId="0B5E40E2" w14:textId="77777777" w:rsidR="00943AF6" w:rsidRPr="00E53437" w:rsidRDefault="0014783B" w:rsidP="00183345">
      <w:r w:rsidRPr="00E53437">
        <w:t xml:space="preserve">EFRR </w:t>
      </w:r>
      <w:r w:rsidRPr="00E53437">
        <w:tab/>
      </w:r>
      <w:r w:rsidRPr="00E53437">
        <w:tab/>
        <w:t>Europski fond za regionalni razvoj</w:t>
      </w:r>
    </w:p>
    <w:p w14:paraId="39EBD553" w14:textId="77777777" w:rsidR="00943AF6" w:rsidRPr="00E53437" w:rsidRDefault="0014783B" w:rsidP="00183345">
      <w:r w:rsidRPr="00E53437">
        <w:t xml:space="preserve">EK </w:t>
      </w:r>
      <w:r w:rsidRPr="00E53437">
        <w:tab/>
      </w:r>
      <w:r w:rsidRPr="00E53437">
        <w:tab/>
        <w:t>Europska komisija</w:t>
      </w:r>
    </w:p>
    <w:p w14:paraId="2763A5F9" w14:textId="4E945355" w:rsidR="00943AF6" w:rsidRPr="00E53437" w:rsidRDefault="0014783B" w:rsidP="00183345">
      <w:r w:rsidRPr="00E53437">
        <w:lastRenderedPageBreak/>
        <w:t>ESF</w:t>
      </w:r>
      <w:r w:rsidR="00424985">
        <w:t xml:space="preserve">         </w:t>
      </w:r>
      <w:r w:rsidR="00E711F4">
        <w:t xml:space="preserve"> </w:t>
      </w:r>
      <w:r w:rsidRPr="00E53437">
        <w:tab/>
        <w:t>Europski socijalni fond</w:t>
      </w:r>
    </w:p>
    <w:p w14:paraId="34E30C9C" w14:textId="77777777" w:rsidR="00943AF6" w:rsidRPr="00E53437" w:rsidRDefault="0014783B" w:rsidP="00183345">
      <w:r w:rsidRPr="00E53437">
        <w:t xml:space="preserve">ESIF </w:t>
      </w:r>
      <w:r w:rsidRPr="00E53437">
        <w:tab/>
      </w:r>
      <w:r w:rsidRPr="00E53437">
        <w:tab/>
        <w:t>Europski strukturni i investicijski fondovi</w:t>
      </w:r>
    </w:p>
    <w:p w14:paraId="05679DA2" w14:textId="77777777" w:rsidR="00943AF6" w:rsidRPr="00E53437" w:rsidRDefault="0014783B" w:rsidP="00183345">
      <w:r w:rsidRPr="00E53437">
        <w:t xml:space="preserve">EU </w:t>
      </w:r>
      <w:r w:rsidRPr="00E53437">
        <w:tab/>
      </w:r>
      <w:r w:rsidRPr="00E53437">
        <w:tab/>
        <w:t>Europska unija</w:t>
      </w:r>
    </w:p>
    <w:p w14:paraId="731704F9" w14:textId="77777777" w:rsidR="00943AF6" w:rsidRPr="00E53437" w:rsidRDefault="0014783B" w:rsidP="00183345">
      <w:r w:rsidRPr="00E53437">
        <w:t xml:space="preserve">JLRS </w:t>
      </w:r>
      <w:r w:rsidRPr="00E53437">
        <w:tab/>
      </w:r>
      <w:r w:rsidRPr="00E53437">
        <w:tab/>
        <w:t>Jedinice lokalne i područne (regionalne) samouprave</w:t>
      </w:r>
    </w:p>
    <w:p w14:paraId="23746869" w14:textId="77777777" w:rsidR="00790F81" w:rsidRDefault="0014783B" w:rsidP="00183345">
      <w:r w:rsidRPr="00E53437">
        <w:t xml:space="preserve">JPP </w:t>
      </w:r>
      <w:r w:rsidRPr="00E53437">
        <w:tab/>
      </w:r>
      <w:r w:rsidRPr="00E53437">
        <w:tab/>
        <w:t>Javno-privatno partnerstvo</w:t>
      </w:r>
    </w:p>
    <w:p w14:paraId="5526BC57" w14:textId="1F01E914" w:rsidR="00943AF6" w:rsidRPr="00E53437" w:rsidRDefault="0014783B" w:rsidP="00183345">
      <w:r w:rsidRPr="00E53437">
        <w:t xml:space="preserve">KF </w:t>
      </w:r>
      <w:r w:rsidRPr="00E53437">
        <w:tab/>
      </w:r>
      <w:r w:rsidRPr="00E53437">
        <w:tab/>
        <w:t>Kohezijski fond</w:t>
      </w:r>
    </w:p>
    <w:p w14:paraId="4A14476C" w14:textId="77777777" w:rsidR="00943AF6" w:rsidRPr="00E53437" w:rsidRDefault="0014783B" w:rsidP="00183345">
      <w:r w:rsidRPr="00E53437">
        <w:t>KO</w:t>
      </w:r>
      <w:r w:rsidRPr="00E53437">
        <w:tab/>
      </w:r>
      <w:r w:rsidRPr="00E53437">
        <w:tab/>
        <w:t>Kriteriji odabira</w:t>
      </w:r>
    </w:p>
    <w:p w14:paraId="0704D0B5" w14:textId="77777777" w:rsidR="00943AF6" w:rsidRPr="00E53437" w:rsidRDefault="0014783B" w:rsidP="00183345">
      <w:r w:rsidRPr="00E53437">
        <w:t>KP</w:t>
      </w:r>
      <w:r w:rsidRPr="00E53437">
        <w:tab/>
      </w:r>
      <w:r w:rsidRPr="00E53437">
        <w:tab/>
        <w:t>Kriteriji prihvatljivosti</w:t>
      </w:r>
    </w:p>
    <w:p w14:paraId="5EC75464" w14:textId="77777777" w:rsidR="00943AF6" w:rsidRPr="00E53437" w:rsidRDefault="0014783B" w:rsidP="00183345">
      <w:r w:rsidRPr="00E53437">
        <w:t xml:space="preserve">MRRFEU </w:t>
      </w:r>
      <w:r w:rsidRPr="00E53437">
        <w:tab/>
        <w:t>Ministarstvo regionalnoga razvoja i fondova Europske unije</w:t>
      </w:r>
    </w:p>
    <w:p w14:paraId="1FFD79B7" w14:textId="77777777" w:rsidR="00943AF6" w:rsidRPr="00E53437" w:rsidRDefault="0014783B" w:rsidP="00183345">
      <w:r w:rsidRPr="00E53437">
        <w:t xml:space="preserve">NGA </w:t>
      </w:r>
      <w:r w:rsidRPr="00E53437">
        <w:tab/>
      </w:r>
      <w:r w:rsidRPr="00E53437">
        <w:tab/>
      </w:r>
      <w:proofErr w:type="spellStart"/>
      <w:r w:rsidRPr="00E53437">
        <w:t>Next</w:t>
      </w:r>
      <w:proofErr w:type="spellEnd"/>
      <w:r w:rsidRPr="00E53437">
        <w:t xml:space="preserve"> </w:t>
      </w:r>
      <w:proofErr w:type="spellStart"/>
      <w:r w:rsidRPr="00E53437">
        <w:t>Generation</w:t>
      </w:r>
      <w:proofErr w:type="spellEnd"/>
      <w:r w:rsidRPr="00E53437">
        <w:t xml:space="preserve"> Access</w:t>
      </w:r>
    </w:p>
    <w:p w14:paraId="5A331ED8" w14:textId="77777777" w:rsidR="00943AF6" w:rsidRPr="00E53437" w:rsidRDefault="0014783B" w:rsidP="00183345">
      <w:r w:rsidRPr="00E53437">
        <w:t xml:space="preserve">NGN </w:t>
      </w:r>
      <w:r w:rsidRPr="00E53437">
        <w:tab/>
      </w:r>
      <w:r w:rsidRPr="00E53437">
        <w:tab/>
      </w:r>
      <w:proofErr w:type="spellStart"/>
      <w:r w:rsidRPr="00E53437">
        <w:t>Next</w:t>
      </w:r>
      <w:proofErr w:type="spellEnd"/>
      <w:r w:rsidRPr="00E53437">
        <w:t xml:space="preserve"> </w:t>
      </w:r>
      <w:proofErr w:type="spellStart"/>
      <w:r w:rsidRPr="00E53437">
        <w:t>Generation</w:t>
      </w:r>
      <w:proofErr w:type="spellEnd"/>
      <w:r w:rsidRPr="00E53437">
        <w:t xml:space="preserve"> </w:t>
      </w:r>
      <w:proofErr w:type="spellStart"/>
      <w:r w:rsidRPr="00E53437">
        <w:t>Networks</w:t>
      </w:r>
      <w:proofErr w:type="spellEnd"/>
    </w:p>
    <w:p w14:paraId="76333B9A" w14:textId="77777777" w:rsidR="00943AF6" w:rsidRPr="00E53437" w:rsidRDefault="0014783B" w:rsidP="00183345">
      <w:r w:rsidRPr="00E53437">
        <w:t xml:space="preserve">NN </w:t>
      </w:r>
      <w:r w:rsidRPr="00E53437">
        <w:tab/>
      </w:r>
      <w:r w:rsidRPr="00E53437">
        <w:tab/>
        <w:t>Narodne novine</w:t>
      </w:r>
    </w:p>
    <w:p w14:paraId="26827BCE" w14:textId="0A4616D2" w:rsidR="00943AF6" w:rsidRPr="00E53437" w:rsidRDefault="00790F81" w:rsidP="00183345">
      <w:r>
        <w:t>NOJN</w:t>
      </w:r>
      <w:r w:rsidR="00424985">
        <w:t xml:space="preserve"> </w:t>
      </w:r>
      <w:r w:rsidR="00E711F4">
        <w:t xml:space="preserve"> </w:t>
      </w:r>
      <w:r w:rsidR="0014783B" w:rsidRPr="00E53437">
        <w:tab/>
      </w:r>
      <w:proofErr w:type="spellStart"/>
      <w:r w:rsidR="0014783B" w:rsidRPr="00E53437">
        <w:t>Neobveznici</w:t>
      </w:r>
      <w:proofErr w:type="spellEnd"/>
      <w:r w:rsidR="0014783B" w:rsidRPr="00E53437">
        <w:t xml:space="preserve"> javne nabave</w:t>
      </w:r>
    </w:p>
    <w:p w14:paraId="5B0D40A8" w14:textId="77777777" w:rsidR="00901CF3" w:rsidRDefault="00E6733E" w:rsidP="00183345">
      <w:pPr>
        <w:spacing w:before="0"/>
      </w:pPr>
      <w:r w:rsidRPr="00E53437">
        <w:t>NP-BBI</w:t>
      </w:r>
      <w:r w:rsidRPr="00E53437">
        <w:tab/>
        <w:t xml:space="preserve">Nacionalni program razvoja širokopojasne agregacijske infrastrukture u </w:t>
      </w:r>
    </w:p>
    <w:p w14:paraId="76D46739" w14:textId="2E1E05CE" w:rsidR="00E6733E" w:rsidRDefault="00E6733E" w:rsidP="00183345">
      <w:pPr>
        <w:spacing w:before="0"/>
        <w:ind w:left="1418"/>
      </w:pPr>
      <w:r w:rsidRPr="00E53437">
        <w:t>područjima u kojima ne postoji dostatan komercijalni interes za ulaganja, kao preduvjet razvoja pristupnih mreža sljedeće generacije (NGA)</w:t>
      </w:r>
    </w:p>
    <w:p w14:paraId="50D16E2D" w14:textId="77777777" w:rsidR="00901CF3" w:rsidRPr="000D2E4F" w:rsidRDefault="00901CF3" w:rsidP="00183345">
      <w:pPr>
        <w:spacing w:before="0"/>
        <w:ind w:left="1418"/>
        <w:rPr>
          <w:sz w:val="8"/>
        </w:rPr>
      </w:pPr>
    </w:p>
    <w:p w14:paraId="5D68E3BC" w14:textId="0D23E32E" w:rsidR="00901CF3" w:rsidRDefault="0014783B" w:rsidP="00183345">
      <w:pPr>
        <w:spacing w:before="0"/>
      </w:pPr>
      <w:r w:rsidRPr="00E53437">
        <w:t xml:space="preserve">ONP </w:t>
      </w:r>
      <w:r w:rsidRPr="00E53437">
        <w:tab/>
      </w:r>
      <w:r w:rsidR="00E711F4">
        <w:t xml:space="preserve">     </w:t>
      </w:r>
      <w:r w:rsidR="00901CF3">
        <w:t xml:space="preserve"> </w:t>
      </w:r>
      <w:r w:rsidR="00E22E5D">
        <w:t xml:space="preserve">     </w:t>
      </w:r>
      <w:r w:rsidRPr="00E53437">
        <w:t xml:space="preserve">Okvirni nacionalni program za razvoj infrastrukture širokopojasnog pristupa u </w:t>
      </w:r>
    </w:p>
    <w:p w14:paraId="4D88EA4C" w14:textId="7B82A10A" w:rsidR="00943AF6" w:rsidRPr="00E53437" w:rsidRDefault="0014783B" w:rsidP="00183345">
      <w:pPr>
        <w:spacing w:before="0"/>
        <w:ind w:left="1418"/>
      </w:pPr>
      <w:r w:rsidRPr="00E53437">
        <w:t>područjima u kojima ne postoji dostatan komercijalni interes za ulaganja</w:t>
      </w:r>
    </w:p>
    <w:p w14:paraId="1891315D" w14:textId="6E6B64C9" w:rsidR="00943AF6" w:rsidRPr="00E53437" w:rsidRDefault="0014783B" w:rsidP="00183345">
      <w:r w:rsidRPr="00E53437">
        <w:t xml:space="preserve">OOP </w:t>
      </w:r>
      <w:r w:rsidRPr="00E53437">
        <w:tab/>
      </w:r>
      <w:r w:rsidR="00E711F4">
        <w:t xml:space="preserve">     </w:t>
      </w:r>
      <w:r w:rsidR="00901CF3">
        <w:t xml:space="preserve"> </w:t>
      </w:r>
      <w:r w:rsidR="00E22E5D">
        <w:t xml:space="preserve">     </w:t>
      </w:r>
      <w:r w:rsidRPr="00E53437">
        <w:t xml:space="preserve">Odbor za odabir projekata </w:t>
      </w:r>
    </w:p>
    <w:p w14:paraId="151F88C4" w14:textId="3DE62CFD" w:rsidR="00943AF6" w:rsidRPr="00E53437" w:rsidRDefault="0014783B" w:rsidP="00183345">
      <w:r w:rsidRPr="00E53437">
        <w:t xml:space="preserve">OP </w:t>
      </w:r>
      <w:r w:rsidRPr="00E53437">
        <w:tab/>
      </w:r>
      <w:r w:rsidR="00E711F4">
        <w:t xml:space="preserve">     </w:t>
      </w:r>
      <w:r w:rsidR="00E22E5D">
        <w:t xml:space="preserve">     </w:t>
      </w:r>
      <w:r w:rsidR="00901CF3">
        <w:t xml:space="preserve"> </w:t>
      </w:r>
      <w:r w:rsidRPr="00E53437">
        <w:t>Operativni program</w:t>
      </w:r>
    </w:p>
    <w:p w14:paraId="75CE81B8" w14:textId="5F70D510" w:rsidR="00943AF6" w:rsidRPr="00E53437" w:rsidRDefault="0014783B" w:rsidP="00183345">
      <w:r w:rsidRPr="00E53437">
        <w:t>OPKK</w:t>
      </w:r>
      <w:r w:rsidR="00E711F4">
        <w:t xml:space="preserve">      </w:t>
      </w:r>
      <w:r w:rsidR="00E22E5D">
        <w:t xml:space="preserve">      </w:t>
      </w:r>
      <w:r w:rsidRPr="00E53437">
        <w:t>Operativni program „Konkurentnost i kohezija“</w:t>
      </w:r>
    </w:p>
    <w:p w14:paraId="0E536ABB" w14:textId="587E984A" w:rsidR="00943AF6" w:rsidRPr="00E53437" w:rsidRDefault="0014783B" w:rsidP="00183345">
      <w:r w:rsidRPr="00E53437">
        <w:t xml:space="preserve">OzP </w:t>
      </w:r>
      <w:r w:rsidRPr="00E53437">
        <w:tab/>
      </w:r>
      <w:r w:rsidR="00E711F4">
        <w:t xml:space="preserve">     </w:t>
      </w:r>
      <w:r w:rsidR="00E22E5D">
        <w:t xml:space="preserve">      </w:t>
      </w:r>
      <w:r w:rsidRPr="00E53437">
        <w:t>Odbor za praćenje Operativnog programa „Konkurentnost i kohezija“</w:t>
      </w:r>
    </w:p>
    <w:p w14:paraId="31323737" w14:textId="55F68CB8" w:rsidR="00943AF6" w:rsidRPr="00E53437" w:rsidRDefault="0014783B" w:rsidP="00183345">
      <w:r w:rsidRPr="00E53437">
        <w:t>PDP</w:t>
      </w:r>
      <w:r w:rsidR="00424985">
        <w:t xml:space="preserve">         </w:t>
      </w:r>
      <w:r w:rsidR="00E711F4">
        <w:t xml:space="preserve"> </w:t>
      </w:r>
      <w:r w:rsidRPr="00E53437">
        <w:tab/>
        <w:t>Poziv na dostavu projektnih prijedloga</w:t>
      </w:r>
    </w:p>
    <w:p w14:paraId="6E7D040E" w14:textId="78863B19" w:rsidR="00943AF6" w:rsidRPr="00E53437" w:rsidRDefault="0014783B" w:rsidP="00183345">
      <w:r w:rsidRPr="00E53437">
        <w:t>PDV</w:t>
      </w:r>
      <w:r w:rsidR="00424985">
        <w:t xml:space="preserve">         </w:t>
      </w:r>
      <w:r w:rsidR="00E711F4">
        <w:t xml:space="preserve"> </w:t>
      </w:r>
      <w:r w:rsidRPr="00E53437">
        <w:tab/>
        <w:t>Porez na dodanu vrijednost</w:t>
      </w:r>
    </w:p>
    <w:p w14:paraId="4D118D70" w14:textId="50963733" w:rsidR="00943AF6" w:rsidRPr="00E53437" w:rsidRDefault="0014783B" w:rsidP="00183345">
      <w:r w:rsidRPr="00E53437">
        <w:t xml:space="preserve">PRŠI </w:t>
      </w:r>
      <w:r w:rsidRPr="00E53437">
        <w:tab/>
      </w:r>
      <w:r w:rsidR="00E711F4">
        <w:t xml:space="preserve">    </w:t>
      </w:r>
      <w:r w:rsidR="00E22E5D">
        <w:t xml:space="preserve">        </w:t>
      </w:r>
      <w:r w:rsidRPr="00E53437">
        <w:t xml:space="preserve">Plan razvoja širokopojasne infrastrukture </w:t>
      </w:r>
    </w:p>
    <w:p w14:paraId="356BE15F" w14:textId="77777777" w:rsidR="00943AF6" w:rsidRPr="00E53437" w:rsidRDefault="0014783B" w:rsidP="00183345">
      <w:r w:rsidRPr="00E53437">
        <w:t xml:space="preserve">PS </w:t>
      </w:r>
      <w:r w:rsidRPr="00E53437">
        <w:tab/>
      </w:r>
      <w:r w:rsidRPr="00E53437">
        <w:tab/>
        <w:t>Partnerski sporazum</w:t>
      </w:r>
    </w:p>
    <w:p w14:paraId="06B1D1A2" w14:textId="77777777" w:rsidR="00943AF6" w:rsidRPr="00E53437" w:rsidRDefault="0014783B" w:rsidP="00183345">
      <w:r w:rsidRPr="00E53437">
        <w:t xml:space="preserve">PT2 </w:t>
      </w:r>
      <w:r w:rsidRPr="00E53437">
        <w:tab/>
      </w:r>
      <w:r w:rsidRPr="00E53437">
        <w:tab/>
        <w:t>Posredničko tijelo razine 2</w:t>
      </w:r>
    </w:p>
    <w:p w14:paraId="6EC3D857" w14:textId="2DD088F4" w:rsidR="00943AF6" w:rsidRDefault="0014783B" w:rsidP="00183345">
      <w:r w:rsidRPr="00E53437">
        <w:t>RH</w:t>
      </w:r>
      <w:r w:rsidRPr="00E53437">
        <w:tab/>
      </w:r>
      <w:r w:rsidR="00E711F4">
        <w:t xml:space="preserve">     </w:t>
      </w:r>
      <w:r w:rsidR="00E22E5D">
        <w:t xml:space="preserve">      </w:t>
      </w:r>
      <w:r w:rsidR="00901CF3">
        <w:t xml:space="preserve"> </w:t>
      </w:r>
      <w:r w:rsidRPr="00E53437">
        <w:t>Republika Hrvatska</w:t>
      </w:r>
    </w:p>
    <w:p w14:paraId="13550879" w14:textId="77777777" w:rsidR="00901CF3" w:rsidRPr="000D2E4F" w:rsidRDefault="00901CF3" w:rsidP="00183345">
      <w:pPr>
        <w:rPr>
          <w:sz w:val="2"/>
        </w:rPr>
      </w:pPr>
    </w:p>
    <w:p w14:paraId="11B7FE37" w14:textId="1977C55C" w:rsidR="00901CF3" w:rsidRDefault="0014783B" w:rsidP="00183345">
      <w:pPr>
        <w:spacing w:before="0"/>
      </w:pPr>
      <w:r w:rsidRPr="00E53437">
        <w:t xml:space="preserve">SAFU </w:t>
      </w:r>
      <w:r w:rsidRPr="00E53437">
        <w:tab/>
      </w:r>
      <w:r w:rsidR="00E711F4">
        <w:t xml:space="preserve">    </w:t>
      </w:r>
      <w:r w:rsidR="00E22E5D">
        <w:t xml:space="preserve">       </w:t>
      </w:r>
      <w:r w:rsidR="00901CF3">
        <w:t xml:space="preserve"> </w:t>
      </w:r>
      <w:r w:rsidRPr="00E53437">
        <w:t xml:space="preserve">Središnja agencija za financiranje i ugovaranje programa i projekta Europske </w:t>
      </w:r>
    </w:p>
    <w:p w14:paraId="6A4F6D0D" w14:textId="1BC2E772" w:rsidR="00943AF6" w:rsidRDefault="00E22E5D" w:rsidP="00183345">
      <w:pPr>
        <w:spacing w:before="0"/>
        <w:ind w:left="1276"/>
      </w:pPr>
      <w:r>
        <w:t xml:space="preserve">  </w:t>
      </w:r>
      <w:r w:rsidR="00E711F4">
        <w:t xml:space="preserve"> </w:t>
      </w:r>
      <w:r w:rsidR="004D2641" w:rsidRPr="00E53437">
        <w:t>U</w:t>
      </w:r>
      <w:r w:rsidR="0014783B" w:rsidRPr="00E53437">
        <w:t>nije</w:t>
      </w:r>
    </w:p>
    <w:p w14:paraId="3D0421A3" w14:textId="77777777" w:rsidR="004D2641" w:rsidRPr="000D2E4F" w:rsidRDefault="004D2641" w:rsidP="00183345">
      <w:pPr>
        <w:spacing w:before="0"/>
        <w:ind w:left="1276"/>
        <w:rPr>
          <w:sz w:val="10"/>
        </w:rPr>
      </w:pPr>
    </w:p>
    <w:p w14:paraId="421E622C" w14:textId="77777777" w:rsidR="00901CF3" w:rsidRDefault="0014783B" w:rsidP="00183345">
      <w:pPr>
        <w:spacing w:before="0"/>
      </w:pPr>
      <w:r w:rsidRPr="00E53437">
        <w:t xml:space="preserve">SDPŠM </w:t>
      </w:r>
      <w:r w:rsidRPr="00E53437">
        <w:tab/>
        <w:t xml:space="preserve">Smjernice za primjenu pravila državnih potpora koje se odnose na brzi razvoj </w:t>
      </w:r>
    </w:p>
    <w:p w14:paraId="041777D9" w14:textId="682DDA58" w:rsidR="00943AF6" w:rsidRPr="00E53437" w:rsidRDefault="0014783B" w:rsidP="00183345">
      <w:pPr>
        <w:spacing w:before="0"/>
        <w:ind w:left="1418"/>
      </w:pPr>
      <w:r w:rsidRPr="00E53437">
        <w:t>širokopojasnih mreža</w:t>
      </w:r>
    </w:p>
    <w:p w14:paraId="135D776F" w14:textId="77777777" w:rsidR="00943AF6" w:rsidRPr="00E53437" w:rsidRDefault="0014783B" w:rsidP="00183345">
      <w:r w:rsidRPr="00E53437">
        <w:t xml:space="preserve">SL </w:t>
      </w:r>
      <w:r w:rsidRPr="00E53437">
        <w:tab/>
      </w:r>
      <w:r w:rsidRPr="00E53437">
        <w:tab/>
        <w:t>Službeni list (Europska unija)</w:t>
      </w:r>
    </w:p>
    <w:p w14:paraId="03BB8843" w14:textId="77777777" w:rsidR="00943AF6" w:rsidRPr="00E53437" w:rsidRDefault="0014783B" w:rsidP="00183345">
      <w:r w:rsidRPr="00E53437">
        <w:t xml:space="preserve">UT </w:t>
      </w:r>
      <w:r w:rsidRPr="00E53437">
        <w:tab/>
      </w:r>
      <w:r w:rsidRPr="00E53437">
        <w:tab/>
        <w:t>Upravljačko tijelo</w:t>
      </w:r>
    </w:p>
    <w:p w14:paraId="3A6C5511" w14:textId="79FF5AE5" w:rsidR="006D6609" w:rsidRDefault="0014783B" w:rsidP="00183345">
      <w:r w:rsidRPr="00E53437">
        <w:t xml:space="preserve">ZJN </w:t>
      </w:r>
      <w:r w:rsidRPr="00E53437">
        <w:tab/>
      </w:r>
      <w:r w:rsidRPr="00E53437">
        <w:tab/>
        <w:t>Zakon o javnoj nabavi</w:t>
      </w:r>
    </w:p>
    <w:p w14:paraId="544F0E5F" w14:textId="2E89979F" w:rsidR="00183345" w:rsidRDefault="00183345" w:rsidP="00183345">
      <w:r>
        <w:lastRenderedPageBreak/>
        <w:t>ZJPP</w:t>
      </w:r>
      <w:r w:rsidRPr="00183345">
        <w:rPr>
          <w:rFonts w:eastAsia="Calibri"/>
        </w:rPr>
        <w:t xml:space="preserve"> </w:t>
      </w:r>
      <w:r>
        <w:rPr>
          <w:rFonts w:eastAsia="Calibri"/>
        </w:rPr>
        <w:tab/>
      </w:r>
      <w:r>
        <w:rPr>
          <w:rFonts w:eastAsia="Calibri"/>
        </w:rPr>
        <w:tab/>
      </w:r>
      <w:r w:rsidRPr="00DA753A">
        <w:rPr>
          <w:rFonts w:eastAsia="Calibri"/>
        </w:rPr>
        <w:t>Zakon o javno-privatnom partnerstvu</w:t>
      </w:r>
    </w:p>
    <w:p w14:paraId="0565A09D" w14:textId="77777777" w:rsidR="006D6609" w:rsidRPr="00E53437" w:rsidRDefault="006D6609" w:rsidP="00183345"/>
    <w:p w14:paraId="290AA59F" w14:textId="77777777" w:rsidR="00A700B3" w:rsidRDefault="00A700B3"/>
    <w:p w14:paraId="6EF2807C" w14:textId="5F5D32FF" w:rsidR="006D6609" w:rsidRDefault="006D6609" w:rsidP="00941812">
      <w:pPr>
        <w:tabs>
          <w:tab w:val="left" w:pos="1404"/>
        </w:tabs>
      </w:pPr>
    </w:p>
    <w:sectPr w:rsidR="006D6609" w:rsidSect="000D2E4F">
      <w:headerReference w:type="even" r:id="rId47"/>
      <w:headerReference w:type="default" r:id="rId48"/>
      <w:footerReference w:type="default" r:id="rId49"/>
      <w:headerReference w:type="first" r:id="rId50"/>
      <w:footerReference w:type="first" r:id="rId51"/>
      <w:type w:val="continuous"/>
      <w:pgSz w:w="11906" w:h="16838"/>
      <w:pgMar w:top="1418" w:right="1418"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BAE15" w14:textId="77777777" w:rsidR="006A17FD" w:rsidRDefault="006A17FD" w:rsidP="007B7CBE">
      <w:r>
        <w:separator/>
      </w:r>
    </w:p>
  </w:endnote>
  <w:endnote w:type="continuationSeparator" w:id="0">
    <w:p w14:paraId="678D2A33" w14:textId="77777777" w:rsidR="006A17FD" w:rsidRDefault="006A17FD" w:rsidP="007B7CBE">
      <w:r>
        <w:continuationSeparator/>
      </w:r>
    </w:p>
  </w:endnote>
  <w:endnote w:type="continuationNotice" w:id="1">
    <w:p w14:paraId="59325B25" w14:textId="77777777" w:rsidR="006A17FD" w:rsidRDefault="006A17FD" w:rsidP="007B7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836B3" w14:textId="77777777" w:rsidR="009A3F28" w:rsidRDefault="009A3F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B20C" w14:textId="77777777" w:rsidR="009A3F28" w:rsidRDefault="009A3F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05BEC" w14:textId="77777777" w:rsidR="00465178" w:rsidRDefault="00465178">
    <w:pPr>
      <w:pStyle w:val="Footer"/>
      <w:jc w:val="right"/>
    </w:pPr>
    <w:r w:rsidRPr="00E41693">
      <w:rPr>
        <w:rFonts w:ascii="Gill Sans MT" w:eastAsia="Times New Roman" w:hAnsi="Gill Sans MT"/>
        <w:noProof/>
        <w:color w:val="FFFFFF"/>
        <w:sz w:val="20"/>
        <w:szCs w:val="20"/>
        <w:lang w:eastAsia="hr-HR"/>
      </w:rPr>
      <w:drawing>
        <wp:anchor distT="0" distB="0" distL="114300" distR="114300" simplePos="0" relativeHeight="251658245" behindDoc="0" locked="0" layoutInCell="1" allowOverlap="1" wp14:anchorId="7EE2366A" wp14:editId="474E6D14">
          <wp:simplePos x="0" y="0"/>
          <wp:positionH relativeFrom="margin">
            <wp:posOffset>5828307</wp:posOffset>
          </wp:positionH>
          <wp:positionV relativeFrom="paragraph">
            <wp:posOffset>0</wp:posOffset>
          </wp:positionV>
          <wp:extent cx="312420" cy="349250"/>
          <wp:effectExtent l="0" t="0" r="0" b="0"/>
          <wp:wrapNone/>
          <wp:docPr id="4" name="Picture 4"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13432648" w14:textId="77777777" w:rsidR="00465178" w:rsidRDefault="00465178">
    <w:pPr>
      <w:pStyle w:val="Footer"/>
    </w:pPr>
    <w:r w:rsidRPr="008003AA">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44" behindDoc="1" locked="0" layoutInCell="1" allowOverlap="1" wp14:anchorId="26BB79C0" wp14:editId="013A7A4B">
              <wp:simplePos x="0" y="0"/>
              <wp:positionH relativeFrom="column">
                <wp:posOffset>5748793</wp:posOffset>
              </wp:positionH>
              <wp:positionV relativeFrom="page">
                <wp:posOffset>10114694</wp:posOffset>
              </wp:positionV>
              <wp:extent cx="449580" cy="317500"/>
              <wp:effectExtent l="0" t="0" r="7620" b="6350"/>
              <wp:wrapThrough wrapText="bothSides">
                <wp:wrapPolygon edited="0">
                  <wp:start x="0" y="0"/>
                  <wp:lineTo x="0" y="20736"/>
                  <wp:lineTo x="21051" y="20736"/>
                  <wp:lineTo x="21051" y="0"/>
                  <wp:lineTo x="0" y="0"/>
                </wp:wrapPolygon>
              </wp:wrapThrough>
              <wp:docPr id="45" name="Rectangle 45"/>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705207F7" w14:textId="77777777" w:rsidR="00465178" w:rsidRPr="004D701A" w:rsidRDefault="00465178" w:rsidP="00807EF3">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3FD54DA">
            <v:rect w14:anchorId="26BB79C0" id="Rectangle 45" o:spid="_x0000_s1026" style="position:absolute;left:0;text-align:left;margin-left:452.65pt;margin-top:796.45pt;width:35.4pt;height: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" fillcolor="#0093dd" stroked="f" strokeweight="1pt">
              <v:textbox>
                <w:txbxContent>
                  <w:p w14:paraId="165F2CAF" w14:textId="77777777" w:rsidR="00465178" w:rsidRPr="004D701A" w:rsidRDefault="00465178" w:rsidP="00807EF3">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02090" w14:textId="40E7F00A" w:rsidR="00465178" w:rsidRPr="0058583A" w:rsidRDefault="00465178" w:rsidP="0058583A">
    <w:pPr>
      <w:tabs>
        <w:tab w:val="center" w:pos="4536"/>
        <w:tab w:val="right" w:pos="9072"/>
      </w:tabs>
      <w:spacing w:before="0"/>
      <w:rPr>
        <w:rFonts w:eastAsia="Calibri"/>
      </w:rPr>
    </w:pPr>
    <w:r w:rsidRPr="00653E12">
      <w:rPr>
        <w:rFonts w:ascii="Gill Sans MT" w:eastAsia="Times New Roman" w:hAnsi="Gill Sans MT"/>
        <w:noProof/>
        <w:color w:val="FFFFFF"/>
        <w:sz w:val="20"/>
        <w:szCs w:val="20"/>
        <w:lang w:eastAsia="hr-HR"/>
      </w:rPr>
      <w:drawing>
        <wp:anchor distT="0" distB="0" distL="114300" distR="114300" simplePos="0" relativeHeight="251658251" behindDoc="0" locked="0" layoutInCell="1" allowOverlap="1" wp14:anchorId="5521A721" wp14:editId="79018E67">
          <wp:simplePos x="0" y="0"/>
          <wp:positionH relativeFrom="margin">
            <wp:posOffset>5805170</wp:posOffset>
          </wp:positionH>
          <wp:positionV relativeFrom="paragraph">
            <wp:posOffset>24238</wp:posOffset>
          </wp:positionV>
          <wp:extent cx="312420" cy="349250"/>
          <wp:effectExtent l="0" t="0" r="0" b="0"/>
          <wp:wrapNone/>
          <wp:docPr id="5" name="Picture 5"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tab/>
    </w:r>
    <w:r w:rsidRPr="0058583A">
      <w:rPr>
        <w:rFonts w:eastAsia="Times New Roman"/>
        <w:b/>
        <w:bCs/>
        <w:color w:val="0093DD"/>
        <w:sz w:val="14"/>
        <w:szCs w:val="14"/>
      </w:rPr>
      <w:t>PRIORITETNA OS 2 – KORIŠTENJE INFORMACIJSKE I KOMUNIKACIJSKE TEHNOLOGIJE</w:t>
    </w:r>
  </w:p>
  <w:bookmarkStart w:id="7" w:name="_Hlk536791989"/>
  <w:bookmarkStart w:id="8" w:name="_Hlk536791990"/>
  <w:bookmarkStart w:id="9" w:name="_Hlk536791991"/>
  <w:bookmarkEnd w:id="7"/>
  <w:bookmarkEnd w:id="8"/>
  <w:bookmarkEnd w:id="9"/>
  <w:p w14:paraId="5901DC2C" w14:textId="2ABD72C0" w:rsidR="00465178" w:rsidRDefault="00465178" w:rsidP="0058583A">
    <w:pPr>
      <w:pStyle w:val="Footer"/>
      <w:tabs>
        <w:tab w:val="clear" w:pos="4536"/>
        <w:tab w:val="clear" w:pos="9072"/>
        <w:tab w:val="left" w:pos="3899"/>
      </w:tabs>
    </w:pPr>
    <w:r w:rsidRPr="0016451F">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50" behindDoc="1" locked="0" layoutInCell="1" allowOverlap="1" wp14:anchorId="6F935425" wp14:editId="2E5327FA">
              <wp:simplePos x="0" y="0"/>
              <wp:positionH relativeFrom="column">
                <wp:posOffset>5742305</wp:posOffset>
              </wp:positionH>
              <wp:positionV relativeFrom="page">
                <wp:posOffset>10118725</wp:posOffset>
              </wp:positionV>
              <wp:extent cx="449580" cy="379095"/>
              <wp:effectExtent l="0" t="0" r="7620" b="1905"/>
              <wp:wrapThrough wrapText="bothSides">
                <wp:wrapPolygon edited="0">
                  <wp:start x="0" y="0"/>
                  <wp:lineTo x="0" y="20623"/>
                  <wp:lineTo x="21051" y="20623"/>
                  <wp:lineTo x="21051" y="0"/>
                  <wp:lineTo x="0" y="0"/>
                </wp:wrapPolygon>
              </wp:wrapThrough>
              <wp:docPr id="16" name="Rectangle 16"/>
              <wp:cNvGraphicFramePr/>
              <a:graphic xmlns:a="http://schemas.openxmlformats.org/drawingml/2006/main">
                <a:graphicData uri="http://schemas.microsoft.com/office/word/2010/wordprocessingShape">
                  <wps:wsp>
                    <wps:cNvSpPr/>
                    <wps:spPr>
                      <a:xfrm>
                        <a:off x="0" y="0"/>
                        <a:ext cx="449580" cy="379095"/>
                      </a:xfrm>
                      <a:prstGeom prst="rect">
                        <a:avLst/>
                      </a:prstGeom>
                      <a:solidFill>
                        <a:srgbClr val="0093DD"/>
                      </a:solidFill>
                      <a:ln w="12700" cap="flat" cmpd="sng" algn="ctr">
                        <a:noFill/>
                        <a:prstDash val="solid"/>
                        <a:miter lim="800000"/>
                      </a:ln>
                      <a:effectLst/>
                    </wps:spPr>
                    <wps:txbx>
                      <w:txbxContent>
                        <w:p w14:paraId="248580B8" w14:textId="77777777" w:rsidR="00465178" w:rsidRPr="004D701A" w:rsidRDefault="00465178" w:rsidP="0016451F">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592CC5E">
            <v:rect w14:anchorId="6F935425" id="Rectangle 16" o:spid="_x0000_s1027" style="position:absolute;left:0;text-align:left;margin-left:452.15pt;margin-top:796.75pt;width:35.4pt;height:29.85pt;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" fillcolor="#0093dd" stroked="f" strokeweight="1pt">
              <v:textbox>
                <w:txbxContent>
                  <w:p w14:paraId="2F4779D5" w14:textId="77777777" w:rsidR="00465178" w:rsidRPr="004D701A" w:rsidRDefault="00465178" w:rsidP="0016451F">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6B98E" w14:textId="66E7F5FA" w:rsidR="00465178" w:rsidRPr="0058583A" w:rsidRDefault="00465178" w:rsidP="0058583A">
    <w:pPr>
      <w:tabs>
        <w:tab w:val="center" w:pos="4536"/>
        <w:tab w:val="right" w:pos="9072"/>
      </w:tabs>
      <w:spacing w:before="0"/>
      <w:jc w:val="center"/>
      <w:rPr>
        <w:rFonts w:eastAsia="Calibri"/>
      </w:rPr>
    </w:pPr>
    <w:r w:rsidRPr="00E8237D">
      <w:rPr>
        <w:rFonts w:ascii="Gill Sans MT" w:eastAsia="Times New Roman" w:hAnsi="Gill Sans MT"/>
        <w:noProof/>
        <w:color w:val="FFFFFF"/>
        <w:sz w:val="20"/>
        <w:szCs w:val="20"/>
        <w:lang w:eastAsia="hr-HR"/>
      </w:rPr>
      <w:drawing>
        <wp:anchor distT="0" distB="0" distL="114300" distR="114300" simplePos="0" relativeHeight="251658249" behindDoc="0" locked="0" layoutInCell="1" allowOverlap="1" wp14:anchorId="212F896C" wp14:editId="359FBF7E">
          <wp:simplePos x="0" y="0"/>
          <wp:positionH relativeFrom="margin">
            <wp:posOffset>5822831</wp:posOffset>
          </wp:positionH>
          <wp:positionV relativeFrom="paragraph">
            <wp:posOffset>0</wp:posOffset>
          </wp:positionV>
          <wp:extent cx="312420" cy="349250"/>
          <wp:effectExtent l="0" t="0" r="0" b="0"/>
          <wp:wrapNone/>
          <wp:docPr id="8" name="Picture 8"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58583A">
      <w:rPr>
        <w:rFonts w:eastAsia="Times New Roman"/>
        <w:b/>
        <w:bCs/>
        <w:color w:val="0093DD"/>
        <w:sz w:val="14"/>
        <w:szCs w:val="14"/>
      </w:rPr>
      <w:t>PRIORITETNA OS 2 – KORIŠTENJE INFORMACIJSKE I KOMUNIKACIJSKE TEHNOLOGIJE</w:t>
    </w:r>
  </w:p>
  <w:p w14:paraId="32DB0746" w14:textId="382B1970" w:rsidR="00465178" w:rsidRDefault="00465178" w:rsidP="007B7CBE">
    <w:r w:rsidRPr="004926A2">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48" behindDoc="1" locked="0" layoutInCell="1" allowOverlap="1" wp14:anchorId="20C83D46" wp14:editId="2778913B">
              <wp:simplePos x="0" y="0"/>
              <wp:positionH relativeFrom="column">
                <wp:posOffset>5768137</wp:posOffset>
              </wp:positionH>
              <wp:positionV relativeFrom="page">
                <wp:posOffset>10092690</wp:posOffset>
              </wp:positionV>
              <wp:extent cx="449580" cy="353060"/>
              <wp:effectExtent l="0" t="0" r="7620" b="8890"/>
              <wp:wrapThrough wrapText="bothSides">
                <wp:wrapPolygon edited="0">
                  <wp:start x="0" y="0"/>
                  <wp:lineTo x="0" y="20978"/>
                  <wp:lineTo x="21051" y="20978"/>
                  <wp:lineTo x="21051" y="0"/>
                  <wp:lineTo x="0" y="0"/>
                </wp:wrapPolygon>
              </wp:wrapThrough>
              <wp:docPr id="3" name="Rectangle 3"/>
              <wp:cNvGraphicFramePr/>
              <a:graphic xmlns:a="http://schemas.openxmlformats.org/drawingml/2006/main">
                <a:graphicData uri="http://schemas.microsoft.com/office/word/2010/wordprocessingShape">
                  <wps:wsp>
                    <wps:cNvSpPr/>
                    <wps:spPr>
                      <a:xfrm>
                        <a:off x="0" y="0"/>
                        <a:ext cx="449580" cy="353060"/>
                      </a:xfrm>
                      <a:prstGeom prst="rect">
                        <a:avLst/>
                      </a:prstGeom>
                      <a:solidFill>
                        <a:srgbClr val="0093DD"/>
                      </a:solidFill>
                      <a:ln w="12700" cap="flat" cmpd="sng" algn="ctr">
                        <a:noFill/>
                        <a:prstDash val="solid"/>
                        <a:miter lim="800000"/>
                      </a:ln>
                      <a:effectLst/>
                    </wps:spPr>
                    <wps:txbx>
                      <w:txbxContent>
                        <w:p w14:paraId="3A0CAE71" w14:textId="77777777" w:rsidR="00465178" w:rsidRPr="004D701A" w:rsidRDefault="00465178" w:rsidP="004926A2">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2CAB305">
            <v:rect w14:anchorId="20C83D46" id="Rectangle 3" o:spid="_x0000_s1028" style="position:absolute;left:0;text-align:left;margin-left:454.2pt;margin-top:794.7pt;width:35.4pt;height:27.8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" fillcolor="#0093dd" stroked="f" strokeweight="1pt">
              <v:textbox>
                <w:txbxContent>
                  <w:p w14:paraId="4C2257FD" w14:textId="77777777" w:rsidR="00465178" w:rsidRPr="004D701A" w:rsidRDefault="00465178" w:rsidP="004926A2">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FDA13" w14:textId="1D6D45C3" w:rsidR="00465178" w:rsidRDefault="00465178" w:rsidP="007B7CBE">
    <w:pPr>
      <w:pStyle w:val="Footer"/>
    </w:pPr>
  </w:p>
  <w:p w14:paraId="093DDCBA" w14:textId="4125F7F4" w:rsidR="00465178" w:rsidRDefault="00465178" w:rsidP="007B7CBE">
    <w:pPr>
      <w:pStyle w:val="Footer"/>
    </w:pPr>
    <w:r>
      <w:rPr>
        <w:rFonts w:ascii="Gill Sans MT" w:eastAsia="Times New Roman" w:hAnsi="Gill Sans MT"/>
        <w:noProof/>
        <w:sz w:val="20"/>
        <w:szCs w:val="20"/>
        <w:lang w:eastAsia="hr-HR"/>
      </w:rPr>
      <w:drawing>
        <wp:anchor distT="0" distB="0" distL="114300" distR="114300" simplePos="0" relativeHeight="251658243" behindDoc="0" locked="0" layoutInCell="1" allowOverlap="1" wp14:anchorId="677D5491" wp14:editId="3A1DC54C">
          <wp:simplePos x="0" y="0"/>
          <wp:positionH relativeFrom="margin">
            <wp:posOffset>8979535</wp:posOffset>
          </wp:positionH>
          <wp:positionV relativeFrom="paragraph">
            <wp:posOffset>176917</wp:posOffset>
          </wp:positionV>
          <wp:extent cx="312420" cy="349250"/>
          <wp:effectExtent l="0" t="0" r="0" b="0"/>
          <wp:wrapNone/>
          <wp:docPr id="18" name="Picture 18"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54D91452" w14:textId="00ACAF20" w:rsidR="00465178" w:rsidRPr="0058583A" w:rsidRDefault="00465178" w:rsidP="005465F2">
    <w:pPr>
      <w:tabs>
        <w:tab w:val="center" w:pos="4536"/>
        <w:tab w:val="right" w:pos="9072"/>
      </w:tabs>
      <w:spacing w:before="0"/>
      <w:jc w:val="center"/>
      <w:rPr>
        <w:rFonts w:eastAsia="Calibri"/>
      </w:rPr>
    </w:pPr>
    <w:r>
      <w:rPr>
        <w:noProof/>
        <w:lang w:eastAsia="hr-HR"/>
      </w:rPr>
      <mc:AlternateContent>
        <mc:Choice Requires="wps">
          <w:drawing>
            <wp:anchor distT="0" distB="0" distL="114300" distR="114300" simplePos="0" relativeHeight="251658242" behindDoc="1" locked="0" layoutInCell="1" allowOverlap="1" wp14:anchorId="0F329930" wp14:editId="6432343F">
              <wp:simplePos x="0" y="0"/>
              <wp:positionH relativeFrom="margin">
                <wp:posOffset>8918962</wp:posOffset>
              </wp:positionH>
              <wp:positionV relativeFrom="bottomMargin">
                <wp:posOffset>629920</wp:posOffset>
              </wp:positionV>
              <wp:extent cx="436880" cy="396875"/>
              <wp:effectExtent l="0" t="0" r="1270" b="3175"/>
              <wp:wrapSquare wrapText="bothSides"/>
              <wp:docPr id="1" name="Rectangle 1"/>
              <wp:cNvGraphicFramePr/>
              <a:graphic xmlns:a="http://schemas.openxmlformats.org/drawingml/2006/main">
                <a:graphicData uri="http://schemas.microsoft.com/office/word/2010/wordprocessingShape">
                  <wps:wsp>
                    <wps:cNvSpPr/>
                    <wps:spPr>
                      <a:xfrm>
                        <a:off x="0" y="0"/>
                        <a:ext cx="436880" cy="396875"/>
                      </a:xfrm>
                      <a:prstGeom prst="rect">
                        <a:avLst/>
                      </a:prstGeom>
                      <a:solidFill>
                        <a:srgbClr val="0093DD"/>
                      </a:solidFill>
                      <a:ln w="12700" cap="flat" cmpd="sng" algn="ctr">
                        <a:noFill/>
                        <a:prstDash val="solid"/>
                        <a:miter lim="800000"/>
                      </a:ln>
                      <a:effectLst/>
                    </wps:spPr>
                    <wps:txbx>
                      <w:txbxContent>
                        <w:p w14:paraId="4119B500" w14:textId="5B25D633" w:rsidR="00465178" w:rsidRPr="00B42D00" w:rsidRDefault="00465178"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61</w:t>
                          </w:r>
                          <w:r w:rsidRPr="00B42D00">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0DE0F4E">
            <v:rect w14:anchorId="0F329930" id="Rectangle 1" o:spid="_x0000_s1029" style="position:absolute;left:0;text-align:left;margin-left:702.3pt;margin-top:49.6pt;width:34.4pt;height:31.2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" fillcolor="#0093dd" stroked="f" strokeweight="1pt">
              <v:textbox>
                <w:txbxContent>
                  <w:p w14:paraId="7E00E91A" w14:textId="5B25D633" w:rsidR="00465178" w:rsidRPr="00B42D00" w:rsidRDefault="00465178"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61</w:t>
                    </w:r>
                    <w:r w:rsidRPr="00B42D00">
                      <w:rPr>
                        <w:b/>
                        <w:noProof/>
                        <w:color w:val="FFFFFF" w:themeColor="background1"/>
                      </w:rPr>
                      <w:fldChar w:fldCharType="end"/>
                    </w:r>
                  </w:p>
                </w:txbxContent>
              </v:textbox>
              <w10:wrap type="square" anchorx="margin" anchory="margin"/>
            </v:rect>
          </w:pict>
        </mc:Fallback>
      </mc:AlternateContent>
    </w:r>
    <w:r w:rsidRPr="0058583A">
      <w:rPr>
        <w:rFonts w:eastAsia="Times New Roman"/>
        <w:b/>
        <w:bCs/>
        <w:color w:val="0093DD"/>
        <w:sz w:val="14"/>
        <w:szCs w:val="14"/>
      </w:rPr>
      <w:t>PRIORITETNA OS 2 – KORIŠTENJE INFORMACIJSKE I KOMUNIKACIJSKE TEHNOLOGIJE</w:t>
    </w:r>
  </w:p>
  <w:p w14:paraId="25498C89" w14:textId="4539C8CC" w:rsidR="00465178" w:rsidRDefault="00465178" w:rsidP="007B7CBE">
    <w:pPr>
      <w:pStyle w:val="Footer"/>
    </w:pPr>
  </w:p>
  <w:p w14:paraId="11A129C1" w14:textId="0B7B4BEF" w:rsidR="00465178" w:rsidRDefault="00465178" w:rsidP="007B7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26E46" w14:textId="77777777" w:rsidR="00465178" w:rsidRDefault="00465178" w:rsidP="007B7CB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1767"/>
      <w:docPartObj>
        <w:docPartGallery w:val="Page Numbers (Bottom of Page)"/>
        <w:docPartUnique/>
      </w:docPartObj>
    </w:sdtPr>
    <w:sdtEndPr>
      <w:rPr>
        <w:noProof/>
      </w:rPr>
    </w:sdtEndPr>
    <w:sdtContent>
      <w:p w14:paraId="5031E38C" w14:textId="57B8CB4C" w:rsidR="00465178" w:rsidRDefault="006A17FD" w:rsidP="007B7CBE">
        <w:pPr>
          <w:pStyle w:val="Footer"/>
        </w:pPr>
      </w:p>
    </w:sdtContent>
  </w:sdt>
  <w:p w14:paraId="24F35E95" w14:textId="675C09EF" w:rsidR="00465178" w:rsidRDefault="00465178" w:rsidP="007B7CBE">
    <w:pPr>
      <w:pStyle w:val="Footer"/>
    </w:pPr>
    <w:r>
      <w:rPr>
        <w:rFonts w:ascii="Gill Sans MT" w:eastAsia="Times New Roman" w:hAnsi="Gill Sans MT"/>
        <w:noProof/>
        <w:sz w:val="20"/>
        <w:szCs w:val="20"/>
        <w:lang w:eastAsia="hr-HR"/>
      </w:rPr>
      <w:drawing>
        <wp:anchor distT="0" distB="0" distL="114300" distR="114300" simplePos="0" relativeHeight="251658241" behindDoc="0" locked="0" layoutInCell="1" allowOverlap="1" wp14:anchorId="54220C80" wp14:editId="0786CE6F">
          <wp:simplePos x="0" y="0"/>
          <wp:positionH relativeFrom="margin">
            <wp:posOffset>5783663</wp:posOffset>
          </wp:positionH>
          <wp:positionV relativeFrom="paragraph">
            <wp:posOffset>98093</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62D54F54" w14:textId="156D9170" w:rsidR="00465178" w:rsidRPr="0058583A" w:rsidRDefault="00465178" w:rsidP="005465F2">
    <w:pPr>
      <w:tabs>
        <w:tab w:val="center" w:pos="4536"/>
        <w:tab w:val="right" w:pos="9072"/>
      </w:tabs>
      <w:spacing w:before="0"/>
      <w:jc w:val="center"/>
      <w:rPr>
        <w:rFonts w:eastAsia="Calibri"/>
      </w:rPr>
    </w:pPr>
    <w:r>
      <w:rPr>
        <w:noProof/>
        <w:lang w:eastAsia="hr-HR"/>
      </w:rPr>
      <mc:AlternateContent>
        <mc:Choice Requires="wps">
          <w:drawing>
            <wp:anchor distT="0" distB="0" distL="114300" distR="114300" simplePos="0" relativeHeight="251658240" behindDoc="1" locked="0" layoutInCell="1" allowOverlap="1" wp14:anchorId="5E24FC86" wp14:editId="7992EABF">
              <wp:simplePos x="0" y="0"/>
              <wp:positionH relativeFrom="margin">
                <wp:posOffset>5731316</wp:posOffset>
              </wp:positionH>
              <wp:positionV relativeFrom="bottomMargin">
                <wp:posOffset>587707</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79DDFBC6" w14:textId="2313F38B" w:rsidR="00465178" w:rsidRPr="00B42D00" w:rsidRDefault="00465178"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91</w:t>
                          </w:r>
                          <w:r w:rsidRPr="00B42D00">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72F3991">
            <v:rect w14:anchorId="5E24FC86" id="Rectangle 6" o:spid="_x0000_s1030" style="position:absolute;left:0;text-align:left;margin-left:451.3pt;margin-top:46.3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" fillcolor="#0093dd" stroked="f" strokeweight="1pt">
              <v:textbox>
                <w:txbxContent>
                  <w:p w14:paraId="5807AA7A" w14:textId="2313F38B" w:rsidR="00465178" w:rsidRPr="00B42D00" w:rsidRDefault="00465178"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91</w:t>
                    </w:r>
                    <w:r w:rsidRPr="00B42D00">
                      <w:rPr>
                        <w:b/>
                        <w:noProof/>
                        <w:color w:val="FFFFFF" w:themeColor="background1"/>
                      </w:rPr>
                      <w:fldChar w:fldCharType="end"/>
                    </w:r>
                  </w:p>
                </w:txbxContent>
              </v:textbox>
              <w10:wrap type="through" anchorx="margin" anchory="margin"/>
            </v:rect>
          </w:pict>
        </mc:Fallback>
      </mc:AlternateContent>
    </w:r>
    <w:r w:rsidRPr="0058583A">
      <w:rPr>
        <w:rFonts w:eastAsia="Times New Roman"/>
        <w:b/>
        <w:bCs/>
        <w:color w:val="0093DD"/>
        <w:sz w:val="14"/>
        <w:szCs w:val="14"/>
      </w:rPr>
      <w:t>PRIORITETNA OS 2 – KORIŠTENJE INFORMACIJSKE I KOMUNIKACIJSKE TEHNOLOGIJE</w:t>
    </w:r>
  </w:p>
  <w:p w14:paraId="7E9B5FDC" w14:textId="489BA09D" w:rsidR="00465178" w:rsidRDefault="00465178" w:rsidP="007B7CB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303A7" w14:textId="77777777" w:rsidR="00465178" w:rsidRDefault="00465178" w:rsidP="007B7C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33A0D" w14:textId="77777777" w:rsidR="006A17FD" w:rsidRDefault="006A17FD" w:rsidP="007B7CBE">
      <w:r>
        <w:separator/>
      </w:r>
    </w:p>
  </w:footnote>
  <w:footnote w:type="continuationSeparator" w:id="0">
    <w:p w14:paraId="698A02E1" w14:textId="77777777" w:rsidR="006A17FD" w:rsidRDefault="006A17FD" w:rsidP="007B7CBE">
      <w:r>
        <w:continuationSeparator/>
      </w:r>
    </w:p>
  </w:footnote>
  <w:footnote w:type="continuationNotice" w:id="1">
    <w:p w14:paraId="23E4D8E1" w14:textId="77777777" w:rsidR="006A17FD" w:rsidRDefault="006A17FD" w:rsidP="007B7CBE"/>
  </w:footnote>
  <w:footnote w:id="2">
    <w:p w14:paraId="425C0130" w14:textId="46C2D55B" w:rsidR="00465178" w:rsidRDefault="00465178" w:rsidP="001E010F">
      <w:pPr>
        <w:pStyle w:val="FootnoteText"/>
        <w:spacing w:before="0"/>
      </w:pPr>
      <w:r>
        <w:rPr>
          <w:rStyle w:val="FootnoteReference"/>
        </w:rPr>
        <w:footnoteRef/>
      </w:r>
      <w:r>
        <w:t xml:space="preserve"> O</w:t>
      </w:r>
      <w:r w:rsidRPr="009C1B89">
        <w:t>dnosi se na tijelo javne vlasti na lokalnoj i/ili područnoj (regionalnoj) razini (općine, gradovi i županije), a koji je nositelj pojedinačnog projekta u okviru Plana razvoja širokopojasne infrastrukture</w:t>
      </w:r>
      <w:r>
        <w:t xml:space="preserve">. </w:t>
      </w:r>
    </w:p>
  </w:footnote>
  <w:footnote w:id="3">
    <w:p w14:paraId="59E12C22" w14:textId="7B4911D5" w:rsidR="00465178" w:rsidRDefault="00465178" w:rsidP="001E010F">
      <w:pPr>
        <w:pStyle w:val="FootnoteText"/>
        <w:spacing w:before="0"/>
      </w:pPr>
      <w:r>
        <w:rPr>
          <w:rStyle w:val="FootnoteReference"/>
        </w:rPr>
        <w:footnoteRef/>
      </w:r>
      <w:r>
        <w:t xml:space="preserve"> </w:t>
      </w:r>
      <w:hyperlink r:id="rId1" w:history="1">
        <w:r w:rsidRPr="00441E5B">
          <w:rPr>
            <w:rStyle w:val="Hyperlink"/>
          </w:rPr>
          <w:t>http://www.mppi.hr/UserDocsImages/VRH-ONP-objava.pdf</w:t>
        </w:r>
      </w:hyperlink>
      <w:r>
        <w:t xml:space="preserve"> </w:t>
      </w:r>
    </w:p>
  </w:footnote>
  <w:footnote w:id="4">
    <w:p w14:paraId="1206E496" w14:textId="434E435A" w:rsidR="00465178" w:rsidRDefault="00465178" w:rsidP="001E010F">
      <w:pPr>
        <w:pStyle w:val="FootnoteText"/>
        <w:spacing w:before="0"/>
      </w:pPr>
      <w:r>
        <w:rPr>
          <w:rStyle w:val="FootnoteReference"/>
        </w:rPr>
        <w:footnoteRef/>
      </w:r>
      <w:r>
        <w:t xml:space="preserve"> </w:t>
      </w:r>
      <w:hyperlink r:id="rId2" w:history="1">
        <w:r w:rsidRPr="00441E5B">
          <w:rPr>
            <w:rStyle w:val="Hyperlink"/>
          </w:rPr>
          <w:t>http://eur-lex.europa.eu/LexUriServ/LexUriServ.do?uri=OJ:C:2013:025:0001:0026:EN:PDF</w:t>
        </w:r>
      </w:hyperlink>
      <w:r>
        <w:t xml:space="preserve"> </w:t>
      </w:r>
    </w:p>
  </w:footnote>
  <w:footnote w:id="5">
    <w:p w14:paraId="53F89820" w14:textId="77777777" w:rsidR="00465178" w:rsidRDefault="00465178" w:rsidP="00561869">
      <w:pPr>
        <w:pStyle w:val="FootnoteText"/>
      </w:pPr>
      <w:r>
        <w:rPr>
          <w:rStyle w:val="FootnoteReference"/>
        </w:rPr>
        <w:footnoteRef/>
      </w:r>
      <w:r>
        <w:t xml:space="preserve"> Strategija Europa 2020. desetogodišnja je strategija Europske unije za rast i zapošljavanje. Pokrenuta je 2010. kako bi se stvorili uvjeti za pametan, održiv i uključiv rast. Europa 2020 kao strategija Europske unije slijedi Lisabonsku strategiju (poznatiju kao Lisabonska agenda ili proces) koja je predstavljala strateški razvojni plan Europske unije za razdoblje 2000. do 2010. godine. Dostupno na: </w:t>
      </w:r>
    </w:p>
    <w:p w14:paraId="45FAF7E8" w14:textId="69ED6996" w:rsidR="00465178" w:rsidRDefault="006A17FD" w:rsidP="00561869">
      <w:pPr>
        <w:pStyle w:val="FootnoteText"/>
      </w:pPr>
      <w:hyperlink r:id="rId3" w:history="1">
        <w:r w:rsidR="00465178">
          <w:rPr>
            <w:rStyle w:val="Hyperlink"/>
            <w:sz w:val="18"/>
            <w:szCs w:val="18"/>
          </w:rPr>
          <w:t>http://www.strukturnifondovi.hr/UserDocsImages/Documents/Strukturni%20fondovi%202014.%20%E2%80%93%202020/eu_hr.pdf</w:t>
        </w:r>
      </w:hyperlink>
      <w:r w:rsidR="00465178">
        <w:t xml:space="preserve"> </w:t>
      </w:r>
    </w:p>
  </w:footnote>
  <w:footnote w:id="6">
    <w:p w14:paraId="48055FCA" w14:textId="2CECF907" w:rsidR="00465178" w:rsidRPr="008D1F02" w:rsidRDefault="00465178" w:rsidP="00561869">
      <w:pPr>
        <w:pStyle w:val="FootnoteText"/>
        <w:rPr>
          <w:color w:val="0563C1" w:themeColor="hyperlink"/>
          <w:sz w:val="18"/>
          <w:szCs w:val="18"/>
          <w:u w:val="single"/>
        </w:rPr>
      </w:pPr>
      <w:r w:rsidRPr="000D2E4F">
        <w:rPr>
          <w:rStyle w:val="FootnoteReference"/>
          <w:szCs w:val="18"/>
        </w:rPr>
        <w:footnoteRef/>
      </w:r>
      <w:r>
        <w:rPr>
          <w:rStyle w:val="Hyperlink"/>
          <w:sz w:val="18"/>
          <w:szCs w:val="18"/>
        </w:rPr>
        <w:t xml:space="preserve"> </w:t>
      </w:r>
      <w:hyperlink r:id="rId4" w:history="1">
        <w:r w:rsidRPr="00AA0F7B">
          <w:rPr>
            <w:rStyle w:val="Hyperlink"/>
            <w:sz w:val="18"/>
            <w:szCs w:val="18"/>
          </w:rPr>
          <w:t>https://strukturnifondovi.hr/wp-content/uploads/2019/02/OPKK_070219.pdf</w:t>
        </w:r>
      </w:hyperlink>
      <w:r>
        <w:rPr>
          <w:rStyle w:val="Hyperlink"/>
          <w:sz w:val="18"/>
          <w:szCs w:val="18"/>
        </w:rPr>
        <w:t xml:space="preserve"> </w:t>
      </w:r>
      <w:hyperlink w:history="1"/>
      <w:r>
        <w:rPr>
          <w:sz w:val="18"/>
          <w:szCs w:val="18"/>
        </w:rPr>
        <w:t xml:space="preserve"> </w:t>
      </w:r>
    </w:p>
  </w:footnote>
  <w:footnote w:id="7">
    <w:p w14:paraId="2FEFFF3A" w14:textId="77777777" w:rsidR="00465178" w:rsidRDefault="00465178" w:rsidP="00561869">
      <w:pPr>
        <w:pStyle w:val="FootnoteText"/>
        <w:rPr>
          <w:sz w:val="18"/>
          <w:szCs w:val="18"/>
        </w:rPr>
      </w:pPr>
      <w:r>
        <w:rPr>
          <w:rStyle w:val="FootnoteReference"/>
          <w:sz w:val="18"/>
          <w:szCs w:val="18"/>
        </w:rPr>
        <w:footnoteRef/>
      </w:r>
      <w:r>
        <w:rPr>
          <w:sz w:val="18"/>
          <w:szCs w:val="18"/>
        </w:rPr>
        <w:t xml:space="preserve"> </w:t>
      </w:r>
      <w:hyperlink r:id="rId5" w:history="1">
        <w:r w:rsidRPr="00161230">
          <w:rPr>
            <w:rStyle w:val="Hyperlink"/>
          </w:rPr>
          <w:t>http://www.mppi.hr/UserDocsImages/Strategija-sirokopojasni-pristup2016-2020-usvojeno%20na%20VRH.pdf</w:t>
        </w:r>
      </w:hyperlink>
      <w:r>
        <w:rPr>
          <w:sz w:val="18"/>
          <w:szCs w:val="18"/>
        </w:rPr>
        <w:t xml:space="preserve"> </w:t>
      </w:r>
    </w:p>
  </w:footnote>
  <w:footnote w:id="8">
    <w:p w14:paraId="461DA0C2" w14:textId="77777777" w:rsidR="00465178" w:rsidRDefault="00465178" w:rsidP="00561869">
      <w:pPr>
        <w:pStyle w:val="FootnoteText"/>
      </w:pPr>
      <w:r>
        <w:rPr>
          <w:rStyle w:val="FootnoteReference"/>
        </w:rPr>
        <w:footnoteRef/>
      </w:r>
      <w:r>
        <w:t xml:space="preserve"> </w:t>
      </w:r>
      <w:hyperlink r:id="rId6" w:history="1">
        <w:r w:rsidRPr="00F6176E">
          <w:rPr>
            <w:rStyle w:val="Hyperlink"/>
          </w:rPr>
          <w:t>http://ec.europa.eu/competition/state_aid/cases/260901/260901_1733591_130_2.pdf</w:t>
        </w:r>
      </w:hyperlink>
    </w:p>
    <w:p w14:paraId="79ACFF20" w14:textId="77777777" w:rsidR="00465178" w:rsidRDefault="00465178" w:rsidP="00CB5635">
      <w:pPr>
        <w:pStyle w:val="FootnoteText"/>
      </w:pPr>
    </w:p>
  </w:footnote>
  <w:footnote w:id="9">
    <w:p w14:paraId="4C60FAFA" w14:textId="77777777" w:rsidR="00465178" w:rsidRDefault="00465178" w:rsidP="00561869">
      <w:pPr>
        <w:pStyle w:val="FootnoteText"/>
      </w:pPr>
      <w:r>
        <w:rPr>
          <w:rStyle w:val="FootnoteReference"/>
        </w:rPr>
        <w:footnoteRef/>
      </w:r>
      <w:r>
        <w:t xml:space="preserve"> Digitalna agenda za Europu (</w:t>
      </w:r>
      <w:r w:rsidRPr="004C75F2">
        <w:rPr>
          <w:i/>
        </w:rPr>
        <w:t>Digital agenda for Europe</w:t>
      </w:r>
      <w:r w:rsidRPr="004C75F2">
        <w:t xml:space="preserve"> </w:t>
      </w:r>
      <w:r>
        <w:t xml:space="preserve">– DAE) je prva od sedam ključnih inicijativa predviđenih programom Strategije Europa 2020. Inicijativa je pokrenuta u svibnju 2010. g. a cilj joj je omogućiti ekonomiji i građanima EU da ostvare maksimum korištenjem digitalnih tehnologija. DAE utvrđuje 101 mjeru grupiranu u 7 prioritetnih područja djelovanja na razini EU. Dostupno na: </w:t>
      </w:r>
      <w:hyperlink r:id="rId7" w:history="1">
        <w:r>
          <w:rPr>
            <w:rStyle w:val="Hyperlink"/>
          </w:rPr>
          <w:t>https://europa.eu/european-union/file/1507/download_hr?token=BxyrJQrs</w:t>
        </w:r>
      </w:hyperlink>
      <w:r>
        <w:t xml:space="preserve"> </w:t>
      </w:r>
    </w:p>
  </w:footnote>
  <w:footnote w:id="10">
    <w:p w14:paraId="09E6EBE0" w14:textId="77777777" w:rsidR="00465178" w:rsidRPr="00EC1B6E" w:rsidRDefault="00465178" w:rsidP="00561869">
      <w:pPr>
        <w:pStyle w:val="FootnoteText"/>
      </w:pPr>
      <w:r w:rsidRPr="00EC1B6E">
        <w:rPr>
          <w:rStyle w:val="FootnoteReference"/>
        </w:rPr>
        <w:footnoteRef/>
      </w:r>
      <w:r w:rsidRPr="00EC1B6E">
        <w:t xml:space="preserve"> </w:t>
      </w:r>
      <w:hyperlink r:id="rId8" w:history="1">
        <w:r w:rsidRPr="00F6176E">
          <w:rPr>
            <w:rStyle w:val="Hyperlink"/>
          </w:rPr>
          <w:t>http://www.mppi.hr/UserDocsImages/NP-BBI-Program-HR%20konacno%202018%2020-04_18.pdf</w:t>
        </w:r>
      </w:hyperlink>
    </w:p>
  </w:footnote>
  <w:footnote w:id="11">
    <w:p w14:paraId="7AF39563" w14:textId="77777777" w:rsidR="00465178" w:rsidRDefault="00465178" w:rsidP="00561869">
      <w:pPr>
        <w:pStyle w:val="FootnoteText"/>
      </w:pPr>
      <w:r w:rsidRPr="00EC1B6E">
        <w:rPr>
          <w:rStyle w:val="FootnoteReference"/>
        </w:rPr>
        <w:footnoteRef/>
      </w:r>
      <w:hyperlink r:id="rId9" w:history="1">
        <w:r w:rsidRPr="00E62C8A">
          <w:rPr>
            <w:rStyle w:val="Hyperlink"/>
          </w:rPr>
          <w:t>http://www.mppi.hr/UserDocsImages/Odluka%20EK%20u%20predmetu%20SA.41065_2016N%2020-04_18.pdf</w:t>
        </w:r>
      </w:hyperlink>
      <w:r>
        <w:t xml:space="preserve"> </w:t>
      </w:r>
    </w:p>
  </w:footnote>
  <w:footnote w:id="12">
    <w:p w14:paraId="3849462A" w14:textId="7A81B43C" w:rsidR="00465178" w:rsidRDefault="00465178">
      <w:pPr>
        <w:pStyle w:val="FootnoteText"/>
      </w:pPr>
      <w:r>
        <w:rPr>
          <w:rStyle w:val="FootnoteReference"/>
        </w:rPr>
        <w:footnoteRef/>
      </w:r>
      <w:r>
        <w:t xml:space="preserve"> </w:t>
      </w:r>
      <w:hyperlink r:id="rId10" w:history="1">
        <w:r w:rsidRPr="00126C3C">
          <w:rPr>
            <w:rStyle w:val="Hyperlink"/>
          </w:rPr>
          <w:t>https://narodne-novine.nn.hr/clanci/sluzbeni/dodatni/441088.pdf</w:t>
        </w:r>
      </w:hyperlink>
      <w:r>
        <w:t xml:space="preserve"> </w:t>
      </w:r>
    </w:p>
  </w:footnote>
  <w:footnote w:id="13">
    <w:p w14:paraId="12F0A754" w14:textId="77777777" w:rsidR="00465178" w:rsidRDefault="00465178" w:rsidP="007B7CBE">
      <w:pPr>
        <w:pStyle w:val="FootnoteText"/>
      </w:pPr>
      <w:r>
        <w:rPr>
          <w:rStyle w:val="FootnoteReference"/>
        </w:rPr>
        <w:footnoteRef/>
      </w:r>
      <w:r>
        <w:t xml:space="preserve"> U skladu sa Zakonom o popisu stanovništva, kućanstava i stanova u Republici Hrvatskoj 2011.g. (NN 92/10) kućanstvo je svaka obiteljska ili druga zajednica osoba koje zajedno stanuju, odnosno osoba koja u naselju popisa živi sama i nema kućanstvo u drugom naselju Republike Hrvatske ili inozemstvu (samačko kućanstvo). Kućanstvom se smatra i tzv. institucionalno kućanstvo, tj. kućanstvo sastavljeno od osoba koje žive u ustanovama za trajno zbrinjavanje djece i odraslih, u bolnicama za trajni smještaj neizlječivih bolesnika, samostanima, objektima vojske, policije, pravosuđa, kampovima za smještaj izbjeglica i prognanika i sl.</w:t>
      </w:r>
    </w:p>
  </w:footnote>
  <w:footnote w:id="14">
    <w:p w14:paraId="35500E78" w14:textId="3C516695" w:rsidR="00465178" w:rsidRDefault="00465178" w:rsidP="007B7CBE">
      <w:pPr>
        <w:pStyle w:val="FootnoteText"/>
      </w:pPr>
      <w:r>
        <w:rPr>
          <w:rStyle w:val="FootnoteReference"/>
        </w:rPr>
        <w:footnoteRef/>
      </w:r>
      <w:r>
        <w:t xml:space="preserve"> Dostupnost širokopojasnog pristupa, odnosno pokrivenost širokopojasnim pristupom definira se kao mogućnost stanova, poslovnih i javnih korisnika da budu spojeni na pristupnu NGA širokopojasnu infrastrukturu (engl. </w:t>
      </w:r>
      <w:r>
        <w:rPr>
          <w:i/>
          <w:iCs/>
        </w:rPr>
        <w:t>home passed</w:t>
      </w:r>
      <w:r>
        <w:t>), bez značajnih dodatnih ulaganja od strane operatora i/ili značajnih jednokratnih troškova od strane korisnika (stanova, poslovnih i javnih korisnika). „</w:t>
      </w:r>
      <w:r>
        <w:rPr>
          <w:i/>
          <w:iCs/>
        </w:rPr>
        <w:t>Home Passed</w:t>
      </w:r>
      <w:r>
        <w:t>“- stanovi/poslovni/javni korisnici kojima su dostupne NGA širokopojasne usluge prema zahtjevu projekta unutar ONP-a, a operator im u kratkom roku (maksimalno 60 dana) može aktivirati uslugu. Aktivacija usluge zahtijeva instalaciju korisničke opreme te, u slučaju žičnih mreža, postavljanje vodova od pristupnog prostora objekta/zgrade do korisničkog prostora, ukoliko isti vodovi nisu već postavljeni tijekom izgradnje NGA mreže.</w:t>
      </w:r>
    </w:p>
  </w:footnote>
  <w:footnote w:id="15">
    <w:p w14:paraId="5B47D9F9" w14:textId="77777777" w:rsidR="00465178" w:rsidRDefault="00465178" w:rsidP="007B7CBE">
      <w:pPr>
        <w:pStyle w:val="FootnoteText"/>
      </w:pPr>
      <w:r>
        <w:rPr>
          <w:rStyle w:val="FootnoteReference"/>
        </w:rPr>
        <w:footnoteRef/>
      </w:r>
      <w:r>
        <w:t xml:space="preserve"> Korisnik bespovratnih sredstava uz svaki Zahtjev za nadoknadom sredstava dostavlja i Izjavu o pokazateljima, a kojom se potkrepljuju postignute vrijednosti pokazatelja do trenutka podnošenja Zahtjeva za nadoknadom sredstava. Uz Završno izvješće dostavlja se Izjava o pokazateljima, a kojom se potkrepljuju postignute vrijednosti pokazatelja na kraju provedbe projekta.</w:t>
      </w:r>
    </w:p>
  </w:footnote>
  <w:footnote w:id="16">
    <w:p w14:paraId="0ED7F981" w14:textId="77777777" w:rsidR="00465178" w:rsidRDefault="00465178" w:rsidP="007B7CBE">
      <w:pPr>
        <w:pStyle w:val="FootnoteText"/>
      </w:pPr>
      <w:r>
        <w:rPr>
          <w:rStyle w:val="FootnoteReference"/>
        </w:rPr>
        <w:footnoteRef/>
      </w:r>
      <w:r>
        <w:t xml:space="preserve"> U skladu sa Zakonom o popisu stanovništva, kućanstava i stanova u Republici Hrvatskoj 2011.g. (NN 92/10) stan je građevinski povezana cjelina namijenjena za stanovanje, koja se sastoji od jedne ili više soba s odgovarajućim pomoćnim prostorijama (kuhinja, smočnica, predsoblje, kupaonica, zahod i sl.) ili bez pomoćnih prostorija i ima svoj poseban ulaz.</w:t>
      </w:r>
    </w:p>
  </w:footnote>
  <w:footnote w:id="17">
    <w:p w14:paraId="1AC12858" w14:textId="5E421AAF" w:rsidR="00465178" w:rsidRDefault="00465178" w:rsidP="00550DAE">
      <w:pPr>
        <w:pStyle w:val="FootnoteText"/>
        <w:spacing w:before="0"/>
      </w:pPr>
      <w:r>
        <w:rPr>
          <w:rStyle w:val="FootnoteReference"/>
        </w:rPr>
        <w:footnoteRef/>
      </w:r>
      <w:r>
        <w:t xml:space="preserve"> U investicijskom modelu B vlastita sredstva mogu se osigurati u okviru proračuna jedinice lokalne i/lil područne (regionalne) samouprave, u tom slučaju ne primjenjuje se pravilo da sredstva ne smiju biti osigurana iz javnog izvora.</w:t>
      </w:r>
    </w:p>
  </w:footnote>
  <w:footnote w:id="18">
    <w:p w14:paraId="06C935F0" w14:textId="1705B8E0" w:rsidR="00465178" w:rsidRDefault="00465178" w:rsidP="00550DAE">
      <w:pPr>
        <w:pStyle w:val="FootnoteText"/>
        <w:spacing w:before="0"/>
      </w:pPr>
      <w:r>
        <w:rPr>
          <w:rStyle w:val="FootnoteReference"/>
        </w:rPr>
        <w:footnoteRef/>
      </w:r>
      <w:r>
        <w:t xml:space="preserve"> Kod projekata koji generiraju neto prihode od krajnjih korisnika, a ti neto prihodi nisu dostatni za pokrivanje ukupnih prihvatljivih troškova projekta, onaj financijski jaz ili nedostatak potrebnih neto prihoda bit će vrijednost ekvivalentna potrebnom iznosu bespovratnih sredstava, odnosno, intenzitetu državne potpore. U skladu s člankom 19. (Diskontiranje novčanog toka) delegirane Uredbe Komisije (EU) br. 480/2014, za programsko razdoblje 2014-2020, realno izražena Financijska diskontna stopa (FDS) od 8,73% u okviru metode Diskontiranog novčanog toka (DNT – Metoda izračuna diskontiranih neto prihoda operacije koja generira neto prihode) se smatra referentnim parametrom, a na temelju odluke koju je 31. svibnja 2016. godine donijelo Vijeće Hrvatske regulatorne agencije za mrežne djelatnosti (KLASA: UP/I-344-01/16-05/03; URBROJ: 376-11-16-9; Dostupno na: </w:t>
      </w:r>
      <w:hyperlink r:id="rId11" w:history="1">
        <w:r>
          <w:rPr>
            <w:rStyle w:val="Hyperlink"/>
          </w:rPr>
          <w:t>https://www.hakom.hr/UserDocsImages/2016/odluke_rjesenja_presude/Odluka-Izra%C4%8Dun%20WACC-a%201.1.2017.-kona%C4%8Dna%20odluka-20160531.pdf</w:t>
        </w:r>
      </w:hyperlink>
      <w:r>
        <w:t xml:space="preserve">). </w:t>
      </w:r>
    </w:p>
    <w:p w14:paraId="7026E478" w14:textId="77993FEF" w:rsidR="00465178" w:rsidRDefault="00465178" w:rsidP="007B7CBE">
      <w:pPr>
        <w:pStyle w:val="FootnoteText"/>
      </w:pPr>
      <w:r>
        <w:t xml:space="preserve">Financijska analiza treba biti izvršena u stalnim (stvarnim) cijenama, odnosno, s fiksnim cijenama u baznoj godini kroz cijelo referentno razdoblje od 20 godina, a koje uključuje i razdoblje provedbe projekta. </w:t>
      </w:r>
      <w:r w:rsidRPr="00176F47">
        <w:t xml:space="preserve">Troškovi nastali prije podnošenja projektnog prijedloga, u financijskoj analizi moraju biti prikazani u prvoj godini </w:t>
      </w:r>
      <w:del w:id="52" w:author="Aleksandra Mrkoci Pečnik" w:date="2019-04-30T15:02:00Z">
        <w:r w:rsidRPr="00176F47" w:rsidDel="00597EEF">
          <w:delText>provedbe projekta</w:delText>
        </w:r>
      </w:del>
      <w:ins w:id="53" w:author="Aleksandra Mrkoci Pečnik" w:date="2019-04-30T15:02:00Z">
        <w:r w:rsidR="00597EEF">
          <w:t>referent</w:t>
        </w:r>
      </w:ins>
      <w:ins w:id="54" w:author="Aleksandra Mrkoci Pečnik" w:date="2019-04-30T15:03:00Z">
        <w:r w:rsidR="00597EEF">
          <w:t>nog razdoblja</w:t>
        </w:r>
      </w:ins>
      <w:r w:rsidRPr="00176F47">
        <w:t>.</w:t>
      </w:r>
    </w:p>
  </w:footnote>
  <w:footnote w:id="19">
    <w:p w14:paraId="67925232" w14:textId="77777777" w:rsidR="00465178" w:rsidRDefault="00465178" w:rsidP="007B7CBE">
      <w:pPr>
        <w:pStyle w:val="FootnoteText"/>
      </w:pPr>
      <w:r>
        <w:rPr>
          <w:rStyle w:val="FootnoteReference"/>
        </w:rPr>
        <w:footnoteRef/>
      </w:r>
      <w:r>
        <w:t xml:space="preserve"> Kad tijela koja dodjeljuju potporu odabiru operatora treću stranu za uvođenje subvencionirane infrastrukture i upravljanje njome, postupak odabira provodi se u skladu s duhom i načelima direktiva EU-a o javnoj nabavi. Time se osigurava transparentnost za sve ulagače koji žele dati ponudu za provedbu subvencioniranog projekta i/ili upravljanje njime. Jednako i nediskriminirajuće postupanje prema svim ponuditeljima te objektivni kriteriji ocjenjivanja nužni su uvjeti. Javno nadmetanje je metoda kojom se smanjuju proračunski troškovi kako bi se na najmanju moguću mjeru smanjila potencijalna državna potpora uz istovremeno smanjivanje selektivne prirode mjere jer odabir korisnika državne potpore nije unaprijed poznat.</w:t>
      </w:r>
    </w:p>
    <w:p w14:paraId="73682AFE" w14:textId="1CA81E0E" w:rsidR="00465178" w:rsidRDefault="00465178" w:rsidP="007B7CBE">
      <w:pPr>
        <w:pStyle w:val="FootnoteText"/>
      </w:pPr>
      <w:r>
        <w:t>Kad javno tijelo odluči uvesti mrežu i upravljati njome izravno, u takvim slučajevima, kako bi se zaštitili rezultati tržišnog natjecanja postignuti nakon liberalizacije sektora elektroničkih komunikacija u EU, a posebno tržišno natjecanje koje danas postoji na maloprodajnom tržištu širokopojasnog pristupa, u slučaju subvencioniranih mreža kojima upravlja javno tijelo: i) operatori u javnom vlasništvu ograničavaju svoje aktivnosti na prethodno utvrđena ciljna područja te se ne šire na druge komercijalno privlačne regije; ii) javno tijelo ograničava svoju djelatnost na održavanje pasivne infrastrukture i na davanje pristupa toj infrastrukturi, ali se na maloprodajnoj razini ne natječe s komercijalnim operatorima; iii) javno tijelo mora voditi odvojeno računovodstvo za sredstva koja služe za upravljanje mrežama i za druga sredstva koja su mu na raspolaganju.</w:t>
      </w:r>
    </w:p>
  </w:footnote>
  <w:footnote w:id="20">
    <w:p w14:paraId="7E464283" w14:textId="77777777" w:rsidR="00465178" w:rsidRDefault="00465178" w:rsidP="007B7CBE">
      <w:pPr>
        <w:pStyle w:val="FootnoteText"/>
      </w:pPr>
      <w:r>
        <w:rPr>
          <w:rStyle w:val="FootnoteReference"/>
        </w:rPr>
        <w:footnoteRef/>
      </w:r>
      <w:r>
        <w:t xml:space="preserve"> Veleprodajni pristup: stvaran veleprodajni pristup trećih strana subvencioniranoj širokopojasnoj infrastrukturi je nužna sastavnica svake državne mjere kojom se podupire uvođenje širokopojasnih mreža. Konkretno, veleprodajnim se pristupom operatorima trećim stranama omogućuje natjecanje s odabranim ponuditeljem (kad je potonji prisutan i na maloprodajnoj razini), čime se povećava izbor i tržišno natjecanje u područjima obuhvaćenima mjerom i istodobno se izbjegava stvaranje regionalnih monopola u području usluga.</w:t>
      </w:r>
    </w:p>
  </w:footnote>
  <w:footnote w:id="21">
    <w:p w14:paraId="601F7B41" w14:textId="77777777" w:rsidR="00465178" w:rsidRDefault="00465178" w:rsidP="00941812">
      <w:pPr>
        <w:pStyle w:val="FootnoteText"/>
      </w:pPr>
      <w:r>
        <w:rPr>
          <w:rStyle w:val="FootnoteReference"/>
        </w:rPr>
        <w:footnoteRef/>
      </w:r>
      <w:r>
        <w:t xml:space="preserve"> Prijavni obrazac koji se predaje u okviru Ograničenog poziva mora biti u skladu s Financijskom i ekonomskom analizom dostavljenom u okviru Javnog poziva – dostava prijava.</w:t>
      </w:r>
    </w:p>
  </w:footnote>
  <w:footnote w:id="22">
    <w:p w14:paraId="68729FB0" w14:textId="77777777" w:rsidR="00465178" w:rsidRDefault="00465178" w:rsidP="007B7CBE">
      <w:pPr>
        <w:pStyle w:val="FootnoteText"/>
      </w:pPr>
      <w:r>
        <w:rPr>
          <w:rStyle w:val="FootnoteReference"/>
        </w:rPr>
        <w:footnoteRef/>
      </w:r>
      <w:r>
        <w:t xml:space="preserve"> Koristi od subvencije vjerojatno se barem djelomično prenose na operatore treće strane, čak i ako plaćaju naknadu za veleprodajni pristup. Veleprodajne su cijene često regulirane. Reguliranje cijena dovodi do nižih cijena od onih koje bi veletrgovac inače mogao postići na tržištu (što mogu biti monopolske cijene ako nema tržišnog natjecanja s drugim mrežama). Ako cijene nisu regulirane, veletrgovac će u svakom slučaju morati svoje cijene uspoređivati s prosječnim cijenama u drugim, konkurentnijim područjima, što isto tako može dovesti do nižih cijena od onih koje bi veletrgovac inače mogao postići na tržištu. </w:t>
      </w:r>
    </w:p>
  </w:footnote>
  <w:footnote w:id="23">
    <w:p w14:paraId="2C6DA62D" w14:textId="4E9A4D5F" w:rsidR="00465178" w:rsidRDefault="00465178" w:rsidP="00DB556D">
      <w:pPr>
        <w:pStyle w:val="FootnoteText"/>
      </w:pPr>
      <w:r>
        <w:rPr>
          <w:rStyle w:val="FootnoteReference"/>
        </w:rPr>
        <w:footnoteRef/>
      </w:r>
      <w:r>
        <w:t xml:space="preserve"> Javnu raspravu na razini ONP-a (tzv. prva javna rasprava ili prvo javno savjetovanje) proveo je MMPI krajem 2013. godine, prije početka postupka (pret)prijave programa EK. Pored ove javne rasprave, svi projekti u sklopu ONP-a moraju provesti javnu raspravu na razini projekta (tzv. druga javna rasprava ili drugo javno savjetovanje). </w:t>
      </w:r>
    </w:p>
    <w:p w14:paraId="058CDBED" w14:textId="55234DCB" w:rsidR="00465178" w:rsidRDefault="00465178" w:rsidP="00DB556D">
      <w:pPr>
        <w:pStyle w:val="FootnoteText"/>
      </w:pPr>
      <w:r>
        <w:t xml:space="preserve">Kroz aspekt javne nabave cilj je sve potencijalne operatore, tijekom druge javne rasprave upoznati s planiranim kriterijima odabira ekonomski najpovoljnije ponude u postupku javne nabave. Kroz javnu raspravu će svi operatori unaprijed biti upoznati s planiranim kriterijima odabira i njihovim relativnim značajima. NP-ovi mogu, na osnovi razumnih primjedbi i komentara operatora, u slučaju da isti mogu povećati kompetitivnost postupka javnog nadmetanja, modificirati konačne kriterije i njihove relativne značaje. </w:t>
      </w:r>
    </w:p>
  </w:footnote>
  <w:footnote w:id="24">
    <w:p w14:paraId="07DDC2D5" w14:textId="768B262F" w:rsidR="00465178" w:rsidRPr="008521ED" w:rsidRDefault="00465178" w:rsidP="00DB556D">
      <w:pPr>
        <w:pStyle w:val="FootnoteText"/>
      </w:pPr>
      <w:r>
        <w:rPr>
          <w:rStyle w:val="FootnoteReference"/>
        </w:rPr>
        <w:footnoteRef/>
      </w:r>
      <w:r>
        <w:t xml:space="preserve"> Navedeni kriteriji se obvezno moraju primijeniti u postupcima javne nabave </w:t>
      </w:r>
      <w:r w:rsidRPr="0021306C">
        <w:t>za</w:t>
      </w:r>
      <w:r>
        <w:t xml:space="preserve"> odabir privatnog partnera u JPP-u. </w:t>
      </w:r>
    </w:p>
  </w:footnote>
  <w:footnote w:id="25">
    <w:p w14:paraId="61880D8A" w14:textId="77777777" w:rsidR="00465178" w:rsidRDefault="00465178" w:rsidP="00DB556D">
      <w:pPr>
        <w:pStyle w:val="FootnoteText"/>
      </w:pPr>
      <w:r>
        <w:rPr>
          <w:rStyle w:val="FootnoteReference"/>
        </w:rPr>
        <w:footnoteRef/>
      </w:r>
      <w:r>
        <w:t xml:space="preserve"> Na temelju odredaba čl. 80b SDPŠM-a, budući da se tim poslovnim modelom dodatno potiče tržišno natjecanje operatora. </w:t>
      </w:r>
    </w:p>
  </w:footnote>
  <w:footnote w:id="26">
    <w:p w14:paraId="20CF3817" w14:textId="77777777" w:rsidR="00465178" w:rsidRDefault="00465178" w:rsidP="0008119B">
      <w:pPr>
        <w:pStyle w:val="FootnoteText"/>
      </w:pPr>
      <w:r>
        <w:rPr>
          <w:rStyle w:val="FootnoteReference"/>
        </w:rPr>
        <w:footnoteRef/>
      </w:r>
      <w:r>
        <w:t xml:space="preserve"> </w:t>
      </w:r>
      <w:hyperlink r:id="rId12" w:history="1">
        <w:r>
          <w:rPr>
            <w:rStyle w:val="Hyperlink"/>
          </w:rPr>
          <w:t>https://eur-lex.europa.eu/legal-content/HR/TXT/PDF/?uri=CELEX:52014XC0731(01)&amp;from=HR</w:t>
        </w:r>
      </w:hyperlink>
      <w:r>
        <w:t xml:space="preserve"> </w:t>
      </w:r>
    </w:p>
  </w:footnote>
  <w:footnote w:id="27">
    <w:p w14:paraId="3296D198" w14:textId="4B3D55E5" w:rsidR="00465178" w:rsidRDefault="00465178">
      <w:pPr>
        <w:pStyle w:val="FootnoteText"/>
      </w:pPr>
      <w:r>
        <w:rPr>
          <w:rStyle w:val="FootnoteReference"/>
        </w:rPr>
        <w:footnoteRef/>
      </w:r>
      <w:r>
        <w:t xml:space="preserve"> A</w:t>
      </w:r>
      <w:r w:rsidRPr="00762DEA">
        <w:t xml:space="preserve">ko prijavitelj posluje kraće od 3 (tri) godine, </w:t>
      </w:r>
      <w:r>
        <w:t>tada prijavitelj podnosi</w:t>
      </w:r>
      <w:r w:rsidRPr="00432E65">
        <w:t xml:space="preserve"> godišnja financijska izvješća (GFI-POD) za sve fiskalne godine koje prethode godini predaje projektnog prijedloga</w:t>
      </w:r>
      <w:r>
        <w:t>.</w:t>
      </w:r>
    </w:p>
  </w:footnote>
  <w:footnote w:id="28">
    <w:p w14:paraId="03479BFD" w14:textId="61B511FC" w:rsidR="00465178" w:rsidRPr="006C315C" w:rsidRDefault="00465178" w:rsidP="007B7CBE">
      <w:pPr>
        <w:pStyle w:val="FootnoteText"/>
      </w:pPr>
      <w:r w:rsidRPr="006C315C">
        <w:rPr>
          <w:rStyle w:val="FootnoteReference"/>
        </w:rPr>
        <w:footnoteRef/>
      </w:r>
      <w:r w:rsidRPr="006C315C">
        <w:t xml:space="preserve"> Teško kršenje ugovora obuhvaća situacije: (a) ako je nadležno tijelo od </w:t>
      </w:r>
      <w:r>
        <w:t>p</w:t>
      </w:r>
      <w:r w:rsidRPr="006C315C">
        <w:t>rijavitelja u svojstvu korisnika bespovratnih sredstava za drugi projekt financiran kroz neki drugi postupak dodjele zatražilo povrat svih dodijeljenih sredstava; ili (b) ako je nadležno tijelo jednostranom odlukom raskinulo Ugovor o dodjeli bespovratnih sredstava.</w:t>
      </w:r>
    </w:p>
  </w:footnote>
  <w:footnote w:id="29">
    <w:p w14:paraId="6D37E245" w14:textId="77777777" w:rsidR="00465178" w:rsidRPr="000C42B7" w:rsidRDefault="00465178" w:rsidP="007B7CBE">
      <w:pPr>
        <w:pStyle w:val="FootnoteText"/>
      </w:pPr>
      <w:r w:rsidRPr="000C42B7">
        <w:rPr>
          <w:rStyle w:val="FootnoteReference"/>
        </w:rPr>
        <w:footnoteRef/>
      </w:r>
      <w:r w:rsidRPr="000C42B7">
        <w:t xml:space="preserve"> Provedbom programa i infrastrukturom će upravljati javna tvrtka "Odašiljači i veze d.o.o." (OiV) imajući u tu svrhu ulogu produžene ruke Vlade Republike Hrvatske (</w:t>
      </w:r>
      <w:r w:rsidRPr="000C42B7">
        <w:rPr>
          <w:i/>
        </w:rPr>
        <w:t>manus longa</w:t>
      </w:r>
      <w:r w:rsidRPr="000C42B7">
        <w:t>).</w:t>
      </w:r>
    </w:p>
  </w:footnote>
  <w:footnote w:id="30">
    <w:p w14:paraId="057A2D20" w14:textId="6E93761B" w:rsidR="00465178" w:rsidRDefault="00465178" w:rsidP="00022548">
      <w:pPr>
        <w:pStyle w:val="FootnoteText"/>
      </w:pPr>
      <w:r>
        <w:rPr>
          <w:rStyle w:val="FootnoteReference"/>
        </w:rPr>
        <w:footnoteRef/>
      </w:r>
      <w:r>
        <w:t xml:space="preserve"> Demarkacijske točke, sukladno točki 2.4.2 ONP su točke između pristupne i agregacijske mreže (tj. čvora ili čvorova agregacijske mreže na kojem (kojima) je moguće agregirati promet iz pristupne mreže u projektu.</w:t>
      </w:r>
    </w:p>
  </w:footnote>
  <w:footnote w:id="31">
    <w:p w14:paraId="52357786" w14:textId="7107AEC4" w:rsidR="00465178" w:rsidRDefault="00465178">
      <w:pPr>
        <w:pStyle w:val="FootnoteText"/>
      </w:pPr>
      <w:r>
        <w:rPr>
          <w:rStyle w:val="FootnoteReference"/>
        </w:rPr>
        <w:footnoteRef/>
      </w:r>
      <w:r>
        <w:t xml:space="preserve"> Uputa NOP-a o demarkacijskim točkama dostupna na: </w:t>
      </w:r>
      <w:hyperlink r:id="rId13" w:history="1">
        <w:r w:rsidRPr="005879B3">
          <w:rPr>
            <w:rStyle w:val="Hyperlink"/>
          </w:rPr>
          <w:t>https://nop.hakom.hr/UserDocsImages/Dokumenti/IZ-EU-UP-Demarkacijske%20to%C4%8Dke%20uputa-20190228.pdf</w:t>
        </w:r>
      </w:hyperlink>
      <w:r>
        <w:t xml:space="preserve">. </w:t>
      </w:r>
    </w:p>
  </w:footnote>
  <w:footnote w:id="32">
    <w:p w14:paraId="4D929DAA" w14:textId="2D50CA99" w:rsidR="00465178" w:rsidRDefault="00465178">
      <w:pPr>
        <w:pStyle w:val="FootnoteText"/>
      </w:pPr>
      <w:r>
        <w:rPr>
          <w:rStyle w:val="FootnoteReference"/>
        </w:rPr>
        <w:footnoteRef/>
      </w:r>
      <w:r>
        <w:t xml:space="preserve"> Predmetnu potvrdu dostavlja NP/JLRS (partner u investicijskom modelu A) u okviru Javnog poziva – iskaz interesa. </w:t>
      </w:r>
    </w:p>
  </w:footnote>
  <w:footnote w:id="33">
    <w:p w14:paraId="4462ACE0" w14:textId="462D92ED" w:rsidR="00465178" w:rsidRDefault="00465178">
      <w:pPr>
        <w:pStyle w:val="FootnoteText"/>
      </w:pPr>
      <w:r>
        <w:rPr>
          <w:rStyle w:val="FootnoteReference"/>
        </w:rPr>
        <w:footnoteRef/>
      </w:r>
      <w:r>
        <w:t xml:space="preserve"> </w:t>
      </w:r>
      <w:r w:rsidRPr="0025745D">
        <w:t>Dozvoljeno korištenje antenskih stupova i opreme za bežični širokopojasni pristup, međutim krajnjim korisnicima nepokretne mreže izgrađenoj u okviru projekta razina kvalitete usluge (minimalna brzina predviđena projektom) mora biti osigurana u svakom trenutku</w:t>
      </w:r>
      <w:r>
        <w:t xml:space="preserve">. </w:t>
      </w:r>
    </w:p>
  </w:footnote>
  <w:footnote w:id="34">
    <w:p w14:paraId="05FD7D5F" w14:textId="593F0965" w:rsidR="00465178" w:rsidRDefault="00465178" w:rsidP="007B7CBE">
      <w:pPr>
        <w:pStyle w:val="FootnoteText"/>
      </w:pPr>
      <w:r>
        <w:rPr>
          <w:rStyle w:val="FootnoteReference"/>
        </w:rPr>
        <w:footnoteRef/>
      </w:r>
      <w:r>
        <w:t xml:space="preserve"> Zakon o poslovima i djelatnostima prostornog uređenja i gradnje regulira obavljanje poslova i djelatnosti upravljanja projektom gradnje. U skladu s člankom 38. Zakona o poslovima i djelatnostima prostornog uređenja i gradnje investitor imenuje Voditelja projekta, a radi optimizacije utrošaka sredstava i vremena te radi zakonite i kvalitetne izvedbe građevine. Investitori koji se u smislu propisa kojima se uređuje javna nabava smatraju javnim naručiteljima obvezni su imenovati Voditelja projekta u slučaju ulaganja sredstava u izgradnju infrastrukturnih i drugih građevina ukupne investicijske vrijednosti preko 10.000.000,00 kuna bez PDV-a. Preduvjeti za obavljanje poslova Voditelja projekta u smislu Zakona o poslovima i djelatnostima prostornog uređenja i gradnje definirani su u članku 37. Zakona o poslovima i djelatnostima prostornog uređenja i gradnje.</w:t>
      </w:r>
    </w:p>
  </w:footnote>
  <w:footnote w:id="35">
    <w:p w14:paraId="68BF5E74" w14:textId="2C4DE3B7" w:rsidR="00465178" w:rsidRDefault="00465178" w:rsidP="007B7CBE">
      <w:pPr>
        <w:pStyle w:val="FootnoteText"/>
      </w:pPr>
      <w:r>
        <w:rPr>
          <w:rStyle w:val="FootnoteReference"/>
        </w:rPr>
        <w:footnoteRef/>
      </w:r>
      <w:r>
        <w:t xml:space="preserve"> Troškovi osoblja su troškovi koji proizlaze iz ugovora o radu između poslodavca i zaposlenika.</w:t>
      </w:r>
    </w:p>
    <w:p w14:paraId="4325B334" w14:textId="034606DC" w:rsidR="00465178" w:rsidRPr="007D14C6" w:rsidRDefault="00465178" w:rsidP="0025038A">
      <w:pPr>
        <w:pStyle w:val="EndnoteText"/>
      </w:pPr>
      <w:r w:rsidRPr="0025038A">
        <w:rPr>
          <w:vertAlign w:val="superscript"/>
        </w:rPr>
        <w:t>35</w:t>
      </w:r>
      <w:r>
        <w:rPr>
          <w:vertAlign w:val="superscript"/>
        </w:rPr>
        <w:t xml:space="preserve"> </w:t>
      </w:r>
      <w:r>
        <w:t>Godišnji bruto 2 iznos plaće obuhvaća bruto plaću, uključujući obvezne doprinose iz plaće, porez i prirez te obvezne doprinose na plaću.</w:t>
      </w:r>
    </w:p>
  </w:footnote>
  <w:footnote w:id="36">
    <w:p w14:paraId="04B97F59" w14:textId="60350AD4" w:rsidR="00465178" w:rsidRDefault="00465178">
      <w:pPr>
        <w:pStyle w:val="FootnoteText"/>
      </w:pPr>
      <w:r>
        <w:rPr>
          <w:rStyle w:val="FootnoteReference"/>
        </w:rPr>
        <w:footnoteRef/>
      </w:r>
      <w:r>
        <w:t xml:space="preserve"> Korisničkom opremom </w:t>
      </w:r>
      <w:r w:rsidRPr="00200DA9">
        <w:t xml:space="preserve">(engl. CPE – </w:t>
      </w:r>
      <w:r w:rsidRPr="00866C16">
        <w:rPr>
          <w:i/>
        </w:rPr>
        <w:t>Customer Premises Equipment</w:t>
      </w:r>
      <w:r w:rsidRPr="00200DA9">
        <w:t>)</w:t>
      </w:r>
      <w:r>
        <w:t xml:space="preserve"> smatra se sva oprema (terminali i pripadajuća oprema) koja je smještena kod krajnjeg korisnika usluge. CPE se općenito odnosi na uređaje kao što su modemi, telefoni, usmjerivači (korisnički </w:t>
      </w:r>
      <w:r>
        <w:rPr>
          <w:i/>
          <w:iCs/>
        </w:rPr>
        <w:t>routeri</w:t>
      </w:r>
      <w:r>
        <w:t xml:space="preserve">), mrežni preklopnici, </w:t>
      </w:r>
      <w:r>
        <w:rPr>
          <w:i/>
          <w:iCs/>
        </w:rPr>
        <w:t>set-top box</w:t>
      </w:r>
      <w:r>
        <w:t xml:space="preserve"> prijemnici itd. CPE može biti aktivna oprema, kao što je prethodno navedeno ili pasivna oprema koja se koristi za spajanje te aktivne opreme.</w:t>
      </w:r>
    </w:p>
  </w:footnote>
  <w:footnote w:id="37">
    <w:p w14:paraId="5B572A2F" w14:textId="484C6E04" w:rsidR="00465178" w:rsidRDefault="00465178" w:rsidP="007B7CBE">
      <w:pPr>
        <w:pStyle w:val="FootnoteText"/>
      </w:pPr>
      <w:r>
        <w:rPr>
          <w:rStyle w:val="FootnoteReference"/>
        </w:rPr>
        <w:footnoteRef/>
      </w:r>
      <w:r>
        <w:t xml:space="preserve"> Odnosni se </w:t>
      </w:r>
      <w:r w:rsidRPr="007D7E3C">
        <w:t>samo</w:t>
      </w:r>
      <w:r>
        <w:t xml:space="preserve"> na one dijelove</w:t>
      </w:r>
      <w:r w:rsidRPr="007D7E3C">
        <w:t xml:space="preserve"> korisničke opreme koji služe za razvod korisničkog prom</w:t>
      </w:r>
      <w:r>
        <w:t>eta ostvarenog na širokopojasnom</w:t>
      </w:r>
      <w:r w:rsidRPr="007D7E3C">
        <w:t xml:space="preserve"> priključku korisnika (funkcionalnosti usmjeravanja i preklapanja – routing i switching, npr. za ko</w:t>
      </w:r>
      <w:r>
        <w:t>risničku WiFi mrežu) te dijelove</w:t>
      </w:r>
      <w:r w:rsidRPr="007D7E3C">
        <w:t xml:space="preserve"> korisničke opreme koji služe za pružanje svih dodatnih širokopojasnih usluga koje se ne mogu smatrati uslugom širokopojasnog pristupa internetu (npr. telefonija, distribucija TV i video sadržaja).</w:t>
      </w:r>
      <w:r>
        <w:t xml:space="preserve"> </w:t>
      </w:r>
    </w:p>
  </w:footnote>
  <w:footnote w:id="38">
    <w:p w14:paraId="39FA3766" w14:textId="77192698" w:rsidR="00465178" w:rsidRDefault="00465178" w:rsidP="007B7CBE">
      <w:pPr>
        <w:pStyle w:val="FootnoteText"/>
      </w:pPr>
      <w:r>
        <w:rPr>
          <w:rStyle w:val="FootnoteReference"/>
        </w:rPr>
        <w:footnoteRef/>
      </w:r>
      <w:r>
        <w:t xml:space="preserve"> </w:t>
      </w:r>
      <w:hyperlink r:id="rId14" w:history="1">
        <w:r w:rsidRPr="005879B3">
          <w:rPr>
            <w:rStyle w:val="Hyperlink"/>
          </w:rPr>
          <w:t>https://strukturnifondovi.hr/wp-content/uploads/2017/03/Upute-za-prijavitelje-horizontalna.pdf</w:t>
        </w:r>
      </w:hyperlink>
      <w:r>
        <w:t xml:space="preserve"> </w:t>
      </w:r>
    </w:p>
  </w:footnote>
  <w:footnote w:id="39">
    <w:p w14:paraId="6910DC8B" w14:textId="21F72A98" w:rsidR="00465178" w:rsidRDefault="00465178" w:rsidP="007B7CBE">
      <w:pPr>
        <w:pStyle w:val="FootnoteText"/>
      </w:pPr>
      <w:r>
        <w:rPr>
          <w:rStyle w:val="FootnoteReference"/>
        </w:rPr>
        <w:footnoteRef/>
      </w:r>
      <w:r>
        <w:t xml:space="preserve"> </w:t>
      </w:r>
      <w:hyperlink r:id="rId15" w:history="1">
        <w:r w:rsidRPr="005879B3">
          <w:rPr>
            <w:rStyle w:val="Hyperlink"/>
          </w:rPr>
          <w:t>https://uprava.gov.hr/UserDocsImages//Istaknute%20teme/e-Hrvatska//Strategija_e-Hrvatska_2020.pdf</w:t>
        </w:r>
      </w:hyperlink>
      <w:r>
        <w:rPr>
          <w:rStyle w:val="Hyperlink"/>
        </w:rPr>
        <w:t xml:space="preserve"> </w:t>
      </w:r>
    </w:p>
  </w:footnote>
  <w:footnote w:id="40">
    <w:p w14:paraId="46E9BAC7" w14:textId="2021854B" w:rsidR="00465178" w:rsidRDefault="00465178" w:rsidP="007B7CBE">
      <w:pPr>
        <w:pStyle w:val="FootnoteText"/>
      </w:pPr>
      <w:r>
        <w:rPr>
          <w:rStyle w:val="FootnoteReference"/>
        </w:rPr>
        <w:footnoteRef/>
      </w:r>
      <w:r w:rsidRPr="00A40FEC">
        <w:rPr>
          <w:rStyle w:val="Hyperlink"/>
          <w:u w:val="none"/>
        </w:rPr>
        <w:t xml:space="preserve"> </w:t>
      </w:r>
      <w:hyperlink r:id="rId16" w:history="1">
        <w:r w:rsidRPr="005879B3">
          <w:rPr>
            <w:rStyle w:val="Hyperlink"/>
          </w:rPr>
          <w:t>http://ombudsman.hr/hr/component/jdownloads/send/76-izvjesca-2016/854-izvjesce-pucke-pravobraniteljice-za-2016</w:t>
        </w:r>
      </w:hyperlink>
    </w:p>
  </w:footnote>
  <w:footnote w:id="41">
    <w:p w14:paraId="5373530E" w14:textId="039FAF82" w:rsidR="00465178" w:rsidRDefault="00465178" w:rsidP="007B7CBE">
      <w:pPr>
        <w:pStyle w:val="NoSpacing"/>
      </w:pPr>
      <w:r>
        <w:rPr>
          <w:rStyle w:val="FootnoteReference"/>
          <w:sz w:val="20"/>
          <w:szCs w:val="20"/>
        </w:rPr>
        <w:footnoteRef/>
      </w:r>
      <w:r w:rsidRPr="00E97875">
        <w:rPr>
          <w:sz w:val="20"/>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42">
    <w:p w14:paraId="0A461715" w14:textId="77777777" w:rsidR="00465178" w:rsidRDefault="00465178" w:rsidP="007B7CBE">
      <w:pPr>
        <w:pStyle w:val="FootnoteText"/>
      </w:pPr>
      <w:r>
        <w:rPr>
          <w:rStyle w:val="FootnoteReference"/>
        </w:rPr>
        <w:footnoteRef/>
      </w:r>
      <w:r>
        <w:t xml:space="preserve"> Sustav </w:t>
      </w:r>
      <w:r w:rsidRPr="000D2E4F">
        <w:rPr>
          <w:i/>
        </w:rPr>
        <w:t>eFondovi</w:t>
      </w:r>
      <w:r>
        <w:t xml:space="preserve"> – informatički sustav namijenjen za zabilježbu, pohranu i obradu podataka nužnih za financijsko praćenje i praćenje provedbe projekata financiranih iz ESI fondova, konkretno OPKK.</w:t>
      </w:r>
    </w:p>
  </w:footnote>
  <w:footnote w:id="43">
    <w:p w14:paraId="3DF02FAF" w14:textId="1D24FD6C" w:rsidR="00465178" w:rsidRDefault="00465178" w:rsidP="007B7CBE">
      <w:pPr>
        <w:pStyle w:val="FootnoteText"/>
      </w:pPr>
      <w:r>
        <w:rPr>
          <w:rStyle w:val="FootnoteReference"/>
        </w:rPr>
        <w:footnoteRef/>
      </w:r>
      <w:r>
        <w:t xml:space="preserve"> Prijavni obrazac objavljen je na sljedećoj mrežnoj stranici: </w:t>
      </w:r>
      <w:hyperlink r:id="rId17" w:history="1">
        <w:r w:rsidRPr="000E353B">
          <w:rPr>
            <w:rStyle w:val="Hyperlink"/>
          </w:rPr>
          <w:t>http://efondovi.mrrfeu.hr</w:t>
        </w:r>
      </w:hyperlink>
      <w:r>
        <w:t xml:space="preserve">. Na navedenoj stranici nalazi se Korisnički priručnik za popunjavanje Prijavnog obrasca. Aplikacija podržava sljedeće Internet preglednike: Internet Explorer 9 ili novije verzije te Google Chrome 23.0 ili novije verzije. Prijavni obrazac potrebno je dostaviti (podnijeti) u elektroničkom formatu putem sustava </w:t>
      </w:r>
      <w:r w:rsidRPr="000D2E4F">
        <w:rPr>
          <w:i/>
        </w:rPr>
        <w:t>eFondovi</w:t>
      </w:r>
      <w:r>
        <w:t xml:space="preserve"> od strane ovlaštene osobe Prijavitelja, autentificirane kroz uslugu Nacionalnog identifikacijskog i autentifikacijskog sustava.</w:t>
      </w:r>
    </w:p>
  </w:footnote>
  <w:footnote w:id="44">
    <w:p w14:paraId="6AC5477D" w14:textId="38FE4C8F" w:rsidR="00465178" w:rsidRDefault="00465178">
      <w:pPr>
        <w:pStyle w:val="FootnoteText"/>
      </w:pPr>
      <w:r>
        <w:rPr>
          <w:rStyle w:val="FootnoteReference"/>
        </w:rPr>
        <w:footnoteRef/>
      </w:r>
      <w:r>
        <w:t xml:space="preserve"> </w:t>
      </w:r>
      <w:r w:rsidRPr="005564A7">
        <w:t>Uz Konsolidirano financijsko izvješće potrebno je dostaviti dokaz na temelju kojega će se moći utvrditi da se radi o konsolidiranim podacima za matično društvo i njegova povezana poduzeća. Dokaz (Izjava osobe ovlaštene za zastupanje kojom se izjavljuje na koja poduzeća se odnose dostavljeni</w:t>
      </w:r>
      <w:r>
        <w:t xml:space="preserve"> </w:t>
      </w:r>
      <w:r w:rsidRPr="002554A8">
        <w:t>konsolidirani financijski podaci, ili potvrda FINA-e, ili drugi relevantni dokaz) treba sadržavati popis poduzetnika koji su uključeni u konsolidaciju zajedno sa sljedećim podacima: OIB, naziv, adresa sjedišta i postotak udjela</w:t>
      </w:r>
      <w:r>
        <w:t xml:space="preserve">. </w:t>
      </w:r>
    </w:p>
  </w:footnote>
  <w:footnote w:id="45">
    <w:p w14:paraId="283DDC2B" w14:textId="77777777" w:rsidR="00465178" w:rsidRDefault="00465178" w:rsidP="007B7CBE">
      <w:pPr>
        <w:pStyle w:val="FootnoteText"/>
      </w:pPr>
      <w:r>
        <w:rPr>
          <w:rStyle w:val="FootnoteReference"/>
        </w:rPr>
        <w:footnoteRef/>
      </w:r>
      <w:r>
        <w:t xml:space="preserve"> RSS – </w:t>
      </w:r>
      <w:r>
        <w:rPr>
          <w:i/>
          <w:iCs/>
        </w:rPr>
        <w:t>Really Simple Syndication</w:t>
      </w:r>
      <w:r>
        <w:t>. RSS kanali, kako se često nazivaju, omogućuju korisniku bespovratnih sredstava primanje obavijesti elektroničkim putem pomoću odgovarajućeg programa za čitanje. Tako primljena obavijest sadrži poveznicu (link) na sadržaj na koji se korisnik bespovratnih sredstava predbilježio i obično kratak opis novoobjavljene informacije. Korisnik bespovratnih sredstava tada odlučuje želi li klikom na link otići na stranicu s koje mu je pristigla obavijest o novostima ili će obavijest zanemariti ili obrisati.</w:t>
      </w:r>
    </w:p>
  </w:footnote>
  <w:footnote w:id="46">
    <w:p w14:paraId="683412F8" w14:textId="4939E6AA" w:rsidR="00465178" w:rsidRPr="00E7322D" w:rsidRDefault="00465178" w:rsidP="007B7CBE">
      <w:pPr>
        <w:pStyle w:val="FootnoteText"/>
      </w:pPr>
      <w:r w:rsidRPr="00E7322D">
        <w:rPr>
          <w:rStyle w:val="FootnoteReference"/>
        </w:rPr>
        <w:footnoteRef/>
      </w:r>
      <w:r w:rsidRPr="00E7322D">
        <w:t xml:space="preserve"> Dostupno na: </w:t>
      </w:r>
      <w:r w:rsidRPr="00491FED">
        <w:rPr>
          <w:rStyle w:val="Hyperlink"/>
        </w:rPr>
        <w:t>https://strukturnifondovi.hr/wp-content/uploads/2019/02/KOO-2a1.2_izmjene_v04_21022019_clean.pdf</w:t>
      </w:r>
    </w:p>
  </w:footnote>
  <w:footnote w:id="47">
    <w:p w14:paraId="3B00CFD1" w14:textId="1B18CAE2" w:rsidR="00465178" w:rsidRPr="00434BD2" w:rsidRDefault="00465178" w:rsidP="009768FF">
      <w:pPr>
        <w:ind w:left="142" w:hanging="142"/>
        <w:rPr>
          <w:sz w:val="20"/>
          <w:szCs w:val="20"/>
        </w:rPr>
      </w:pPr>
      <w:r w:rsidRPr="00434BD2">
        <w:rPr>
          <w:rStyle w:val="FootnoteReference"/>
          <w:sz w:val="20"/>
          <w:szCs w:val="20"/>
        </w:rPr>
        <w:footnoteRef/>
      </w:r>
      <w:r>
        <w:rPr>
          <w:iCs/>
          <w:sz w:val="20"/>
          <w:szCs w:val="20"/>
        </w:rPr>
        <w:t xml:space="preserve"> </w:t>
      </w:r>
      <w:r w:rsidRPr="00434BD2">
        <w:rPr>
          <w:iCs/>
          <w:sz w:val="20"/>
          <w:szCs w:val="20"/>
        </w:rPr>
        <w:t xml:space="preserve">U kriterijima odabira gdje se broj bodova određuje kroz navedene formule </w:t>
      </w:r>
      <w:r w:rsidRPr="00434BD2">
        <w:rPr>
          <w:iCs/>
          <w:color w:val="000000"/>
          <w:sz w:val="20"/>
          <w:szCs w:val="20"/>
        </w:rPr>
        <w:t xml:space="preserve">bodovi se moraju zaokružiti na dva decimalna mjesta te će se primijeniti sljedeća pravila zaokruživanja. </w:t>
      </w:r>
    </w:p>
    <w:p w14:paraId="29315061" w14:textId="77777777" w:rsidR="00465178" w:rsidRPr="00434BD2" w:rsidRDefault="00465178" w:rsidP="009768FF">
      <w:pPr>
        <w:ind w:left="142"/>
        <w:rPr>
          <w:sz w:val="20"/>
          <w:szCs w:val="20"/>
        </w:rPr>
      </w:pPr>
      <w:r w:rsidRPr="00434BD2">
        <w:rPr>
          <w:b/>
          <w:bCs/>
          <w:iCs/>
          <w:color w:val="252525"/>
          <w:sz w:val="20"/>
          <w:szCs w:val="20"/>
        </w:rPr>
        <w:t xml:space="preserve">Pravila zaokruživanja glase: </w:t>
      </w:r>
    </w:p>
    <w:p w14:paraId="63E56FB4" w14:textId="77777777" w:rsidR="00465178" w:rsidRPr="00434BD2" w:rsidRDefault="00465178" w:rsidP="009768FF">
      <w:pPr>
        <w:numPr>
          <w:ilvl w:val="0"/>
          <w:numId w:val="89"/>
        </w:numPr>
        <w:shd w:val="clear" w:color="auto" w:fill="FFFFFF"/>
        <w:spacing w:before="0"/>
        <w:rPr>
          <w:rFonts w:eastAsia="Times New Roman"/>
          <w:iCs/>
          <w:color w:val="252525"/>
          <w:sz w:val="20"/>
          <w:szCs w:val="20"/>
        </w:rPr>
      </w:pPr>
      <w:r w:rsidRPr="00434BD2">
        <w:rPr>
          <w:rFonts w:eastAsia="Times New Roman"/>
          <w:iCs/>
          <w:color w:val="252525"/>
          <w:sz w:val="20"/>
          <w:szCs w:val="20"/>
        </w:rPr>
        <w:t xml:space="preserve">Ako je broj na trećem decimalnom mjestu koji odbacujemo pri zaokruživanju decimalnih brojeva: 0,1,2,3,4, onda se broj na drugom decimalnom mjestu ne mijenja. </w:t>
      </w:r>
    </w:p>
    <w:p w14:paraId="3EFA0E2B" w14:textId="780D892A" w:rsidR="00465178" w:rsidRPr="00434BD2" w:rsidRDefault="00465178" w:rsidP="009768FF">
      <w:pPr>
        <w:numPr>
          <w:ilvl w:val="0"/>
          <w:numId w:val="89"/>
        </w:numPr>
        <w:shd w:val="clear" w:color="auto" w:fill="FFFFFF"/>
        <w:spacing w:before="0"/>
        <w:rPr>
          <w:rFonts w:eastAsia="Times New Roman"/>
          <w:iCs/>
          <w:color w:val="252525"/>
          <w:sz w:val="20"/>
          <w:szCs w:val="20"/>
        </w:rPr>
      </w:pPr>
      <w:r w:rsidRPr="00434BD2">
        <w:rPr>
          <w:rFonts w:eastAsia="Times New Roman"/>
          <w:iCs/>
          <w:color w:val="252525"/>
          <w:sz w:val="20"/>
          <w:szCs w:val="20"/>
        </w:rPr>
        <w:t>Ako je broj na trećem decimalnom mjestu koji odbacujemo pri zaokruživanju decimalnih brojeva: 5,6,7,8,9, onda se broj na drugom decimalnom mjestu povećava za 1.</w:t>
      </w:r>
    </w:p>
  </w:footnote>
  <w:footnote w:id="48">
    <w:p w14:paraId="19FE5DA4" w14:textId="77777777" w:rsidR="00465178" w:rsidRDefault="00465178" w:rsidP="008404EF">
      <w:pPr>
        <w:pStyle w:val="FootnoteText"/>
        <w:rPr>
          <w:sz w:val="18"/>
          <w:szCs w:val="18"/>
        </w:rPr>
      </w:pPr>
      <w:r w:rsidRPr="00B052ED">
        <w:rPr>
          <w:rStyle w:val="FootnoteReference"/>
        </w:rPr>
        <w:footnoteRef/>
      </w:r>
      <w:r w:rsidRPr="00B052ED">
        <w:t xml:space="preserve"> Navodi se ili (a) dokument koji prijavitelj treba dostaviti</w:t>
      </w:r>
      <w:r w:rsidRPr="00795A88">
        <w:t xml:space="preserve"> u svrhu provjere ispunjavanja određenog kriterija, ili (b) mjesto u prijavnom obrascu u kojemu prijavitelj treba ponuditi podatke relevantne za provjeru ispunjavanja određenog kriterija, te po potrebi objašnjenje </w:t>
      </w:r>
      <w:r w:rsidRPr="00795A88">
        <w:rPr>
          <w:rFonts w:eastAsia="Cambria"/>
        </w:rPr>
        <w:t>u kojem opsegu će se provjeravati ispunjavanje pojedinog kriterija.</w:t>
      </w:r>
    </w:p>
  </w:footnote>
  <w:footnote w:id="49">
    <w:p w14:paraId="79B1C74E" w14:textId="1CD7B300" w:rsidR="00465178" w:rsidRDefault="00465178" w:rsidP="00941812">
      <w:pPr>
        <w:pStyle w:val="FootnoteText"/>
        <w:spacing w:before="0"/>
      </w:pPr>
      <w:r>
        <w:rPr>
          <w:rStyle w:val="FootnoteReference"/>
        </w:rPr>
        <w:footnoteRef/>
      </w:r>
      <w:r>
        <w:t xml:space="preserve">   Projektni prijedlozi koji primjenjuju investicijski model A se ne ocjenjuju po ovom kriteriju, odnosno oni su po ovom kriteriju ocjenjeni u okviru Javnog poziva – dostava prijava. Vezano za projektne prijedloge koji primjenjuju investicijski model C, 5 bodova je moguće ostvariti samo ako privatni partner u smislu ZJPP-a, odnosno jedan poduzetnik, nakon izgradnje mreže, mrežom upravlja isključivo prema veleprodajnom poslovnom modelu. Pojam „jedan poduzetnik“ definira se sukladno kriterijima Uredbe Komisije (EU) br. 1407/2013 оd 18. prosinca 2013. o primjeni članaka 107. i 108. Ugovora o funkcioniranju Europske unije na de minimis potpore. Pod pojmom „jedan poduzetnik” obuhvaćena su sva poduzeća koja su u najmanje jednom od sljedećih međusobnih odnosa:</w:t>
      </w:r>
    </w:p>
    <w:p w14:paraId="3437E177" w14:textId="77777777" w:rsidR="00465178" w:rsidRDefault="00465178" w:rsidP="00941812">
      <w:pPr>
        <w:pStyle w:val="FootnoteText"/>
        <w:spacing w:before="0"/>
      </w:pPr>
      <w:r>
        <w:t>(a) jedno poduzeće ima većinu glasačkih prava dioničara ili članova u drugom poduzeću;</w:t>
      </w:r>
    </w:p>
    <w:p w14:paraId="5ED15BE2" w14:textId="77777777" w:rsidR="00465178" w:rsidRDefault="00465178" w:rsidP="00941812">
      <w:pPr>
        <w:pStyle w:val="FootnoteText"/>
        <w:spacing w:before="0"/>
      </w:pPr>
      <w:r>
        <w:t>(b) jedno poduzeće ima pravo imenovati ili smijeniti većinu članova upravnog, upravljačkog ili nadzornog tijela drugog poduzeća;</w:t>
      </w:r>
    </w:p>
    <w:p w14:paraId="20BEDC26" w14:textId="77777777" w:rsidR="00465178" w:rsidRDefault="00465178" w:rsidP="00941812">
      <w:pPr>
        <w:pStyle w:val="FootnoteText"/>
        <w:spacing w:before="0"/>
      </w:pPr>
      <w:r>
        <w:t>(c) jedno poduzeće ima pravo ostvarivati vladajući utjecaj na drugo poduzeće prema ugovoru sklopljenom s tim poduzećem ili prema odredbi statuta ili društvenog ugovora tog poduzeća;</w:t>
      </w:r>
    </w:p>
    <w:p w14:paraId="6F24BC27" w14:textId="4586FB41" w:rsidR="00465178" w:rsidRDefault="00465178" w:rsidP="00941812">
      <w:pPr>
        <w:pStyle w:val="FootnoteText"/>
        <w:spacing w:before="0"/>
      </w:pPr>
      <w:r>
        <w:t>(d) jedno poduzeće koje je dioničar ili član u drugom poduzeće, kontrolira samo, u skladu s dogovorom s drugim dioničarima ili članovima tog poduzeća, većinu glasačkih prava dioničara ili glasačkih prava članova u tom poduzeću.</w:t>
      </w:r>
    </w:p>
    <w:p w14:paraId="5EACCAFF" w14:textId="6F530FB0" w:rsidR="00465178" w:rsidRPr="00941812" w:rsidRDefault="00465178" w:rsidP="00E078D3">
      <w:pPr>
        <w:pStyle w:val="FootnoteText"/>
        <w:rPr>
          <w:lang w:val="hr-BA"/>
        </w:rPr>
      </w:pPr>
      <w:r>
        <w:t>Poduzeća koja su u bilo kojem od odnosa navedenih u točkama (a) do (d) preko jednog ili više drugih poduzeća isto se tako smatraju jednim poduzetnikom.</w:t>
      </w:r>
    </w:p>
  </w:footnote>
  <w:footnote w:id="50">
    <w:p w14:paraId="3AC5D7F2" w14:textId="77777777" w:rsidR="00465178" w:rsidRDefault="00465178" w:rsidP="008404EF">
      <w:pPr>
        <w:pStyle w:val="FootnoteText"/>
      </w:pPr>
      <w:r>
        <w:rPr>
          <w:rStyle w:val="FootnoteReference"/>
        </w:rPr>
        <w:footnoteRef/>
      </w:r>
      <w:r>
        <w:t xml:space="preserve"> Otoci u skladu sa Zakonom o otocima (NN 34/99, 149/99, 32/02, 33/06). </w:t>
      </w:r>
    </w:p>
  </w:footnote>
  <w:footnote w:id="51">
    <w:p w14:paraId="52FA3F0C" w14:textId="26F061DE" w:rsidR="00465178" w:rsidRDefault="00465178" w:rsidP="008404EF">
      <w:pPr>
        <w:pStyle w:val="FootnoteText"/>
      </w:pPr>
      <w:r>
        <w:rPr>
          <w:rStyle w:val="FootnoteReference"/>
        </w:rPr>
        <w:footnoteRef/>
      </w:r>
      <w:r>
        <w:t xml:space="preserve"> Status brdsko-planinskog područja imaju JLS-ovi navedeni u članku 3. Zakonu o brdsko-planinskim područjima (NN 12/02, 32/02, 117/03, 42/05, 90/05, 80/08, 148/13, 147/14).</w:t>
      </w:r>
    </w:p>
  </w:footnote>
  <w:footnote w:id="52">
    <w:p w14:paraId="330317FE" w14:textId="692ECFE4" w:rsidR="00465178" w:rsidRDefault="00465178" w:rsidP="007B7CBE">
      <w:pPr>
        <w:pStyle w:val="FootnoteText"/>
      </w:pPr>
      <w:r>
        <w:rPr>
          <w:rStyle w:val="FootnoteReference"/>
        </w:rPr>
        <w:footnoteRef/>
      </w:r>
      <w:r>
        <w:t xml:space="preserve"> PT2 obavještava prijavitelja da se njegov projekt nalazi na rezervnoj listi i pojašnjava mu što navedeno znači u odnosu na mogućnost sufinanciranja njegova projekta.</w:t>
      </w:r>
    </w:p>
    <w:p w14:paraId="18BC43FE" w14:textId="2421D7DC" w:rsidR="00465178" w:rsidRDefault="00465178" w:rsidP="007B7CBE">
      <w:pPr>
        <w:pStyle w:val="FootnoteText"/>
      </w:pPr>
      <w:r>
        <w:t>Nakon što se utvrdi potreba za ugovaranjem projekata s rezervne liste (tj. kada PT1 ustanovi da ima višak raspoloživih sredstva), PT2 obavještava prijavitelja (ili prijavitelje) da se nastavlja postupak dodjele za projekte (ili dio projekata) s rezervne liste. Sve daljnje faze postupka dodjele za projekte s rezervne liste nastavljaju se sukladno odredbama i u rokovima propisanima u ovim Uputama s tim da rokovi teku (nastavljaju se računati) od dana kada je prijavitelj primio obavijest o nastavku postupka dodjele u odnosu na projekte s rezervne liste. Pojašnjava se da tada rok dalje teče, odnosno da se vrijeme koje je proteklo tijekom postupka dodjele, u odnosu na pojedini projektni prijedlog, uračunava u utvrđeni rok. S prijaviteljima s rezervne liste komunicira se pisanim putem, slanjem dopisa/obavijesti, kao što je to predviđeno i za postupak odabira, odnosno faze postupka dodjele bespovratnih sredstava. Rezervna lista utvrđuje se u fazi u kojoj se provodi i ocjena kvalitete projektnih prijedloga.</w:t>
      </w:r>
    </w:p>
  </w:footnote>
  <w:footnote w:id="53">
    <w:p w14:paraId="09891D27" w14:textId="77777777" w:rsidR="00465178" w:rsidRDefault="00465178" w:rsidP="007B7CBE">
      <w:pPr>
        <w:pStyle w:val="FootnoteText"/>
      </w:pPr>
      <w:r>
        <w:rPr>
          <w:rStyle w:val="FootnoteReference"/>
        </w:rPr>
        <w:footnoteRef/>
      </w:r>
      <w:r>
        <w:t xml:space="preserve"> Pravovremenost prigovora se ocjenjuje prema istim pravilima kao i pravovremenost podnošenja projektnih prijedloga na poziv na dodjelu bespovratnih sredstava.</w:t>
      </w:r>
    </w:p>
  </w:footnote>
  <w:footnote w:id="54">
    <w:p w14:paraId="6C300548" w14:textId="5B442730" w:rsidR="00465178" w:rsidRPr="000D2E4F" w:rsidRDefault="00465178" w:rsidP="007B7CBE">
      <w:pPr>
        <w:pStyle w:val="NoSpacing"/>
        <w:rPr>
          <w:sz w:val="20"/>
          <w:szCs w:val="20"/>
        </w:rPr>
      </w:pPr>
      <w:r w:rsidRPr="004D2641">
        <w:rPr>
          <w:rStyle w:val="FootnoteReference"/>
          <w:sz w:val="20"/>
          <w:szCs w:val="20"/>
        </w:rPr>
        <w:footnoteRef/>
      </w:r>
      <w:r w:rsidRPr="000D2E4F">
        <w:rPr>
          <w:sz w:val="20"/>
          <w:szCs w:val="20"/>
        </w:rPr>
        <w:t xml:space="preserve"> Rok od maksimalno 120 kalendarskih dana</w:t>
      </w:r>
      <w:r w:rsidRPr="004D2641">
        <w:rPr>
          <w:rStyle w:val="hps"/>
          <w:sz w:val="20"/>
          <w:szCs w:val="20"/>
        </w:rPr>
        <w:t xml:space="preserve"> </w:t>
      </w:r>
      <w:r w:rsidRPr="000D2E4F">
        <w:rPr>
          <w:sz w:val="20"/>
          <w:szCs w:val="20"/>
        </w:rPr>
        <w:t xml:space="preserve">u kojem je potrebno provesti </w:t>
      </w:r>
      <w:r>
        <w:rPr>
          <w:sz w:val="20"/>
          <w:szCs w:val="20"/>
        </w:rPr>
        <w:t>Postupak</w:t>
      </w:r>
      <w:r w:rsidRPr="00D13017">
        <w:rPr>
          <w:sz w:val="20"/>
          <w:szCs w:val="20"/>
        </w:rPr>
        <w:t xml:space="preserve"> dodjele </w:t>
      </w:r>
      <w:r w:rsidRPr="000D2E4F">
        <w:rPr>
          <w:sz w:val="20"/>
          <w:szCs w:val="20"/>
        </w:rPr>
        <w:t xml:space="preserve">se računa od prvog sljedećeg dana od dana isteka roka za podnošenje projektnih prijedloga, a ne rješenja kojim je odlučeno po prigovoru prijavitelja. Ako zbog opravdanih razloga, u odnosu na projektni prijedlog koji se ponovo razmatra, nije moguće dovršiti postupak dodjele u zadanom roku, potrebno je o navedenom obavijestiti UT te predložiti i obrazložiti potrebu za produljenjem rokova. Rok od maksimalno 120 kalendarskih dana u kojem je potrebno provesti </w:t>
      </w:r>
      <w:r>
        <w:rPr>
          <w:sz w:val="20"/>
          <w:szCs w:val="20"/>
        </w:rPr>
        <w:t>Postupak</w:t>
      </w:r>
      <w:r w:rsidRPr="00F56F42">
        <w:rPr>
          <w:sz w:val="20"/>
          <w:szCs w:val="20"/>
        </w:rPr>
        <w:t xml:space="preserve"> dodjele </w:t>
      </w:r>
      <w:r w:rsidRPr="000D2E4F">
        <w:rPr>
          <w:sz w:val="20"/>
          <w:szCs w:val="20"/>
        </w:rPr>
        <w:t>dana ne uključuje onaj broj kalendarskih dana koji je protekao od podnošenja prigovora do donošenja odluke o prigovoru. To je razdoblje od dana zaprimanja prigovora u UT-u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od zaprimanja prigovora u UT uračunava u ukupno trajanje roka od maksimalno 120 kalendarskih dana.</w:t>
      </w:r>
    </w:p>
  </w:footnote>
  <w:footnote w:id="55">
    <w:p w14:paraId="1B53E6AB" w14:textId="08FA6E3E" w:rsidR="00465178" w:rsidRDefault="00465178">
      <w:pPr>
        <w:pStyle w:val="FootnoteText"/>
      </w:pPr>
      <w:r>
        <w:rPr>
          <w:rStyle w:val="FootnoteReference"/>
        </w:rPr>
        <w:footnoteRef/>
      </w:r>
      <w:r>
        <w:t xml:space="preserve"> </w:t>
      </w:r>
      <w:hyperlink r:id="rId18" w:history="1">
        <w:r w:rsidRPr="005A6D2A">
          <w:rPr>
            <w:rStyle w:val="Hyperlink"/>
          </w:rPr>
          <w:t>https://narodne-novine.nn.hr/clanci/sluzbeni/2018_09_87_1709.html</w:t>
        </w:r>
      </w:hyperlink>
      <w:r>
        <w:t xml:space="preserve"> </w:t>
      </w:r>
    </w:p>
  </w:footnote>
  <w:footnote w:id="56">
    <w:p w14:paraId="4B96FA24" w14:textId="77777777" w:rsidR="00465178" w:rsidRDefault="00465178" w:rsidP="007766DA">
      <w:pPr>
        <w:pStyle w:val="FootnoteText"/>
      </w:pPr>
      <w:r>
        <w:rPr>
          <w:rStyle w:val="FootnoteReference"/>
        </w:rPr>
        <w:footnoteRef/>
      </w:r>
      <w:r>
        <w:t xml:space="preserve"> HAKOM je na tržištu koji se odnosi na širokopojasni pristup (tržište veleprodajnog (fizičkog) pristupa mrežnoj infrastrukturi te tržište veleprodajnog širokopojasnog pristupa), odredio Hrvatski Telekom d.d. kao operatora sa značajnom tržišnom snagom (engl. </w:t>
      </w:r>
      <w:r>
        <w:rPr>
          <w:i/>
          <w:iCs/>
        </w:rPr>
        <w:t>Significant Market Power</w:t>
      </w:r>
      <w:r>
        <w:t xml:space="preserve"> – SMP).</w:t>
      </w:r>
    </w:p>
  </w:footnote>
  <w:footnote w:id="57">
    <w:p w14:paraId="7949D4C2" w14:textId="28838016" w:rsidR="00465178" w:rsidRDefault="00465178">
      <w:pPr>
        <w:pStyle w:val="FootnoteText"/>
      </w:pPr>
      <w:r>
        <w:rPr>
          <w:rStyle w:val="FootnoteReference"/>
        </w:rPr>
        <w:footnoteRef/>
      </w:r>
      <w:r>
        <w:t xml:space="preserve"> Krajnji korisnik: stan, poslovni i javni korisnici</w:t>
      </w:r>
    </w:p>
  </w:footnote>
  <w:footnote w:id="58">
    <w:p w14:paraId="0103C208" w14:textId="3CEAC3C1" w:rsidR="00465178" w:rsidRDefault="00465178">
      <w:pPr>
        <w:pStyle w:val="FootnoteText"/>
      </w:pPr>
      <w:r>
        <w:rPr>
          <w:rStyle w:val="FootnoteReference"/>
        </w:rPr>
        <w:footnoteRef/>
      </w:r>
      <w:r>
        <w:t xml:space="preserve"> </w:t>
      </w:r>
      <w:r w:rsidRPr="001B1E15">
        <w:t>Pokazatelj neposrednih rezultata „Privatna ulaganja koja odgovaraju javnoj potpori za projekte razvoja širokopojasnog pristupa (KOD: 2a12-N)“ izuzet je od primjene financijske korekcije.</w:t>
      </w:r>
    </w:p>
  </w:footnote>
  <w:footnote w:id="59">
    <w:p w14:paraId="5FB81D50" w14:textId="77777777" w:rsidR="00465178" w:rsidRDefault="00465178" w:rsidP="00ED217B">
      <w:pPr>
        <w:pStyle w:val="FootnoteText"/>
      </w:pPr>
      <w:r>
        <w:rPr>
          <w:rStyle w:val="FootnoteReference"/>
        </w:rPr>
        <w:footnoteRef/>
      </w:r>
      <w:r>
        <w:t xml:space="preserve"> Zbroj traženog iznosa potpora i vlastitih investicijskih sredstava operatora trebao bi odgovarati ukupnim prijavljenim investicijskim izdacima.</w:t>
      </w:r>
    </w:p>
  </w:footnote>
  <w:footnote w:id="60">
    <w:p w14:paraId="4F4F09E7" w14:textId="63217DBC" w:rsidR="00465178" w:rsidRDefault="00465178">
      <w:pPr>
        <w:pStyle w:val="FootnoteText"/>
      </w:pPr>
      <w:r>
        <w:rPr>
          <w:rStyle w:val="FootnoteReference"/>
        </w:rPr>
        <w:footnoteRef/>
      </w:r>
      <w:r>
        <w:rPr>
          <w:rStyle w:val="Hyperlink"/>
        </w:rPr>
        <w:t xml:space="preserve"> </w:t>
      </w:r>
      <w:hyperlink r:id="rId19" w:history="1">
        <w:r w:rsidRPr="005879B3">
          <w:rPr>
            <w:rStyle w:val="Hyperlink"/>
          </w:rPr>
          <w:t>http://arhiva.strukturnifondovi.hr/UserDocsImages/Documents/Strukturni%20fondovi%202014.%20%E2%80%93%202020/Upute_za_korisnike_za_web_FINAL.pdf</w:t>
        </w:r>
      </w:hyperlink>
    </w:p>
  </w:footnote>
  <w:footnote w:id="61">
    <w:p w14:paraId="492DE0EC" w14:textId="77777777" w:rsidR="00465178" w:rsidRPr="00E97875" w:rsidRDefault="00465178" w:rsidP="007B7CBE">
      <w:pPr>
        <w:pStyle w:val="NoSpacing"/>
        <w:rPr>
          <w:sz w:val="20"/>
          <w:szCs w:val="20"/>
        </w:rPr>
      </w:pPr>
      <w:r w:rsidRPr="00B052ED">
        <w:rPr>
          <w:rStyle w:val="FootnoteReference"/>
          <w:sz w:val="20"/>
          <w:szCs w:val="20"/>
        </w:rPr>
        <w:footnoteRef/>
      </w:r>
      <w:r w:rsidRPr="00E97875">
        <w:rPr>
          <w:sz w:val="20"/>
          <w:szCs w:val="20"/>
        </w:rPr>
        <w:t xml:space="preserve"> 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C61A5" w14:textId="1CE89F55" w:rsidR="001406B5" w:rsidRDefault="006A17FD">
    <w:pPr>
      <w:pStyle w:val="Header"/>
    </w:pPr>
    <w:r>
      <w:rPr>
        <w:noProof/>
      </w:rPr>
      <w:pict w14:anchorId="56C9F5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1" o:spid="_x0000_s2050" type="#_x0000_t136" style="position:absolute;left:0;text-align:left;margin-left:0;margin-top:0;width:456.8pt;height:182.7pt;rotation:315;z-index:-251658225;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5D8C6" w14:textId="4077568C" w:rsidR="001406B5" w:rsidRDefault="006A17FD">
    <w:pPr>
      <w:pStyle w:val="Header"/>
    </w:pPr>
    <w:r>
      <w:rPr>
        <w:noProof/>
      </w:rPr>
      <w:pict w14:anchorId="0562F5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0" o:spid="_x0000_s2059" type="#_x0000_t136" style="position:absolute;left:0;text-align:left;margin-left:0;margin-top:0;width:456.8pt;height:182.7pt;rotation:315;z-index:-25165821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3681" w14:textId="2E5B201D" w:rsidR="00465178" w:rsidRPr="00E71459" w:rsidRDefault="006A17FD" w:rsidP="0058583A">
    <w:pPr>
      <w:tabs>
        <w:tab w:val="center" w:pos="4536"/>
        <w:tab w:val="right" w:pos="9072"/>
      </w:tabs>
      <w:spacing w:before="100"/>
      <w:jc w:val="center"/>
      <w:rPr>
        <w:rFonts w:eastAsia="Times New Roman"/>
        <w:b/>
        <w:bCs/>
        <w:sz w:val="13"/>
        <w:szCs w:val="13"/>
      </w:rPr>
    </w:pPr>
    <w:r>
      <w:rPr>
        <w:noProof/>
      </w:rPr>
      <w:pict w14:anchorId="334663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1" o:spid="_x0000_s2060" type="#_x0000_t136" style="position:absolute;left:0;text-align:left;margin-left:0;margin-top:0;width:456.8pt;height:182.7pt;rotation:315;z-index:-251658215;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sidRPr="004A5F32">
      <w:rPr>
        <w:rFonts w:eastAsia="Times New Roman"/>
        <w:b/>
        <w:noProof/>
        <w:color w:val="0093DD"/>
        <w:sz w:val="13"/>
        <w:szCs w:val="13"/>
        <w:lang w:eastAsia="hr-HR"/>
      </w:rPr>
      <w:drawing>
        <wp:anchor distT="0" distB="0" distL="114300" distR="114300" simplePos="0" relativeHeight="251658252" behindDoc="1" locked="0" layoutInCell="1" allowOverlap="1" wp14:anchorId="3E9D32E4" wp14:editId="779980F3">
          <wp:simplePos x="0" y="0"/>
          <wp:positionH relativeFrom="page">
            <wp:posOffset>8690030</wp:posOffset>
          </wp:positionH>
          <wp:positionV relativeFrom="paragraph">
            <wp:posOffset>-469889</wp:posOffset>
          </wp:positionV>
          <wp:extent cx="2005275" cy="1605733"/>
          <wp:effectExtent l="0" t="0" r="0" b="0"/>
          <wp:wrapNone/>
          <wp:docPr id="14"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178">
      <w:rPr>
        <w:rFonts w:eastAsia="Times New Roman"/>
        <w:b/>
        <w:bCs/>
        <w:color w:val="0093DD"/>
        <w:sz w:val="13"/>
        <w:szCs w:val="13"/>
      </w:rPr>
      <w:t>UPUTE ZA PRIJAVITELJE na Ograničeni poziv</w:t>
    </w:r>
    <w:r w:rsidR="00465178" w:rsidRPr="00E71459">
      <w:rPr>
        <w:rFonts w:eastAsia="Times New Roman"/>
        <w:b/>
        <w:bCs/>
        <w:color w:val="0093DD"/>
        <w:sz w:val="13"/>
        <w:szCs w:val="13"/>
      </w:rPr>
      <w:t xml:space="preserve"> – Izgradnja mreža sljedeće generacije (NGN)/pristupnih mreža sljedeće generacije (NGA) u NGA bijelim područjima</w:t>
    </w:r>
  </w:p>
  <w:p w14:paraId="0822EAFA" w14:textId="77777777" w:rsidR="00465178" w:rsidRDefault="00465178" w:rsidP="0058583A">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7B56" w14:textId="57ED9D1E" w:rsidR="00465178" w:rsidRDefault="006A17FD" w:rsidP="007B7CBE">
    <w:r>
      <w:rPr>
        <w:noProof/>
      </w:rPr>
      <w:pict w14:anchorId="1A94C2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9" o:spid="_x0000_s2058" type="#_x0000_t136" style="position:absolute;left:0;text-align:left;margin-left:0;margin-top:0;width:456.8pt;height:182.7pt;rotation:315;z-index:-251658217;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B6547" w14:textId="483D7D15" w:rsidR="001406B5" w:rsidRDefault="006A17FD">
    <w:pPr>
      <w:pStyle w:val="Header"/>
    </w:pPr>
    <w:r>
      <w:rPr>
        <w:noProof/>
      </w:rPr>
      <w:pict w14:anchorId="706AB2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3" o:spid="_x0000_s2062" type="#_x0000_t136" style="position:absolute;left:0;text-align:left;margin-left:0;margin-top:0;width:456.8pt;height:182.7pt;rotation:315;z-index:-251658213;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6709" w14:textId="4F49CD22" w:rsidR="00465178" w:rsidRPr="00E71459" w:rsidRDefault="006A17FD" w:rsidP="0058583A">
    <w:pPr>
      <w:tabs>
        <w:tab w:val="center" w:pos="4536"/>
        <w:tab w:val="right" w:pos="9072"/>
      </w:tabs>
      <w:spacing w:before="100"/>
      <w:jc w:val="center"/>
      <w:rPr>
        <w:rFonts w:eastAsia="Times New Roman"/>
        <w:b/>
        <w:bCs/>
        <w:sz w:val="13"/>
        <w:szCs w:val="13"/>
      </w:rPr>
    </w:pPr>
    <w:r>
      <w:rPr>
        <w:noProof/>
      </w:rPr>
      <w:pict w14:anchorId="1C504A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4" o:spid="_x0000_s2063" type="#_x0000_t136" style="position:absolute;left:0;text-align:left;margin-left:0;margin-top:0;width:456.8pt;height:182.7pt;rotation:315;z-index:-25165821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Pr>
        <w:rFonts w:eastAsia="Times New Roman"/>
        <w:b/>
        <w:noProof/>
        <w:color w:val="0093DD"/>
        <w:sz w:val="13"/>
        <w:szCs w:val="13"/>
        <w:lang w:eastAsia="hr-HR"/>
      </w:rPr>
      <w:drawing>
        <wp:anchor distT="0" distB="0" distL="114300" distR="114300" simplePos="0" relativeHeight="251658253" behindDoc="1" locked="0" layoutInCell="1" allowOverlap="1" wp14:anchorId="6D5B298E" wp14:editId="5D5614CF">
          <wp:simplePos x="0" y="0"/>
          <wp:positionH relativeFrom="page">
            <wp:posOffset>5581015</wp:posOffset>
          </wp:positionH>
          <wp:positionV relativeFrom="paragraph">
            <wp:posOffset>-469254</wp:posOffset>
          </wp:positionV>
          <wp:extent cx="2005275" cy="1605733"/>
          <wp:effectExtent l="0" t="0" r="0" b="0"/>
          <wp:wrapNone/>
          <wp:docPr id="12" name="Picture 12"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178">
      <w:rPr>
        <w:rFonts w:eastAsia="Times New Roman"/>
        <w:b/>
        <w:bCs/>
        <w:color w:val="0093DD"/>
        <w:sz w:val="13"/>
        <w:szCs w:val="13"/>
      </w:rPr>
      <w:t>UPUTE ZA PRIJAVITELJE na Ograničeni poziv</w:t>
    </w:r>
    <w:r w:rsidR="00465178" w:rsidRPr="00E71459">
      <w:rPr>
        <w:rFonts w:eastAsia="Times New Roman"/>
        <w:b/>
        <w:bCs/>
        <w:color w:val="0093DD"/>
        <w:sz w:val="13"/>
        <w:szCs w:val="13"/>
      </w:rPr>
      <w:t xml:space="preserve"> – Izgradnja mreža sljedeće generacije (NGN)/pristupnih mreža sljedeće generacije (NGA) u NGA bijelim područjima</w:t>
    </w:r>
  </w:p>
  <w:p w14:paraId="3F728755" w14:textId="77777777" w:rsidR="00465178" w:rsidRDefault="00465178" w:rsidP="0058583A">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21D2" w14:textId="595B8543" w:rsidR="00465178" w:rsidRDefault="006A17FD" w:rsidP="007B7CBE">
    <w:r>
      <w:rPr>
        <w:noProof/>
      </w:rPr>
      <w:pict w14:anchorId="6CFDA2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2" o:spid="_x0000_s2061" type="#_x0000_t136" style="position:absolute;left:0;text-align:left;margin-left:0;margin-top:0;width:456.8pt;height:182.7pt;rotation:315;z-index:-25165821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E677F" w14:textId="50D0CC92" w:rsidR="00465178" w:rsidRDefault="006A17FD">
    <w:pPr>
      <w:pStyle w:val="Header"/>
    </w:pPr>
    <w:r>
      <w:rPr>
        <w:noProof/>
      </w:rPr>
      <w:pict w14:anchorId="756C24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2" o:spid="_x0000_s2051" type="#_x0000_t136" style="position:absolute;left:0;text-align:left;margin-left:0;margin-top:0;width:456.8pt;height:182.7pt;rotation:315;z-index:-25165822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76932" w14:textId="249E4D80" w:rsidR="00465178" w:rsidRDefault="006A17FD" w:rsidP="00807EF3">
    <w:pPr>
      <w:pStyle w:val="Header"/>
      <w:tabs>
        <w:tab w:val="clear" w:pos="4536"/>
        <w:tab w:val="clear" w:pos="9072"/>
        <w:tab w:val="left" w:pos="3068"/>
      </w:tabs>
      <w:jc w:val="center"/>
    </w:pPr>
    <w:r>
      <w:rPr>
        <w:noProof/>
      </w:rPr>
      <w:pict w14:anchorId="2344E1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0" o:spid="_x0000_s2049" type="#_x0000_t136" style="position:absolute;left:0;text-align:left;margin-left:0;margin-top:0;width:456.8pt;height:182.7pt;rotation:315;z-index:-25165822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sidRPr="007B113D">
      <w:rPr>
        <w:rFonts w:eastAsia="Times New Roman"/>
        <w:b/>
        <w:bCs/>
        <w:color w:val="0093DD"/>
        <w:sz w:val="13"/>
        <w:szCs w:val="13"/>
      </w:rPr>
      <w:t>JAVNI POZIV ZA DOSTAVU PRIJAVA ZA POSTUPAK PRED-ODABIRA</w:t>
    </w:r>
    <w:r w:rsidR="00465178" w:rsidRPr="00F00EE1">
      <w:rPr>
        <w:rFonts w:eastAsia="Times New Roman"/>
        <w:b/>
        <w:bCs/>
        <w:color w:val="0093DD"/>
        <w:sz w:val="13"/>
        <w:szCs w:val="13"/>
      </w:rPr>
      <w:t xml:space="preserve"> </w:t>
    </w:r>
    <w:r w:rsidR="00465178">
      <w:rPr>
        <w:rFonts w:eastAsia="Times New Roman"/>
        <w:b/>
        <w:bCs/>
        <w:color w:val="0093DD"/>
        <w:sz w:val="13"/>
        <w:szCs w:val="13"/>
      </w:rPr>
      <w:t>– Izgradnja mreža sljedeće generacije (NGN)/pristupnih mreža sljedeće generacije (NGA) u NGA bijelim područjima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394E7" w14:textId="20C7273E" w:rsidR="001406B5" w:rsidRDefault="006A17FD">
    <w:pPr>
      <w:pStyle w:val="Header"/>
    </w:pPr>
    <w:r>
      <w:rPr>
        <w:noProof/>
      </w:rPr>
      <w:pict w14:anchorId="5D18F0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4" o:spid="_x0000_s2053" type="#_x0000_t136" style="position:absolute;left:0;text-align:left;margin-left:0;margin-top:0;width:456.8pt;height:182.7pt;rotation:315;z-index:-25165822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ACF9E" w14:textId="51B050FE" w:rsidR="001406B5" w:rsidRDefault="006A17FD">
    <w:pPr>
      <w:pStyle w:val="Header"/>
    </w:pPr>
    <w:r>
      <w:rPr>
        <w:noProof/>
      </w:rPr>
      <w:pict w14:anchorId="3E2CA4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5" o:spid="_x0000_s2054" type="#_x0000_t136" style="position:absolute;left:0;text-align:left;margin-left:0;margin-top:0;width:456.8pt;height:182.7pt;rotation:315;z-index:-251658221;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9DD62" w14:textId="116F0185" w:rsidR="00465178" w:rsidRPr="00E71459" w:rsidRDefault="006A17FD" w:rsidP="00E71459">
    <w:pPr>
      <w:tabs>
        <w:tab w:val="center" w:pos="4536"/>
        <w:tab w:val="right" w:pos="9072"/>
      </w:tabs>
      <w:spacing w:before="100"/>
      <w:jc w:val="center"/>
      <w:rPr>
        <w:rFonts w:eastAsia="Times New Roman"/>
        <w:b/>
        <w:bCs/>
        <w:sz w:val="13"/>
        <w:szCs w:val="13"/>
      </w:rPr>
    </w:pPr>
    <w:r>
      <w:rPr>
        <w:noProof/>
      </w:rPr>
      <w:pict w14:anchorId="79B78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3" o:spid="_x0000_s2052" type="#_x0000_t136" style="position:absolute;left:0;text-align:left;margin-left:0;margin-top:0;width:456.8pt;height:182.7pt;rotation:315;z-index:-251658223;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sidRPr="004A5F32">
      <w:rPr>
        <w:rFonts w:eastAsia="Times New Roman"/>
        <w:b/>
        <w:noProof/>
        <w:color w:val="0093DD"/>
        <w:sz w:val="13"/>
        <w:szCs w:val="13"/>
        <w:lang w:eastAsia="hr-HR"/>
      </w:rPr>
      <w:drawing>
        <wp:anchor distT="0" distB="0" distL="114300" distR="114300" simplePos="0" relativeHeight="251658246" behindDoc="1" locked="0" layoutInCell="1" allowOverlap="1" wp14:anchorId="229E5F98" wp14:editId="11965081">
          <wp:simplePos x="0" y="0"/>
          <wp:positionH relativeFrom="page">
            <wp:posOffset>5557520</wp:posOffset>
          </wp:positionH>
          <wp:positionV relativeFrom="paragraph">
            <wp:posOffset>-446009</wp:posOffset>
          </wp:positionV>
          <wp:extent cx="2005275" cy="1605733"/>
          <wp:effectExtent l="0" t="0" r="0" b="0"/>
          <wp:wrapNone/>
          <wp:docPr id="7" name="Picture 7"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178">
      <w:rPr>
        <w:rFonts w:eastAsia="Times New Roman"/>
        <w:b/>
        <w:bCs/>
        <w:color w:val="0093DD"/>
        <w:sz w:val="13"/>
        <w:szCs w:val="13"/>
      </w:rPr>
      <w:t>UPUTE ZA PRIJAVITELJE na Ograničeni poziv</w:t>
    </w:r>
    <w:r w:rsidR="00465178" w:rsidRPr="00E71459">
      <w:rPr>
        <w:rFonts w:eastAsia="Times New Roman"/>
        <w:b/>
        <w:bCs/>
        <w:color w:val="0093DD"/>
        <w:sz w:val="13"/>
        <w:szCs w:val="13"/>
      </w:rPr>
      <w:t xml:space="preserve"> – Izgradnja mreža sljedeće generacije (NGN)/pristupnih mreža sljedeće generacije (NGA) u NGA bijelim područjima</w:t>
    </w:r>
  </w:p>
  <w:p w14:paraId="4F968EBE" w14:textId="7E304C48" w:rsidR="00465178" w:rsidRDefault="00465178" w:rsidP="007B7CB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BB57E" w14:textId="4282F596" w:rsidR="001406B5" w:rsidRDefault="006A17FD">
    <w:pPr>
      <w:pStyle w:val="Header"/>
    </w:pPr>
    <w:r>
      <w:rPr>
        <w:noProof/>
      </w:rPr>
      <w:pict w14:anchorId="5B7C1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7" o:spid="_x0000_s2056" type="#_x0000_t136" style="position:absolute;left:0;text-align:left;margin-left:0;margin-top:0;width:456.8pt;height:182.7pt;rotation:315;z-index:-251658219;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BCE21" w14:textId="3B95A866" w:rsidR="00465178" w:rsidRPr="00E71459" w:rsidRDefault="006A17FD" w:rsidP="0058583A">
    <w:pPr>
      <w:tabs>
        <w:tab w:val="center" w:pos="4536"/>
        <w:tab w:val="right" w:pos="9072"/>
      </w:tabs>
      <w:spacing w:before="100"/>
      <w:jc w:val="center"/>
      <w:rPr>
        <w:rFonts w:eastAsia="Times New Roman"/>
        <w:b/>
        <w:bCs/>
        <w:sz w:val="13"/>
        <w:szCs w:val="13"/>
      </w:rPr>
    </w:pPr>
    <w:r>
      <w:rPr>
        <w:noProof/>
      </w:rPr>
      <w:pict w14:anchorId="6A444E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8" o:spid="_x0000_s2057" type="#_x0000_t136" style="position:absolute;left:0;text-align:left;margin-left:0;margin-top:0;width:456.8pt;height:182.7pt;rotation:315;z-index:-25165821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sidRPr="004A5F32">
      <w:rPr>
        <w:rFonts w:eastAsia="Times New Roman"/>
        <w:b/>
        <w:noProof/>
        <w:color w:val="0093DD"/>
        <w:sz w:val="13"/>
        <w:szCs w:val="13"/>
        <w:lang w:eastAsia="hr-HR"/>
      </w:rPr>
      <w:drawing>
        <wp:anchor distT="0" distB="0" distL="114300" distR="114300" simplePos="0" relativeHeight="251658247" behindDoc="1" locked="0" layoutInCell="1" allowOverlap="1" wp14:anchorId="6EDB78D7" wp14:editId="21C8615B">
          <wp:simplePos x="0" y="0"/>
          <wp:positionH relativeFrom="page">
            <wp:posOffset>5549265</wp:posOffset>
          </wp:positionH>
          <wp:positionV relativeFrom="paragraph">
            <wp:posOffset>-470511</wp:posOffset>
          </wp:positionV>
          <wp:extent cx="2005275" cy="1605733"/>
          <wp:effectExtent l="0" t="0" r="0" b="0"/>
          <wp:wrapNone/>
          <wp:docPr id="11" name="Picture 1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178">
      <w:rPr>
        <w:rFonts w:eastAsia="Times New Roman"/>
        <w:b/>
        <w:bCs/>
        <w:color w:val="0093DD"/>
        <w:sz w:val="13"/>
        <w:szCs w:val="13"/>
      </w:rPr>
      <w:t>UPUTE ZA PRIJAVITELJE na Ograničeni poziv</w:t>
    </w:r>
    <w:r w:rsidR="00465178" w:rsidRPr="00E71459">
      <w:rPr>
        <w:rFonts w:eastAsia="Times New Roman"/>
        <w:b/>
        <w:bCs/>
        <w:color w:val="0093DD"/>
        <w:sz w:val="13"/>
        <w:szCs w:val="13"/>
      </w:rPr>
      <w:t xml:space="preserve"> – Izgradnja mreža sljedeće generacije (NGN)/pristupnih mreža sljedeće generacije (NGA) u NGA bijelim područjima</w:t>
    </w:r>
    <w:ins w:id="10" w:author="Tomislav Pinter" w:date="2019-06-03T12:41:00Z">
      <w:r w:rsidR="00A33BA8">
        <w:rPr>
          <w:rFonts w:eastAsia="Times New Roman"/>
          <w:b/>
          <w:bCs/>
          <w:color w:val="0093DD"/>
          <w:sz w:val="13"/>
          <w:szCs w:val="13"/>
        </w:rPr>
        <w:t xml:space="preserve"> </w:t>
      </w:r>
    </w:ins>
  </w:p>
  <w:p w14:paraId="43A236F6" w14:textId="2570ABDF" w:rsidR="00465178" w:rsidRPr="00A05851" w:rsidRDefault="00386397" w:rsidP="0058583A">
    <w:pPr>
      <w:pStyle w:val="Header"/>
      <w:jc w:val="center"/>
      <w:rPr>
        <w:b/>
        <w:color w:val="0093DD"/>
      </w:rPr>
    </w:pPr>
    <w:r w:rsidRPr="00A05851">
      <w:rPr>
        <w:b/>
        <w:color w:val="0093DD"/>
        <w:highlight w:val="yellow"/>
      </w:rPr>
      <w:t>Prva izmjena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2CE93" w14:textId="44504154" w:rsidR="001406B5" w:rsidRDefault="006A17FD">
    <w:pPr>
      <w:pStyle w:val="Header"/>
    </w:pPr>
    <w:r>
      <w:rPr>
        <w:noProof/>
      </w:rPr>
      <w:pict w14:anchorId="64BD11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6" o:spid="_x0000_s2055" type="#_x0000_t136" style="position:absolute;left:0;text-align:left;margin-left:0;margin-top:0;width:456.8pt;height:182.7pt;rotation:315;z-index:-25165822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BD3"/>
    <w:multiLevelType w:val="hybridMultilevel"/>
    <w:tmpl w:val="C7F6A06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F486671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4D7E80"/>
    <w:multiLevelType w:val="hybridMultilevel"/>
    <w:tmpl w:val="72C0988C"/>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 w15:restartNumberingAfterBreak="0">
    <w:nsid w:val="035F7063"/>
    <w:multiLevelType w:val="hybridMultilevel"/>
    <w:tmpl w:val="BC7C85E0"/>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02622B"/>
    <w:multiLevelType w:val="hybridMultilevel"/>
    <w:tmpl w:val="CC183A14"/>
    <w:lvl w:ilvl="0" w:tplc="22BAC600">
      <w:start w:val="1"/>
      <w:numFmt w:val="bullet"/>
      <w:lvlText w:val=""/>
      <w:lvlJc w:val="left"/>
      <w:pPr>
        <w:ind w:left="1503" w:hanging="360"/>
      </w:pPr>
      <w:rPr>
        <w:rFonts w:ascii="Symbol" w:hAnsi="Symbol" w:hint="default"/>
        <w:color w:val="FFFFFF" w:themeColor="background1"/>
      </w:rPr>
    </w:lvl>
    <w:lvl w:ilvl="1" w:tplc="041A0003" w:tentative="1">
      <w:start w:val="1"/>
      <w:numFmt w:val="bullet"/>
      <w:lvlText w:val="o"/>
      <w:lvlJc w:val="left"/>
      <w:pPr>
        <w:ind w:left="2223" w:hanging="360"/>
      </w:pPr>
      <w:rPr>
        <w:rFonts w:ascii="Courier New" w:hAnsi="Courier New" w:cs="Courier New" w:hint="default"/>
      </w:rPr>
    </w:lvl>
    <w:lvl w:ilvl="2" w:tplc="041A0005" w:tentative="1">
      <w:start w:val="1"/>
      <w:numFmt w:val="bullet"/>
      <w:lvlText w:val=""/>
      <w:lvlJc w:val="left"/>
      <w:pPr>
        <w:ind w:left="2943" w:hanging="360"/>
      </w:pPr>
      <w:rPr>
        <w:rFonts w:ascii="Wingdings" w:hAnsi="Wingdings" w:hint="default"/>
      </w:rPr>
    </w:lvl>
    <w:lvl w:ilvl="3" w:tplc="041A0001" w:tentative="1">
      <w:start w:val="1"/>
      <w:numFmt w:val="bullet"/>
      <w:lvlText w:val=""/>
      <w:lvlJc w:val="left"/>
      <w:pPr>
        <w:ind w:left="3663" w:hanging="360"/>
      </w:pPr>
      <w:rPr>
        <w:rFonts w:ascii="Symbol" w:hAnsi="Symbol" w:hint="default"/>
      </w:rPr>
    </w:lvl>
    <w:lvl w:ilvl="4" w:tplc="041A0003" w:tentative="1">
      <w:start w:val="1"/>
      <w:numFmt w:val="bullet"/>
      <w:lvlText w:val="o"/>
      <w:lvlJc w:val="left"/>
      <w:pPr>
        <w:ind w:left="4383" w:hanging="360"/>
      </w:pPr>
      <w:rPr>
        <w:rFonts w:ascii="Courier New" w:hAnsi="Courier New" w:cs="Courier New" w:hint="default"/>
      </w:rPr>
    </w:lvl>
    <w:lvl w:ilvl="5" w:tplc="041A0005" w:tentative="1">
      <w:start w:val="1"/>
      <w:numFmt w:val="bullet"/>
      <w:lvlText w:val=""/>
      <w:lvlJc w:val="left"/>
      <w:pPr>
        <w:ind w:left="5103" w:hanging="360"/>
      </w:pPr>
      <w:rPr>
        <w:rFonts w:ascii="Wingdings" w:hAnsi="Wingdings" w:hint="default"/>
      </w:rPr>
    </w:lvl>
    <w:lvl w:ilvl="6" w:tplc="041A0001" w:tentative="1">
      <w:start w:val="1"/>
      <w:numFmt w:val="bullet"/>
      <w:lvlText w:val=""/>
      <w:lvlJc w:val="left"/>
      <w:pPr>
        <w:ind w:left="5823" w:hanging="360"/>
      </w:pPr>
      <w:rPr>
        <w:rFonts w:ascii="Symbol" w:hAnsi="Symbol" w:hint="default"/>
      </w:rPr>
    </w:lvl>
    <w:lvl w:ilvl="7" w:tplc="041A0003" w:tentative="1">
      <w:start w:val="1"/>
      <w:numFmt w:val="bullet"/>
      <w:lvlText w:val="o"/>
      <w:lvlJc w:val="left"/>
      <w:pPr>
        <w:ind w:left="6543" w:hanging="360"/>
      </w:pPr>
      <w:rPr>
        <w:rFonts w:ascii="Courier New" w:hAnsi="Courier New" w:cs="Courier New" w:hint="default"/>
      </w:rPr>
    </w:lvl>
    <w:lvl w:ilvl="8" w:tplc="041A0005" w:tentative="1">
      <w:start w:val="1"/>
      <w:numFmt w:val="bullet"/>
      <w:lvlText w:val=""/>
      <w:lvlJc w:val="left"/>
      <w:pPr>
        <w:ind w:left="7263" w:hanging="360"/>
      </w:pPr>
      <w:rPr>
        <w:rFonts w:ascii="Wingdings" w:hAnsi="Wingdings" w:hint="default"/>
      </w:rPr>
    </w:lvl>
  </w:abstractNum>
  <w:abstractNum w:abstractNumId="5" w15:restartNumberingAfterBreak="0">
    <w:nsid w:val="04FE391C"/>
    <w:multiLevelType w:val="hybridMultilevel"/>
    <w:tmpl w:val="3BC0B000"/>
    <w:lvl w:ilvl="0" w:tplc="7564F062">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032AEE"/>
    <w:multiLevelType w:val="hybridMultilevel"/>
    <w:tmpl w:val="59FEE79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92A4EF5"/>
    <w:multiLevelType w:val="hybridMultilevel"/>
    <w:tmpl w:val="C9D6B1D0"/>
    <w:lvl w:ilvl="0" w:tplc="22BAC600">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 w15:restartNumberingAfterBreak="0">
    <w:nsid w:val="09860570"/>
    <w:multiLevelType w:val="hybridMultilevel"/>
    <w:tmpl w:val="7D78EE3E"/>
    <w:lvl w:ilvl="0" w:tplc="95B27204">
      <w:numFmt w:val="bullet"/>
      <w:lvlText w:val="-"/>
      <w:lvlJc w:val="left"/>
      <w:pPr>
        <w:ind w:left="720" w:hanging="360"/>
      </w:pPr>
      <w:rPr>
        <w:rFonts w:ascii="Arial" w:eastAsia="Arial"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9D607EB"/>
    <w:multiLevelType w:val="hybridMultilevel"/>
    <w:tmpl w:val="EAD8041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BDC254B"/>
    <w:multiLevelType w:val="hybridMultilevel"/>
    <w:tmpl w:val="44D63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D262336"/>
    <w:multiLevelType w:val="hybridMultilevel"/>
    <w:tmpl w:val="31061198"/>
    <w:lvl w:ilvl="0" w:tplc="22BAC600">
      <w:start w:val="1"/>
      <w:numFmt w:val="bullet"/>
      <w:lvlText w:val=""/>
      <w:lvlJc w:val="left"/>
      <w:pPr>
        <w:ind w:left="783" w:hanging="360"/>
      </w:pPr>
      <w:rPr>
        <w:rFonts w:ascii="Symbol" w:hAnsi="Symbol" w:hint="default"/>
      </w:rPr>
    </w:lvl>
    <w:lvl w:ilvl="1" w:tplc="041A0003" w:tentative="1">
      <w:start w:val="1"/>
      <w:numFmt w:val="bullet"/>
      <w:lvlText w:val="o"/>
      <w:lvlJc w:val="left"/>
      <w:pPr>
        <w:ind w:left="1503" w:hanging="360"/>
      </w:pPr>
      <w:rPr>
        <w:rFonts w:ascii="Courier New" w:hAnsi="Courier New" w:cs="Courier New" w:hint="default"/>
      </w:rPr>
    </w:lvl>
    <w:lvl w:ilvl="2" w:tplc="041A0005" w:tentative="1">
      <w:start w:val="1"/>
      <w:numFmt w:val="bullet"/>
      <w:lvlText w:val=""/>
      <w:lvlJc w:val="left"/>
      <w:pPr>
        <w:ind w:left="2223" w:hanging="360"/>
      </w:pPr>
      <w:rPr>
        <w:rFonts w:ascii="Wingdings" w:hAnsi="Wingdings" w:hint="default"/>
      </w:rPr>
    </w:lvl>
    <w:lvl w:ilvl="3" w:tplc="041A0001" w:tentative="1">
      <w:start w:val="1"/>
      <w:numFmt w:val="bullet"/>
      <w:lvlText w:val=""/>
      <w:lvlJc w:val="left"/>
      <w:pPr>
        <w:ind w:left="2943" w:hanging="360"/>
      </w:pPr>
      <w:rPr>
        <w:rFonts w:ascii="Symbol" w:hAnsi="Symbol" w:hint="default"/>
      </w:rPr>
    </w:lvl>
    <w:lvl w:ilvl="4" w:tplc="041A0003" w:tentative="1">
      <w:start w:val="1"/>
      <w:numFmt w:val="bullet"/>
      <w:lvlText w:val="o"/>
      <w:lvlJc w:val="left"/>
      <w:pPr>
        <w:ind w:left="3663" w:hanging="360"/>
      </w:pPr>
      <w:rPr>
        <w:rFonts w:ascii="Courier New" w:hAnsi="Courier New" w:cs="Courier New" w:hint="default"/>
      </w:rPr>
    </w:lvl>
    <w:lvl w:ilvl="5" w:tplc="041A0005" w:tentative="1">
      <w:start w:val="1"/>
      <w:numFmt w:val="bullet"/>
      <w:lvlText w:val=""/>
      <w:lvlJc w:val="left"/>
      <w:pPr>
        <w:ind w:left="4383" w:hanging="360"/>
      </w:pPr>
      <w:rPr>
        <w:rFonts w:ascii="Wingdings" w:hAnsi="Wingdings" w:hint="default"/>
      </w:rPr>
    </w:lvl>
    <w:lvl w:ilvl="6" w:tplc="041A0001" w:tentative="1">
      <w:start w:val="1"/>
      <w:numFmt w:val="bullet"/>
      <w:lvlText w:val=""/>
      <w:lvlJc w:val="left"/>
      <w:pPr>
        <w:ind w:left="5103" w:hanging="360"/>
      </w:pPr>
      <w:rPr>
        <w:rFonts w:ascii="Symbol" w:hAnsi="Symbol" w:hint="default"/>
      </w:rPr>
    </w:lvl>
    <w:lvl w:ilvl="7" w:tplc="041A0003" w:tentative="1">
      <w:start w:val="1"/>
      <w:numFmt w:val="bullet"/>
      <w:lvlText w:val="o"/>
      <w:lvlJc w:val="left"/>
      <w:pPr>
        <w:ind w:left="5823" w:hanging="360"/>
      </w:pPr>
      <w:rPr>
        <w:rFonts w:ascii="Courier New" w:hAnsi="Courier New" w:cs="Courier New" w:hint="default"/>
      </w:rPr>
    </w:lvl>
    <w:lvl w:ilvl="8" w:tplc="041A0005" w:tentative="1">
      <w:start w:val="1"/>
      <w:numFmt w:val="bullet"/>
      <w:lvlText w:val=""/>
      <w:lvlJc w:val="left"/>
      <w:pPr>
        <w:ind w:left="6543" w:hanging="360"/>
      </w:pPr>
      <w:rPr>
        <w:rFonts w:ascii="Wingdings" w:hAnsi="Wingdings" w:hint="default"/>
      </w:rPr>
    </w:lvl>
  </w:abstractNum>
  <w:abstractNum w:abstractNumId="12" w15:restartNumberingAfterBreak="0">
    <w:nsid w:val="0F7E160D"/>
    <w:multiLevelType w:val="hybridMultilevel"/>
    <w:tmpl w:val="AB10FE86"/>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0FFC6250"/>
    <w:multiLevelType w:val="hybridMultilevel"/>
    <w:tmpl w:val="CFE4097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05F306D"/>
    <w:multiLevelType w:val="hybridMultilevel"/>
    <w:tmpl w:val="08BE9E96"/>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5" w15:restartNumberingAfterBreak="0">
    <w:nsid w:val="110D569A"/>
    <w:multiLevelType w:val="hybridMultilevel"/>
    <w:tmpl w:val="0EBCA36A"/>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121C66C0"/>
    <w:multiLevelType w:val="hybridMultilevel"/>
    <w:tmpl w:val="87A2DE36"/>
    <w:lvl w:ilvl="0" w:tplc="70DE8770">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2B2784C"/>
    <w:multiLevelType w:val="hybridMultilevel"/>
    <w:tmpl w:val="7B26E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61C6DDC"/>
    <w:multiLevelType w:val="hybridMultilevel"/>
    <w:tmpl w:val="6A2C837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A6C6172"/>
    <w:multiLevelType w:val="hybridMultilevel"/>
    <w:tmpl w:val="1F6E32B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C885097"/>
    <w:multiLevelType w:val="hybridMultilevel"/>
    <w:tmpl w:val="C19C249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783357"/>
    <w:multiLevelType w:val="hybridMultilevel"/>
    <w:tmpl w:val="A29EF4C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DF44485"/>
    <w:multiLevelType w:val="hybridMultilevel"/>
    <w:tmpl w:val="F18632A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E276793"/>
    <w:multiLevelType w:val="hybridMultilevel"/>
    <w:tmpl w:val="A394FB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F2033F1"/>
    <w:multiLevelType w:val="hybridMultilevel"/>
    <w:tmpl w:val="E16461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0E105F9"/>
    <w:multiLevelType w:val="hybridMultilevel"/>
    <w:tmpl w:val="C912666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1002248"/>
    <w:multiLevelType w:val="hybridMultilevel"/>
    <w:tmpl w:val="2C4A9E5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20F5412"/>
    <w:multiLevelType w:val="hybridMultilevel"/>
    <w:tmpl w:val="F71A64EA"/>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258B7023"/>
    <w:multiLevelType w:val="hybridMultilevel"/>
    <w:tmpl w:val="8CCE4C0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25C81C19"/>
    <w:multiLevelType w:val="hybridMultilevel"/>
    <w:tmpl w:val="3C7265B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26E01E4D"/>
    <w:multiLevelType w:val="multilevel"/>
    <w:tmpl w:val="B9F69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774287"/>
    <w:multiLevelType w:val="hybridMultilevel"/>
    <w:tmpl w:val="DA465AD6"/>
    <w:lvl w:ilvl="0" w:tplc="156883CC">
      <w:start w:val="1"/>
      <w:numFmt w:val="bullet"/>
      <w:lvlText w:val=""/>
      <w:lvlJc w:val="left"/>
      <w:pPr>
        <w:ind w:left="502" w:hanging="360"/>
      </w:pPr>
      <w:rPr>
        <w:rFonts w:ascii="Wingdings" w:hAnsi="Wingdings" w:hint="default"/>
        <w:color w:val="FFFFFF" w:themeColor="background1"/>
        <w:sz w:val="32"/>
      </w:rPr>
    </w:lvl>
    <w:lvl w:ilvl="1" w:tplc="041A0003" w:tentative="1">
      <w:start w:val="1"/>
      <w:numFmt w:val="bullet"/>
      <w:lvlText w:val="o"/>
      <w:lvlJc w:val="left"/>
      <w:pPr>
        <w:ind w:left="513" w:hanging="360"/>
      </w:pPr>
      <w:rPr>
        <w:rFonts w:ascii="Courier New" w:hAnsi="Courier New" w:cs="Courier New" w:hint="default"/>
      </w:rPr>
    </w:lvl>
    <w:lvl w:ilvl="2" w:tplc="041A0005" w:tentative="1">
      <w:start w:val="1"/>
      <w:numFmt w:val="bullet"/>
      <w:lvlText w:val=""/>
      <w:lvlJc w:val="left"/>
      <w:pPr>
        <w:ind w:left="1233" w:hanging="360"/>
      </w:pPr>
      <w:rPr>
        <w:rFonts w:ascii="Wingdings" w:hAnsi="Wingdings" w:hint="default"/>
      </w:rPr>
    </w:lvl>
    <w:lvl w:ilvl="3" w:tplc="041A0001" w:tentative="1">
      <w:start w:val="1"/>
      <w:numFmt w:val="bullet"/>
      <w:lvlText w:val=""/>
      <w:lvlJc w:val="left"/>
      <w:pPr>
        <w:ind w:left="1953" w:hanging="360"/>
      </w:pPr>
      <w:rPr>
        <w:rFonts w:ascii="Symbol" w:hAnsi="Symbol" w:hint="default"/>
      </w:rPr>
    </w:lvl>
    <w:lvl w:ilvl="4" w:tplc="041A0003" w:tentative="1">
      <w:start w:val="1"/>
      <w:numFmt w:val="bullet"/>
      <w:lvlText w:val="o"/>
      <w:lvlJc w:val="left"/>
      <w:pPr>
        <w:ind w:left="2673" w:hanging="360"/>
      </w:pPr>
      <w:rPr>
        <w:rFonts w:ascii="Courier New" w:hAnsi="Courier New" w:cs="Courier New" w:hint="default"/>
      </w:rPr>
    </w:lvl>
    <w:lvl w:ilvl="5" w:tplc="041A0005" w:tentative="1">
      <w:start w:val="1"/>
      <w:numFmt w:val="bullet"/>
      <w:lvlText w:val=""/>
      <w:lvlJc w:val="left"/>
      <w:pPr>
        <w:ind w:left="3393" w:hanging="360"/>
      </w:pPr>
      <w:rPr>
        <w:rFonts w:ascii="Wingdings" w:hAnsi="Wingdings" w:hint="default"/>
      </w:rPr>
    </w:lvl>
    <w:lvl w:ilvl="6" w:tplc="041A0001" w:tentative="1">
      <w:start w:val="1"/>
      <w:numFmt w:val="bullet"/>
      <w:lvlText w:val=""/>
      <w:lvlJc w:val="left"/>
      <w:pPr>
        <w:ind w:left="4113" w:hanging="360"/>
      </w:pPr>
      <w:rPr>
        <w:rFonts w:ascii="Symbol" w:hAnsi="Symbol" w:hint="default"/>
      </w:rPr>
    </w:lvl>
    <w:lvl w:ilvl="7" w:tplc="041A0003" w:tentative="1">
      <w:start w:val="1"/>
      <w:numFmt w:val="bullet"/>
      <w:lvlText w:val="o"/>
      <w:lvlJc w:val="left"/>
      <w:pPr>
        <w:ind w:left="4833" w:hanging="360"/>
      </w:pPr>
      <w:rPr>
        <w:rFonts w:ascii="Courier New" w:hAnsi="Courier New" w:cs="Courier New" w:hint="default"/>
      </w:rPr>
    </w:lvl>
    <w:lvl w:ilvl="8" w:tplc="041A0005" w:tentative="1">
      <w:start w:val="1"/>
      <w:numFmt w:val="bullet"/>
      <w:lvlText w:val=""/>
      <w:lvlJc w:val="left"/>
      <w:pPr>
        <w:ind w:left="5553" w:hanging="360"/>
      </w:pPr>
      <w:rPr>
        <w:rFonts w:ascii="Wingdings" w:hAnsi="Wingdings" w:hint="default"/>
      </w:rPr>
    </w:lvl>
  </w:abstractNum>
  <w:abstractNum w:abstractNumId="32" w15:restartNumberingAfterBreak="0">
    <w:nsid w:val="288F2C81"/>
    <w:multiLevelType w:val="hybridMultilevel"/>
    <w:tmpl w:val="367EEF6E"/>
    <w:lvl w:ilvl="0" w:tplc="22BAC600">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3" w15:restartNumberingAfterBreak="0">
    <w:nsid w:val="29A566E4"/>
    <w:multiLevelType w:val="hybridMultilevel"/>
    <w:tmpl w:val="2E025F6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2BF1035D"/>
    <w:multiLevelType w:val="hybridMultilevel"/>
    <w:tmpl w:val="F3CA4A30"/>
    <w:lvl w:ilvl="0" w:tplc="6040F554">
      <w:start w:val="1"/>
      <w:numFmt w:val="bullet"/>
      <w:lvlText w:val=""/>
      <w:lvlJc w:val="left"/>
      <w:pPr>
        <w:ind w:left="360" w:hanging="360"/>
      </w:pPr>
      <w:rPr>
        <w:rFonts w:ascii="Wingdings" w:hAnsi="Wingdings" w:hint="default"/>
        <w:color w:val="FFFFFF" w:themeColor="background1"/>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2CFF7B96"/>
    <w:multiLevelType w:val="hybridMultilevel"/>
    <w:tmpl w:val="F6DCE7F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2DC344F8"/>
    <w:multiLevelType w:val="hybridMultilevel"/>
    <w:tmpl w:val="1BD621D2"/>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2EAB0174"/>
    <w:multiLevelType w:val="hybridMultilevel"/>
    <w:tmpl w:val="5F12C10C"/>
    <w:lvl w:ilvl="0" w:tplc="983E00BC">
      <w:start w:val="1"/>
      <w:numFmt w:val="bullet"/>
      <w:lvlText w:val=""/>
      <w:lvlJc w:val="left"/>
      <w:pPr>
        <w:ind w:left="1495" w:hanging="360"/>
      </w:pPr>
      <w:rPr>
        <w:rFonts w:ascii="Symbol" w:hAnsi="Symbol" w:hint="default"/>
        <w:color w:val="FFFFFF" w:themeColor="background1"/>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abstractNum w:abstractNumId="38" w15:restartNumberingAfterBreak="0">
    <w:nsid w:val="2ECA3B3C"/>
    <w:multiLevelType w:val="multilevel"/>
    <w:tmpl w:val="5336C0D4"/>
    <w:lvl w:ilvl="0">
      <w:start w:val="1"/>
      <w:numFmt w:val="bullet"/>
      <w:lvlText w:val=""/>
      <w:lvlJc w:val="left"/>
      <w:pPr>
        <w:ind w:left="720" w:hanging="720"/>
      </w:pPr>
      <w:rPr>
        <w:rFonts w:ascii="Symbol" w:hAnsi="Symbol" w:hint="default"/>
        <w:color w:val="auto"/>
      </w:rPr>
    </w:lvl>
    <w:lvl w:ilvl="1">
      <w:start w:val="1"/>
      <w:numFmt w:val="decimal"/>
      <w:lvlText w:val="%1.%2."/>
      <w:lvlJc w:val="left"/>
      <w:pPr>
        <w:ind w:left="720" w:hanging="720"/>
      </w:pPr>
      <w:rPr>
        <w:rFonts w:cs="Times New Roman" w:hint="default"/>
        <w:b/>
      </w:rPr>
    </w:lvl>
    <w:lvl w:ilvl="2">
      <w:start w:val="1"/>
      <w:numFmt w:val="decimal"/>
      <w:lvlText w:val="%1.%2.%3."/>
      <w:lvlJc w:val="left"/>
      <w:pPr>
        <w:ind w:left="1222" w:hanging="1080"/>
      </w:pPr>
      <w:rPr>
        <w:rFonts w:cs="Times New Roman" w:hint="default"/>
      </w:rPr>
    </w:lvl>
    <w:lvl w:ilvl="3">
      <w:start w:val="1"/>
      <w:numFmt w:val="decimal"/>
      <w:lvlText w:val="%1.%2.%3.%4."/>
      <w:lvlJc w:val="left"/>
      <w:pPr>
        <w:ind w:left="1866" w:hanging="144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480" w:hanging="2160"/>
      </w:pPr>
      <w:rPr>
        <w:rFonts w:cs="Times New Roman" w:hint="default"/>
      </w:rPr>
    </w:lvl>
    <w:lvl w:ilvl="7">
      <w:start w:val="1"/>
      <w:numFmt w:val="decimal"/>
      <w:lvlText w:val="%1.%2.%3.%4.%5.%6.%7.%8."/>
      <w:lvlJc w:val="left"/>
      <w:pPr>
        <w:ind w:left="7560" w:hanging="2520"/>
      </w:pPr>
      <w:rPr>
        <w:rFonts w:cs="Times New Roman" w:hint="default"/>
      </w:rPr>
    </w:lvl>
    <w:lvl w:ilvl="8">
      <w:start w:val="1"/>
      <w:numFmt w:val="decimal"/>
      <w:lvlText w:val="%1.%2.%3.%4.%5.%6.%7.%8.%9."/>
      <w:lvlJc w:val="left"/>
      <w:pPr>
        <w:ind w:left="8280" w:hanging="2520"/>
      </w:pPr>
      <w:rPr>
        <w:rFonts w:cs="Times New Roman" w:hint="default"/>
      </w:rPr>
    </w:lvl>
  </w:abstractNum>
  <w:abstractNum w:abstractNumId="39" w15:restartNumberingAfterBreak="0">
    <w:nsid w:val="2F254E32"/>
    <w:multiLevelType w:val="hybridMultilevel"/>
    <w:tmpl w:val="BBEE5144"/>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sz w:val="3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3F31AE"/>
    <w:multiLevelType w:val="hybridMultilevel"/>
    <w:tmpl w:val="EE0A7F5A"/>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1" w15:restartNumberingAfterBreak="0">
    <w:nsid w:val="2FA63C0C"/>
    <w:multiLevelType w:val="hybridMultilevel"/>
    <w:tmpl w:val="C0EA834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2FE17DA0"/>
    <w:multiLevelType w:val="hybridMultilevel"/>
    <w:tmpl w:val="DF381CC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30607E7A"/>
    <w:multiLevelType w:val="hybridMultilevel"/>
    <w:tmpl w:val="270C7988"/>
    <w:lvl w:ilvl="0" w:tplc="D80A9FB0">
      <w:start w:val="1"/>
      <w:numFmt w:val="bullet"/>
      <w:lvlText w:val=""/>
      <w:lvlJc w:val="left"/>
      <w:pPr>
        <w:ind w:left="720" w:hanging="360"/>
      </w:pPr>
      <w:rPr>
        <w:rFonts w:ascii="Wingdings" w:hAnsi="Wingdings" w:hint="default"/>
        <w:color w:val="0093DD"/>
        <w:sz w:val="32"/>
      </w:rPr>
    </w:lvl>
    <w:lvl w:ilvl="1" w:tplc="D02A63C8">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31AC57B1"/>
    <w:multiLevelType w:val="hybridMultilevel"/>
    <w:tmpl w:val="556214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347C360B"/>
    <w:multiLevelType w:val="hybridMultilevel"/>
    <w:tmpl w:val="EBD271E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358B60C0"/>
    <w:multiLevelType w:val="hybridMultilevel"/>
    <w:tmpl w:val="BFE65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358D2C46"/>
    <w:multiLevelType w:val="hybridMultilevel"/>
    <w:tmpl w:val="BF0E232A"/>
    <w:lvl w:ilvl="0" w:tplc="D80A9FB0">
      <w:start w:val="1"/>
      <w:numFmt w:val="bullet"/>
      <w:lvlText w:val=""/>
      <w:lvlJc w:val="left"/>
      <w:pPr>
        <w:ind w:left="360" w:hanging="360"/>
      </w:pPr>
      <w:rPr>
        <w:rFonts w:ascii="Wingdings" w:hAnsi="Wingdings" w:hint="default"/>
        <w:color w:val="0093DD"/>
        <w:sz w:val="32"/>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59B422A"/>
    <w:multiLevelType w:val="hybridMultilevel"/>
    <w:tmpl w:val="65CC9E14"/>
    <w:lvl w:ilvl="0" w:tplc="041A0003">
      <w:start w:val="1"/>
      <w:numFmt w:val="bullet"/>
      <w:lvlText w:val="o"/>
      <w:lvlJc w:val="left"/>
      <w:pPr>
        <w:ind w:left="720" w:hanging="360"/>
      </w:pPr>
      <w:rPr>
        <w:rFonts w:ascii="Courier New" w:hAnsi="Courier New" w:cs="Courier New" w:hint="default"/>
      </w:rPr>
    </w:lvl>
    <w:lvl w:ilvl="1" w:tplc="055028D4">
      <w:start w:val="1"/>
      <w:numFmt w:val="bullet"/>
      <w:lvlText w:val=""/>
      <w:lvlJc w:val="left"/>
      <w:pPr>
        <w:ind w:left="1440" w:hanging="360"/>
      </w:pPr>
      <w:rPr>
        <w:rFonts w:ascii="Symbol" w:hAnsi="Symbol" w:hint="default"/>
        <w:color w:val="0093DD"/>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39827837"/>
    <w:multiLevelType w:val="hybridMultilevel"/>
    <w:tmpl w:val="2FBEF3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3CC51E02"/>
    <w:multiLevelType w:val="hybridMultilevel"/>
    <w:tmpl w:val="45B6D08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3E9636A3"/>
    <w:multiLevelType w:val="multilevel"/>
    <w:tmpl w:val="1F3E06B4"/>
    <w:lvl w:ilvl="0">
      <w:start w:val="1"/>
      <w:numFmt w:val="decimal"/>
      <w:pStyle w:val="Heading1"/>
      <w:lvlText w:val="%1."/>
      <w:lvlJc w:val="left"/>
      <w:pPr>
        <w:ind w:left="502" w:hanging="360"/>
      </w:pPr>
      <w:rPr>
        <w:rFonts w:hint="default"/>
        <w:b/>
      </w:rPr>
    </w:lvl>
    <w:lvl w:ilvl="1">
      <w:start w:val="1"/>
      <w:numFmt w:val="decimal"/>
      <w:pStyle w:val="Heading2"/>
      <w:lvlText w:val="%1.%2."/>
      <w:lvlJc w:val="left"/>
      <w:pPr>
        <w:ind w:left="644" w:hanging="360"/>
      </w:pPr>
    </w:lvl>
    <w:lvl w:ilvl="2">
      <w:start w:val="1"/>
      <w:numFmt w:val="decimal"/>
      <w:lvlText w:val="%1.%2.%3."/>
      <w:lvlJc w:val="left"/>
      <w:pPr>
        <w:ind w:left="1146" w:hanging="720"/>
      </w:pPr>
      <w:rPr>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2" w15:restartNumberingAfterBreak="0">
    <w:nsid w:val="416508C4"/>
    <w:multiLevelType w:val="hybridMultilevel"/>
    <w:tmpl w:val="EA426F7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41940443"/>
    <w:multiLevelType w:val="multilevel"/>
    <w:tmpl w:val="AA005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AD24FC"/>
    <w:multiLevelType w:val="hybridMultilevel"/>
    <w:tmpl w:val="225441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4363660E"/>
    <w:multiLevelType w:val="hybridMultilevel"/>
    <w:tmpl w:val="9F82DFAC"/>
    <w:lvl w:ilvl="0" w:tplc="32149FB6">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447B70BE"/>
    <w:multiLevelType w:val="hybridMultilevel"/>
    <w:tmpl w:val="F6DCE81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45A807A9"/>
    <w:multiLevelType w:val="hybridMultilevel"/>
    <w:tmpl w:val="78084598"/>
    <w:lvl w:ilvl="0" w:tplc="D80A9FB0">
      <w:start w:val="1"/>
      <w:numFmt w:val="bullet"/>
      <w:lvlText w:val=""/>
      <w:lvlJc w:val="left"/>
      <w:pPr>
        <w:ind w:left="360" w:hanging="360"/>
      </w:pPr>
      <w:rPr>
        <w:rFonts w:ascii="Wingdings" w:hAnsi="Wingdings" w:hint="default"/>
        <w:color w:val="0093DD"/>
        <w:sz w:val="32"/>
      </w:rPr>
    </w:lvl>
    <w:lvl w:ilvl="1" w:tplc="055028D4">
      <w:start w:val="1"/>
      <w:numFmt w:val="bullet"/>
      <w:lvlText w:val=""/>
      <w:lvlJc w:val="left"/>
      <w:pPr>
        <w:ind w:left="710" w:hanging="360"/>
      </w:pPr>
      <w:rPr>
        <w:rFonts w:ascii="Symbol" w:hAnsi="Symbol" w:hint="default"/>
        <w:color w:val="0093DD"/>
      </w:rPr>
    </w:lvl>
    <w:lvl w:ilvl="2" w:tplc="E038432A">
      <w:start w:val="1"/>
      <w:numFmt w:val="bullet"/>
      <w:lvlText w:val="o"/>
      <w:lvlJc w:val="left"/>
      <w:pPr>
        <w:ind w:left="1800" w:hanging="360"/>
      </w:pPr>
      <w:rPr>
        <w:rFonts w:ascii="Courier New" w:hAnsi="Courier New" w:hint="default"/>
        <w:color w:val="00486E"/>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8" w15:restartNumberingAfterBreak="0">
    <w:nsid w:val="46835CCD"/>
    <w:multiLevelType w:val="hybridMultilevel"/>
    <w:tmpl w:val="E060535E"/>
    <w:lvl w:ilvl="0" w:tplc="041A0017">
      <w:start w:val="1"/>
      <w:numFmt w:val="lowerLetter"/>
      <w:lvlText w:val="%1)"/>
      <w:lvlJc w:val="left"/>
      <w:pPr>
        <w:ind w:left="786" w:hanging="360"/>
      </w:pPr>
      <w:rPr>
        <w:rFonts w:hint="default"/>
        <w:color w:val="0093DD"/>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59" w15:restartNumberingAfterBreak="0">
    <w:nsid w:val="47C22E99"/>
    <w:multiLevelType w:val="hybridMultilevel"/>
    <w:tmpl w:val="19900BA8"/>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482A289A"/>
    <w:multiLevelType w:val="hybridMultilevel"/>
    <w:tmpl w:val="93EE9AC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48731C59"/>
    <w:multiLevelType w:val="multilevel"/>
    <w:tmpl w:val="521C7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88B5006"/>
    <w:multiLevelType w:val="hybridMultilevel"/>
    <w:tmpl w:val="9C8C3730"/>
    <w:lvl w:ilvl="0" w:tplc="D80A9FB0">
      <w:start w:val="1"/>
      <w:numFmt w:val="bullet"/>
      <w:lvlText w:val=""/>
      <w:lvlJc w:val="left"/>
      <w:pPr>
        <w:ind w:left="643" w:hanging="360"/>
      </w:pPr>
      <w:rPr>
        <w:rFonts w:ascii="Wingdings" w:hAnsi="Wingdings" w:hint="default"/>
        <w:color w:val="0093DD"/>
        <w:sz w:val="32"/>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3" w15:restartNumberingAfterBreak="0">
    <w:nsid w:val="4ABF56A5"/>
    <w:multiLevelType w:val="hybridMultilevel"/>
    <w:tmpl w:val="9836E49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4CB75FC6"/>
    <w:multiLevelType w:val="hybridMultilevel"/>
    <w:tmpl w:val="ECE234E8"/>
    <w:lvl w:ilvl="0" w:tplc="94121A6C">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4CFF05EE"/>
    <w:multiLevelType w:val="multilevel"/>
    <w:tmpl w:val="B5D41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4B745D"/>
    <w:multiLevelType w:val="hybridMultilevel"/>
    <w:tmpl w:val="AEDA793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512A734C"/>
    <w:multiLevelType w:val="hybridMultilevel"/>
    <w:tmpl w:val="0042554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52413C2A"/>
    <w:multiLevelType w:val="hybridMultilevel"/>
    <w:tmpl w:val="C13CA5D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52670544"/>
    <w:multiLevelType w:val="hybridMultilevel"/>
    <w:tmpl w:val="A9746E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15:restartNumberingAfterBreak="0">
    <w:nsid w:val="573A1E60"/>
    <w:multiLevelType w:val="hybridMultilevel"/>
    <w:tmpl w:val="014ABC8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59293AF4"/>
    <w:multiLevelType w:val="hybridMultilevel"/>
    <w:tmpl w:val="9FD05EF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15:restartNumberingAfterBreak="0">
    <w:nsid w:val="599F5F26"/>
    <w:multiLevelType w:val="hybridMultilevel"/>
    <w:tmpl w:val="E6561B18"/>
    <w:lvl w:ilvl="0" w:tplc="055028D4">
      <w:start w:val="1"/>
      <w:numFmt w:val="bullet"/>
      <w:lvlText w:val=""/>
      <w:lvlJc w:val="left"/>
      <w:pPr>
        <w:ind w:left="1080" w:hanging="360"/>
      </w:pPr>
      <w:rPr>
        <w:rFonts w:ascii="Symbol" w:hAnsi="Symbol" w:hint="default"/>
        <w:color w:val="0093DD"/>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3"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5AA9438D"/>
    <w:multiLevelType w:val="hybridMultilevel"/>
    <w:tmpl w:val="7010B65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5" w15:restartNumberingAfterBreak="0">
    <w:nsid w:val="5C212645"/>
    <w:multiLevelType w:val="hybridMultilevel"/>
    <w:tmpl w:val="E2A21B4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15:restartNumberingAfterBreak="0">
    <w:nsid w:val="5D6B2DCC"/>
    <w:multiLevelType w:val="hybridMultilevel"/>
    <w:tmpl w:val="41408E2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15:restartNumberingAfterBreak="0">
    <w:nsid w:val="5DA42969"/>
    <w:multiLevelType w:val="hybridMultilevel"/>
    <w:tmpl w:val="A288BACE"/>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8" w15:restartNumberingAfterBreak="0">
    <w:nsid w:val="5E813F80"/>
    <w:multiLevelType w:val="hybridMultilevel"/>
    <w:tmpl w:val="ACD85FC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80" w15:restartNumberingAfterBreak="0">
    <w:nsid w:val="611C2F5C"/>
    <w:multiLevelType w:val="hybridMultilevel"/>
    <w:tmpl w:val="FD6A695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15:restartNumberingAfterBreak="0">
    <w:nsid w:val="611E0CC2"/>
    <w:multiLevelType w:val="hybridMultilevel"/>
    <w:tmpl w:val="AF7A48C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2" w15:restartNumberingAfterBreak="0">
    <w:nsid w:val="6123590F"/>
    <w:multiLevelType w:val="hybridMultilevel"/>
    <w:tmpl w:val="D7E64E3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3" w15:restartNumberingAfterBreak="0">
    <w:nsid w:val="627734B4"/>
    <w:multiLevelType w:val="hybridMultilevel"/>
    <w:tmpl w:val="EDEE41B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4" w15:restartNumberingAfterBreak="0">
    <w:nsid w:val="63E62CE9"/>
    <w:multiLevelType w:val="hybridMultilevel"/>
    <w:tmpl w:val="87960AE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5" w15:restartNumberingAfterBreak="0">
    <w:nsid w:val="652C0D10"/>
    <w:multiLevelType w:val="hybridMultilevel"/>
    <w:tmpl w:val="F926B50E"/>
    <w:lvl w:ilvl="0" w:tplc="22BAC600">
      <w:start w:val="1"/>
      <w:numFmt w:val="bullet"/>
      <w:lvlText w:val=""/>
      <w:lvlJc w:val="left"/>
      <w:pPr>
        <w:ind w:left="1069" w:hanging="360"/>
      </w:pPr>
      <w:rPr>
        <w:rFonts w:ascii="Symbol" w:hAnsi="Symbol" w:hint="default"/>
        <w:color w:val="FFFFFF" w:themeColor="background1"/>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6" w15:restartNumberingAfterBreak="0">
    <w:nsid w:val="66AA52FA"/>
    <w:multiLevelType w:val="hybridMultilevel"/>
    <w:tmpl w:val="FD36876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7" w15:restartNumberingAfterBreak="0">
    <w:nsid w:val="67C709F9"/>
    <w:multiLevelType w:val="hybridMultilevel"/>
    <w:tmpl w:val="7082B72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8" w15:restartNumberingAfterBreak="0">
    <w:nsid w:val="68C056FA"/>
    <w:multiLevelType w:val="multilevel"/>
    <w:tmpl w:val="E9F4B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9E11A76"/>
    <w:multiLevelType w:val="hybridMultilevel"/>
    <w:tmpl w:val="1CA65A9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0" w15:restartNumberingAfterBreak="0">
    <w:nsid w:val="6D616179"/>
    <w:multiLevelType w:val="hybridMultilevel"/>
    <w:tmpl w:val="4C5E3D12"/>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91" w15:restartNumberingAfterBreak="0">
    <w:nsid w:val="6F642DC1"/>
    <w:multiLevelType w:val="hybridMultilevel"/>
    <w:tmpl w:val="96DAC242"/>
    <w:lvl w:ilvl="0" w:tplc="FFFFFFFF">
      <w:start w:val="1"/>
      <w:numFmt w:val="bullet"/>
      <w:lvlText w:val=""/>
      <w:lvlJc w:val="left"/>
      <w:pPr>
        <w:ind w:left="786" w:hanging="360"/>
      </w:pPr>
      <w:rPr>
        <w:rFonts w:ascii="Wingdings" w:hAnsi="Wingdings" w:hint="default"/>
        <w:color w:val="0093DD"/>
        <w:sz w:val="32"/>
      </w:rPr>
    </w:lvl>
    <w:lvl w:ilvl="1" w:tplc="0CE63B8E">
      <w:start w:val="1"/>
      <w:numFmt w:val="upperLetter"/>
      <w:lvlText w:val="%2."/>
      <w:lvlJc w:val="left"/>
      <w:pPr>
        <w:ind w:left="360" w:hanging="360"/>
      </w:pPr>
      <w:rPr>
        <w:color w:val="00486E"/>
      </w:r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2" w15:restartNumberingAfterBreak="0">
    <w:nsid w:val="700B36ED"/>
    <w:multiLevelType w:val="hybridMultilevel"/>
    <w:tmpl w:val="D252243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3" w15:restartNumberingAfterBreak="0">
    <w:nsid w:val="72BD1D12"/>
    <w:multiLevelType w:val="hybridMultilevel"/>
    <w:tmpl w:val="1C16F558"/>
    <w:lvl w:ilvl="0" w:tplc="22BAC600">
      <w:start w:val="1"/>
      <w:numFmt w:val="bullet"/>
      <w:lvlText w:val=""/>
      <w:lvlJc w:val="left"/>
      <w:pPr>
        <w:ind w:left="1069" w:hanging="360"/>
      </w:pPr>
      <w:rPr>
        <w:rFonts w:ascii="Symbol" w:hAnsi="Symbol" w:hint="default"/>
        <w:color w:val="FFFFFF" w:themeColor="background1"/>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94" w15:restartNumberingAfterBreak="0">
    <w:nsid w:val="73A66682"/>
    <w:multiLevelType w:val="hybridMultilevel"/>
    <w:tmpl w:val="3B7444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15:restartNumberingAfterBreak="0">
    <w:nsid w:val="75952D10"/>
    <w:multiLevelType w:val="hybridMultilevel"/>
    <w:tmpl w:val="7FEACA70"/>
    <w:lvl w:ilvl="0" w:tplc="055028D4">
      <w:start w:val="1"/>
      <w:numFmt w:val="bullet"/>
      <w:lvlText w:val=""/>
      <w:lvlJc w:val="left"/>
      <w:pPr>
        <w:ind w:left="1080" w:hanging="360"/>
      </w:pPr>
      <w:rPr>
        <w:rFonts w:ascii="Symbol" w:hAnsi="Symbol" w:hint="default"/>
        <w:color w:val="0093DD"/>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6" w15:restartNumberingAfterBreak="0">
    <w:nsid w:val="76CB1A9B"/>
    <w:multiLevelType w:val="hybridMultilevel"/>
    <w:tmpl w:val="B486199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7"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98" w15:restartNumberingAfterBreak="0">
    <w:nsid w:val="787F7D7C"/>
    <w:multiLevelType w:val="hybridMultilevel"/>
    <w:tmpl w:val="9C4456A8"/>
    <w:lvl w:ilvl="0" w:tplc="22BAC600">
      <w:start w:val="1"/>
      <w:numFmt w:val="bullet"/>
      <w:lvlText w:val=""/>
      <w:lvlJc w:val="left"/>
      <w:pPr>
        <w:ind w:left="360" w:hanging="360"/>
      </w:pPr>
      <w:rPr>
        <w:rFonts w:ascii="Symbol" w:hAnsi="Symbol" w:hint="default"/>
        <w:color w:val="FFFFFF" w:themeColor="background1"/>
        <w:sz w:val="32"/>
      </w:rPr>
    </w:lvl>
    <w:lvl w:ilvl="1" w:tplc="055028D4">
      <w:start w:val="1"/>
      <w:numFmt w:val="bullet"/>
      <w:lvlText w:val=""/>
      <w:lvlJc w:val="left"/>
      <w:pPr>
        <w:ind w:left="710" w:hanging="360"/>
      </w:pPr>
      <w:rPr>
        <w:rFonts w:ascii="Symbol" w:hAnsi="Symbol" w:hint="default"/>
        <w:color w:val="0093DD"/>
      </w:rPr>
    </w:lvl>
    <w:lvl w:ilvl="2" w:tplc="E038432A">
      <w:start w:val="1"/>
      <w:numFmt w:val="bullet"/>
      <w:lvlText w:val="o"/>
      <w:lvlJc w:val="left"/>
      <w:pPr>
        <w:ind w:left="1800" w:hanging="360"/>
      </w:pPr>
      <w:rPr>
        <w:rFonts w:ascii="Courier New" w:hAnsi="Courier New" w:hint="default"/>
        <w:color w:val="00486E"/>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9" w15:restartNumberingAfterBreak="0">
    <w:nsid w:val="78AB7D6D"/>
    <w:multiLevelType w:val="hybridMultilevel"/>
    <w:tmpl w:val="552E3AF8"/>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0" w15:restartNumberingAfterBreak="0">
    <w:nsid w:val="7B845430"/>
    <w:multiLevelType w:val="hybridMultilevel"/>
    <w:tmpl w:val="0F64E5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1" w15:restartNumberingAfterBreak="0">
    <w:nsid w:val="7F52347E"/>
    <w:multiLevelType w:val="hybridMultilevel"/>
    <w:tmpl w:val="2AE63DC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9"/>
  </w:num>
  <w:num w:numId="2">
    <w:abstractNumId w:val="39"/>
  </w:num>
  <w:num w:numId="3">
    <w:abstractNumId w:val="82"/>
  </w:num>
  <w:num w:numId="4">
    <w:abstractNumId w:val="91"/>
  </w:num>
  <w:num w:numId="5">
    <w:abstractNumId w:val="59"/>
  </w:num>
  <w:num w:numId="6">
    <w:abstractNumId w:val="12"/>
  </w:num>
  <w:num w:numId="7">
    <w:abstractNumId w:val="26"/>
  </w:num>
  <w:num w:numId="8">
    <w:abstractNumId w:val="20"/>
  </w:num>
  <w:num w:numId="9">
    <w:abstractNumId w:val="0"/>
  </w:num>
  <w:num w:numId="10">
    <w:abstractNumId w:val="57"/>
  </w:num>
  <w:num w:numId="11">
    <w:abstractNumId w:val="47"/>
  </w:num>
  <w:num w:numId="12">
    <w:abstractNumId w:val="71"/>
  </w:num>
  <w:num w:numId="13">
    <w:abstractNumId w:val="83"/>
  </w:num>
  <w:num w:numId="14">
    <w:abstractNumId w:val="22"/>
  </w:num>
  <w:num w:numId="15">
    <w:abstractNumId w:val="10"/>
  </w:num>
  <w:num w:numId="16">
    <w:abstractNumId w:val="89"/>
  </w:num>
  <w:num w:numId="17">
    <w:abstractNumId w:val="80"/>
  </w:num>
  <w:num w:numId="18">
    <w:abstractNumId w:val="21"/>
  </w:num>
  <w:num w:numId="19">
    <w:abstractNumId w:val="84"/>
  </w:num>
  <w:num w:numId="20">
    <w:abstractNumId w:val="48"/>
  </w:num>
  <w:num w:numId="21">
    <w:abstractNumId w:val="9"/>
  </w:num>
  <w:num w:numId="22">
    <w:abstractNumId w:val="18"/>
  </w:num>
  <w:num w:numId="23">
    <w:abstractNumId w:val="51"/>
  </w:num>
  <w:num w:numId="24">
    <w:abstractNumId w:val="1"/>
  </w:num>
  <w:num w:numId="25">
    <w:abstractNumId w:val="81"/>
  </w:num>
  <w:num w:numId="26">
    <w:abstractNumId w:val="92"/>
  </w:num>
  <w:num w:numId="27">
    <w:abstractNumId w:val="50"/>
  </w:num>
  <w:num w:numId="28">
    <w:abstractNumId w:val="43"/>
  </w:num>
  <w:num w:numId="29">
    <w:abstractNumId w:val="58"/>
  </w:num>
  <w:num w:numId="30">
    <w:abstractNumId w:val="31"/>
  </w:num>
  <w:num w:numId="31">
    <w:abstractNumId w:val="41"/>
  </w:num>
  <w:num w:numId="32">
    <w:abstractNumId w:val="56"/>
  </w:num>
  <w:num w:numId="33">
    <w:abstractNumId w:val="42"/>
  </w:num>
  <w:num w:numId="34">
    <w:abstractNumId w:val="6"/>
  </w:num>
  <w:num w:numId="35">
    <w:abstractNumId w:val="95"/>
  </w:num>
  <w:num w:numId="36">
    <w:abstractNumId w:val="72"/>
  </w:num>
  <w:num w:numId="37">
    <w:abstractNumId w:val="87"/>
  </w:num>
  <w:num w:numId="38">
    <w:abstractNumId w:val="35"/>
  </w:num>
  <w:num w:numId="39">
    <w:abstractNumId w:val="7"/>
  </w:num>
  <w:num w:numId="40">
    <w:abstractNumId w:val="78"/>
  </w:num>
  <w:num w:numId="41">
    <w:abstractNumId w:val="46"/>
  </w:num>
  <w:num w:numId="42">
    <w:abstractNumId w:val="44"/>
  </w:num>
  <w:num w:numId="43">
    <w:abstractNumId w:val="75"/>
  </w:num>
  <w:num w:numId="44">
    <w:abstractNumId w:val="67"/>
  </w:num>
  <w:num w:numId="45">
    <w:abstractNumId w:val="33"/>
  </w:num>
  <w:num w:numId="46">
    <w:abstractNumId w:val="52"/>
  </w:num>
  <w:num w:numId="47">
    <w:abstractNumId w:val="29"/>
  </w:num>
  <w:num w:numId="48">
    <w:abstractNumId w:val="86"/>
  </w:num>
  <w:num w:numId="49">
    <w:abstractNumId w:val="99"/>
  </w:num>
  <w:num w:numId="50">
    <w:abstractNumId w:val="40"/>
  </w:num>
  <w:num w:numId="51">
    <w:abstractNumId w:val="93"/>
  </w:num>
  <w:num w:numId="52">
    <w:abstractNumId w:val="66"/>
  </w:num>
  <w:num w:numId="53">
    <w:abstractNumId w:val="100"/>
  </w:num>
  <w:num w:numId="54">
    <w:abstractNumId w:val="11"/>
  </w:num>
  <w:num w:numId="55">
    <w:abstractNumId w:val="13"/>
  </w:num>
  <w:num w:numId="56">
    <w:abstractNumId w:val="54"/>
  </w:num>
  <w:num w:numId="57">
    <w:abstractNumId w:val="32"/>
  </w:num>
  <w:num w:numId="58">
    <w:abstractNumId w:val="63"/>
  </w:num>
  <w:num w:numId="59">
    <w:abstractNumId w:val="74"/>
  </w:num>
  <w:num w:numId="60">
    <w:abstractNumId w:val="34"/>
  </w:num>
  <w:num w:numId="61">
    <w:abstractNumId w:val="85"/>
  </w:num>
  <w:num w:numId="62">
    <w:abstractNumId w:val="76"/>
  </w:num>
  <w:num w:numId="63">
    <w:abstractNumId w:val="96"/>
  </w:num>
  <w:num w:numId="64">
    <w:abstractNumId w:val="16"/>
  </w:num>
  <w:num w:numId="65">
    <w:abstractNumId w:val="36"/>
  </w:num>
  <w:num w:numId="66">
    <w:abstractNumId w:val="25"/>
  </w:num>
  <w:num w:numId="67">
    <w:abstractNumId w:val="77"/>
  </w:num>
  <w:num w:numId="68">
    <w:abstractNumId w:val="28"/>
  </w:num>
  <w:num w:numId="69">
    <w:abstractNumId w:val="5"/>
  </w:num>
  <w:num w:numId="70">
    <w:abstractNumId w:val="37"/>
  </w:num>
  <w:num w:numId="71">
    <w:abstractNumId w:val="98"/>
  </w:num>
  <w:num w:numId="72">
    <w:abstractNumId w:val="62"/>
  </w:num>
  <w:num w:numId="73">
    <w:abstractNumId w:val="97"/>
  </w:num>
  <w:num w:numId="74">
    <w:abstractNumId w:val="3"/>
  </w:num>
  <w:num w:numId="75">
    <w:abstractNumId w:val="27"/>
  </w:num>
  <w:num w:numId="76">
    <w:abstractNumId w:val="17"/>
  </w:num>
  <w:num w:numId="77">
    <w:abstractNumId w:val="23"/>
  </w:num>
  <w:num w:numId="78">
    <w:abstractNumId w:val="94"/>
  </w:num>
  <w:num w:numId="79">
    <w:abstractNumId w:val="51"/>
  </w:num>
  <w:num w:numId="80">
    <w:abstractNumId w:val="49"/>
  </w:num>
  <w:num w:numId="81">
    <w:abstractNumId w:val="24"/>
  </w:num>
  <w:num w:numId="82">
    <w:abstractNumId w:val="70"/>
  </w:num>
  <w:num w:numId="83">
    <w:abstractNumId w:val="101"/>
  </w:num>
  <w:num w:numId="84">
    <w:abstractNumId w:val="68"/>
  </w:num>
  <w:num w:numId="85">
    <w:abstractNumId w:val="51"/>
  </w:num>
  <w:num w:numId="86">
    <w:abstractNumId w:val="55"/>
  </w:num>
  <w:num w:numId="87">
    <w:abstractNumId w:val="45"/>
  </w:num>
  <w:num w:numId="88">
    <w:abstractNumId w:val="4"/>
  </w:num>
  <w:num w:numId="89">
    <w:abstractNumId w:val="61"/>
  </w:num>
  <w:num w:numId="90">
    <w:abstractNumId w:val="8"/>
  </w:num>
  <w:num w:numId="91">
    <w:abstractNumId w:val="38"/>
  </w:num>
  <w:num w:numId="92">
    <w:abstractNumId w:val="64"/>
  </w:num>
  <w:num w:numId="93">
    <w:abstractNumId w:val="19"/>
  </w:num>
  <w:num w:numId="94">
    <w:abstractNumId w:val="73"/>
  </w:num>
  <w:num w:numId="95">
    <w:abstractNumId w:val="53"/>
  </w:num>
  <w:num w:numId="96">
    <w:abstractNumId w:val="65"/>
  </w:num>
  <w:num w:numId="97">
    <w:abstractNumId w:val="30"/>
  </w:num>
  <w:num w:numId="98">
    <w:abstractNumId w:val="60"/>
  </w:num>
  <w:num w:numId="99">
    <w:abstractNumId w:val="88"/>
  </w:num>
  <w:num w:numId="100">
    <w:abstractNumId w:val="15"/>
  </w:num>
  <w:num w:numId="101">
    <w:abstractNumId w:val="90"/>
  </w:num>
  <w:num w:numId="102">
    <w:abstractNumId w:val="14"/>
  </w:num>
  <w:num w:numId="103">
    <w:abstractNumId w:val="2"/>
  </w:num>
  <w:num w:numId="104">
    <w:abstractNumId w:val="69"/>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lav Grubeša">
    <w15:presenceInfo w15:providerId="AD" w15:userId="S-1-5-21-770633012-169110031-1155432073-3108"/>
  </w15:person>
  <w15:person w15:author="Tomislav Pinter">
    <w15:presenceInfo w15:providerId="AD" w15:userId="S-1-5-21-770633012-169110031-1155432073-2989"/>
  </w15:person>
  <w15:person w15:author="Aleksandra Mrkoci Pečnik">
    <w15:presenceInfo w15:providerId="AD" w15:userId="S-1-5-21-770633012-169110031-1155432073-3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08"/>
  <w:hyphenationZone w:val="425"/>
  <w:characterSpacingControl w:val="doNotCompress"/>
  <w:hdrShapeDefaults>
    <o:shapedefaults v:ext="edit" spidmax="2064"/>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0604"/>
    <w:rsid w:val="000011CE"/>
    <w:rsid w:val="000013CB"/>
    <w:rsid w:val="0000266A"/>
    <w:rsid w:val="0000271C"/>
    <w:rsid w:val="0000365D"/>
    <w:rsid w:val="00003BBB"/>
    <w:rsid w:val="00003C7A"/>
    <w:rsid w:val="00003DFF"/>
    <w:rsid w:val="000040A7"/>
    <w:rsid w:val="00004738"/>
    <w:rsid w:val="0000483A"/>
    <w:rsid w:val="00004B4E"/>
    <w:rsid w:val="00004BAB"/>
    <w:rsid w:val="00005473"/>
    <w:rsid w:val="000055D8"/>
    <w:rsid w:val="00005941"/>
    <w:rsid w:val="0000596D"/>
    <w:rsid w:val="0000643E"/>
    <w:rsid w:val="00006475"/>
    <w:rsid w:val="00006A80"/>
    <w:rsid w:val="00006BB2"/>
    <w:rsid w:val="00006C63"/>
    <w:rsid w:val="00006DED"/>
    <w:rsid w:val="00006EA3"/>
    <w:rsid w:val="00007324"/>
    <w:rsid w:val="00007452"/>
    <w:rsid w:val="00007644"/>
    <w:rsid w:val="0000768B"/>
    <w:rsid w:val="00007A8A"/>
    <w:rsid w:val="00007D2A"/>
    <w:rsid w:val="00010050"/>
    <w:rsid w:val="00010134"/>
    <w:rsid w:val="00010FBA"/>
    <w:rsid w:val="000110E4"/>
    <w:rsid w:val="00011A4A"/>
    <w:rsid w:val="00011B92"/>
    <w:rsid w:val="00012233"/>
    <w:rsid w:val="000123E6"/>
    <w:rsid w:val="00012672"/>
    <w:rsid w:val="000126EB"/>
    <w:rsid w:val="000127C4"/>
    <w:rsid w:val="000133D1"/>
    <w:rsid w:val="00013597"/>
    <w:rsid w:val="00013761"/>
    <w:rsid w:val="00013A12"/>
    <w:rsid w:val="00013B37"/>
    <w:rsid w:val="00013D6F"/>
    <w:rsid w:val="00013DE4"/>
    <w:rsid w:val="00013EEB"/>
    <w:rsid w:val="00013EF9"/>
    <w:rsid w:val="00013F53"/>
    <w:rsid w:val="0001429F"/>
    <w:rsid w:val="00014A5A"/>
    <w:rsid w:val="00014DF7"/>
    <w:rsid w:val="0001513F"/>
    <w:rsid w:val="000151B8"/>
    <w:rsid w:val="00015303"/>
    <w:rsid w:val="00015383"/>
    <w:rsid w:val="000155E5"/>
    <w:rsid w:val="00015658"/>
    <w:rsid w:val="00015861"/>
    <w:rsid w:val="00015BFB"/>
    <w:rsid w:val="000161ED"/>
    <w:rsid w:val="0001644B"/>
    <w:rsid w:val="00016CE8"/>
    <w:rsid w:val="00016F10"/>
    <w:rsid w:val="00016FAE"/>
    <w:rsid w:val="000173A7"/>
    <w:rsid w:val="000173A8"/>
    <w:rsid w:val="000177BE"/>
    <w:rsid w:val="00017C4A"/>
    <w:rsid w:val="000202D0"/>
    <w:rsid w:val="00020493"/>
    <w:rsid w:val="00021934"/>
    <w:rsid w:val="00021A0F"/>
    <w:rsid w:val="00021D9C"/>
    <w:rsid w:val="00021E0F"/>
    <w:rsid w:val="000221D0"/>
    <w:rsid w:val="000222CC"/>
    <w:rsid w:val="00022548"/>
    <w:rsid w:val="0002257D"/>
    <w:rsid w:val="00022B23"/>
    <w:rsid w:val="00022B36"/>
    <w:rsid w:val="00022B4E"/>
    <w:rsid w:val="00022B57"/>
    <w:rsid w:val="0002305A"/>
    <w:rsid w:val="0002332B"/>
    <w:rsid w:val="00023C5C"/>
    <w:rsid w:val="00023CD4"/>
    <w:rsid w:val="000240E9"/>
    <w:rsid w:val="0002432D"/>
    <w:rsid w:val="00024912"/>
    <w:rsid w:val="000251EE"/>
    <w:rsid w:val="000254AE"/>
    <w:rsid w:val="000259C9"/>
    <w:rsid w:val="00026022"/>
    <w:rsid w:val="0002664F"/>
    <w:rsid w:val="00026B1C"/>
    <w:rsid w:val="00026CD2"/>
    <w:rsid w:val="00026DD1"/>
    <w:rsid w:val="00026E80"/>
    <w:rsid w:val="000279F7"/>
    <w:rsid w:val="00027B1E"/>
    <w:rsid w:val="00027BC4"/>
    <w:rsid w:val="00027FE4"/>
    <w:rsid w:val="00030308"/>
    <w:rsid w:val="00030A54"/>
    <w:rsid w:val="00030C10"/>
    <w:rsid w:val="0003145B"/>
    <w:rsid w:val="00031550"/>
    <w:rsid w:val="0003155C"/>
    <w:rsid w:val="00031FED"/>
    <w:rsid w:val="000323EF"/>
    <w:rsid w:val="000326BF"/>
    <w:rsid w:val="00032AAD"/>
    <w:rsid w:val="00032FD8"/>
    <w:rsid w:val="000330AF"/>
    <w:rsid w:val="00033DBE"/>
    <w:rsid w:val="00033E53"/>
    <w:rsid w:val="00033F5C"/>
    <w:rsid w:val="00033F95"/>
    <w:rsid w:val="000340CB"/>
    <w:rsid w:val="00034398"/>
    <w:rsid w:val="00035FF0"/>
    <w:rsid w:val="000362F9"/>
    <w:rsid w:val="00036721"/>
    <w:rsid w:val="000369F5"/>
    <w:rsid w:val="00036F07"/>
    <w:rsid w:val="000370F1"/>
    <w:rsid w:val="00037532"/>
    <w:rsid w:val="00037C90"/>
    <w:rsid w:val="00037EFF"/>
    <w:rsid w:val="00037FB1"/>
    <w:rsid w:val="000400C9"/>
    <w:rsid w:val="000401AA"/>
    <w:rsid w:val="0004067C"/>
    <w:rsid w:val="00040A9A"/>
    <w:rsid w:val="0004173B"/>
    <w:rsid w:val="000423F7"/>
    <w:rsid w:val="000425B5"/>
    <w:rsid w:val="00042962"/>
    <w:rsid w:val="00043023"/>
    <w:rsid w:val="000432C9"/>
    <w:rsid w:val="000432E2"/>
    <w:rsid w:val="00044484"/>
    <w:rsid w:val="00044835"/>
    <w:rsid w:val="00044E5B"/>
    <w:rsid w:val="00045067"/>
    <w:rsid w:val="00045109"/>
    <w:rsid w:val="000452D3"/>
    <w:rsid w:val="0004568B"/>
    <w:rsid w:val="00045875"/>
    <w:rsid w:val="000464AD"/>
    <w:rsid w:val="000467B5"/>
    <w:rsid w:val="0004699C"/>
    <w:rsid w:val="00046C78"/>
    <w:rsid w:val="000474FA"/>
    <w:rsid w:val="000476A1"/>
    <w:rsid w:val="00047B18"/>
    <w:rsid w:val="00047E61"/>
    <w:rsid w:val="000507AD"/>
    <w:rsid w:val="000512DC"/>
    <w:rsid w:val="00051559"/>
    <w:rsid w:val="00051D64"/>
    <w:rsid w:val="00051DA8"/>
    <w:rsid w:val="00051E4E"/>
    <w:rsid w:val="00051EF5"/>
    <w:rsid w:val="000527ED"/>
    <w:rsid w:val="00052D6A"/>
    <w:rsid w:val="00053330"/>
    <w:rsid w:val="0005464E"/>
    <w:rsid w:val="00054B20"/>
    <w:rsid w:val="00054C08"/>
    <w:rsid w:val="00054D87"/>
    <w:rsid w:val="000551BE"/>
    <w:rsid w:val="0005580C"/>
    <w:rsid w:val="00055B63"/>
    <w:rsid w:val="00055F09"/>
    <w:rsid w:val="00056058"/>
    <w:rsid w:val="00056D96"/>
    <w:rsid w:val="000578AD"/>
    <w:rsid w:val="00057D17"/>
    <w:rsid w:val="0006039D"/>
    <w:rsid w:val="0006057E"/>
    <w:rsid w:val="000611EA"/>
    <w:rsid w:val="000619B1"/>
    <w:rsid w:val="00061AC7"/>
    <w:rsid w:val="00062107"/>
    <w:rsid w:val="000621E5"/>
    <w:rsid w:val="00062218"/>
    <w:rsid w:val="000627AE"/>
    <w:rsid w:val="00062B7E"/>
    <w:rsid w:val="000631EE"/>
    <w:rsid w:val="0006330E"/>
    <w:rsid w:val="00063362"/>
    <w:rsid w:val="0006398C"/>
    <w:rsid w:val="000639B9"/>
    <w:rsid w:val="0006410D"/>
    <w:rsid w:val="000646B0"/>
    <w:rsid w:val="00064CCF"/>
    <w:rsid w:val="00065596"/>
    <w:rsid w:val="00065976"/>
    <w:rsid w:val="00065EBF"/>
    <w:rsid w:val="00065FD4"/>
    <w:rsid w:val="00065FDF"/>
    <w:rsid w:val="000669AB"/>
    <w:rsid w:val="00066B56"/>
    <w:rsid w:val="00066ECA"/>
    <w:rsid w:val="0006716A"/>
    <w:rsid w:val="00067820"/>
    <w:rsid w:val="00067A1F"/>
    <w:rsid w:val="00067B6B"/>
    <w:rsid w:val="00067C64"/>
    <w:rsid w:val="00070819"/>
    <w:rsid w:val="00070887"/>
    <w:rsid w:val="00070D2B"/>
    <w:rsid w:val="00070F80"/>
    <w:rsid w:val="0007261D"/>
    <w:rsid w:val="0007279A"/>
    <w:rsid w:val="000727AF"/>
    <w:rsid w:val="00072BDA"/>
    <w:rsid w:val="00072F56"/>
    <w:rsid w:val="00073E5E"/>
    <w:rsid w:val="0007439E"/>
    <w:rsid w:val="00074413"/>
    <w:rsid w:val="00074616"/>
    <w:rsid w:val="00074646"/>
    <w:rsid w:val="00074ABA"/>
    <w:rsid w:val="00074EE9"/>
    <w:rsid w:val="000751FE"/>
    <w:rsid w:val="00075625"/>
    <w:rsid w:val="00075A50"/>
    <w:rsid w:val="00075C9D"/>
    <w:rsid w:val="00075E1C"/>
    <w:rsid w:val="00076B69"/>
    <w:rsid w:val="00076B6D"/>
    <w:rsid w:val="000776A6"/>
    <w:rsid w:val="000776E0"/>
    <w:rsid w:val="00077E54"/>
    <w:rsid w:val="00077F07"/>
    <w:rsid w:val="00077F9C"/>
    <w:rsid w:val="00080421"/>
    <w:rsid w:val="0008050D"/>
    <w:rsid w:val="000806BD"/>
    <w:rsid w:val="00080813"/>
    <w:rsid w:val="00080C3E"/>
    <w:rsid w:val="00080CA5"/>
    <w:rsid w:val="0008119B"/>
    <w:rsid w:val="00081707"/>
    <w:rsid w:val="00081818"/>
    <w:rsid w:val="00081967"/>
    <w:rsid w:val="0008212A"/>
    <w:rsid w:val="00082195"/>
    <w:rsid w:val="000822CE"/>
    <w:rsid w:val="000825D0"/>
    <w:rsid w:val="0008272E"/>
    <w:rsid w:val="00082A41"/>
    <w:rsid w:val="00082A8A"/>
    <w:rsid w:val="00082AC6"/>
    <w:rsid w:val="00082B95"/>
    <w:rsid w:val="00082D69"/>
    <w:rsid w:val="0008332E"/>
    <w:rsid w:val="0008349F"/>
    <w:rsid w:val="00083793"/>
    <w:rsid w:val="00084775"/>
    <w:rsid w:val="000848D3"/>
    <w:rsid w:val="0008508A"/>
    <w:rsid w:val="00085FE6"/>
    <w:rsid w:val="0008640F"/>
    <w:rsid w:val="00086989"/>
    <w:rsid w:val="00086BC9"/>
    <w:rsid w:val="000874A4"/>
    <w:rsid w:val="00087B68"/>
    <w:rsid w:val="00087C82"/>
    <w:rsid w:val="00087E75"/>
    <w:rsid w:val="0009033B"/>
    <w:rsid w:val="00091985"/>
    <w:rsid w:val="00091AB8"/>
    <w:rsid w:val="00091B1F"/>
    <w:rsid w:val="00091B94"/>
    <w:rsid w:val="00091D80"/>
    <w:rsid w:val="00091F4B"/>
    <w:rsid w:val="00092924"/>
    <w:rsid w:val="00092B34"/>
    <w:rsid w:val="00092F9F"/>
    <w:rsid w:val="00093233"/>
    <w:rsid w:val="00093567"/>
    <w:rsid w:val="000940E7"/>
    <w:rsid w:val="000942B9"/>
    <w:rsid w:val="000946F1"/>
    <w:rsid w:val="00094E3F"/>
    <w:rsid w:val="00095204"/>
    <w:rsid w:val="0009571C"/>
    <w:rsid w:val="00096B8C"/>
    <w:rsid w:val="00096C6E"/>
    <w:rsid w:val="0009717D"/>
    <w:rsid w:val="00097716"/>
    <w:rsid w:val="00097AC4"/>
    <w:rsid w:val="000A019A"/>
    <w:rsid w:val="000A039A"/>
    <w:rsid w:val="000A0769"/>
    <w:rsid w:val="000A0D36"/>
    <w:rsid w:val="000A0FC3"/>
    <w:rsid w:val="000A1158"/>
    <w:rsid w:val="000A17B1"/>
    <w:rsid w:val="000A1E77"/>
    <w:rsid w:val="000A2008"/>
    <w:rsid w:val="000A2256"/>
    <w:rsid w:val="000A25A4"/>
    <w:rsid w:val="000A284D"/>
    <w:rsid w:val="000A2D3C"/>
    <w:rsid w:val="000A3109"/>
    <w:rsid w:val="000A3180"/>
    <w:rsid w:val="000A3414"/>
    <w:rsid w:val="000A3588"/>
    <w:rsid w:val="000A35EC"/>
    <w:rsid w:val="000A36F0"/>
    <w:rsid w:val="000A38E9"/>
    <w:rsid w:val="000A39B2"/>
    <w:rsid w:val="000A3CBA"/>
    <w:rsid w:val="000A411A"/>
    <w:rsid w:val="000A41E0"/>
    <w:rsid w:val="000A4536"/>
    <w:rsid w:val="000A51C1"/>
    <w:rsid w:val="000A55B4"/>
    <w:rsid w:val="000A57D6"/>
    <w:rsid w:val="000A5A1D"/>
    <w:rsid w:val="000A5A79"/>
    <w:rsid w:val="000A5C1E"/>
    <w:rsid w:val="000A5F0C"/>
    <w:rsid w:val="000A6553"/>
    <w:rsid w:val="000A6AAB"/>
    <w:rsid w:val="000A6AEA"/>
    <w:rsid w:val="000A7006"/>
    <w:rsid w:val="000A72B3"/>
    <w:rsid w:val="000A73D5"/>
    <w:rsid w:val="000A7528"/>
    <w:rsid w:val="000A75D9"/>
    <w:rsid w:val="000A7605"/>
    <w:rsid w:val="000A7D66"/>
    <w:rsid w:val="000A7D67"/>
    <w:rsid w:val="000A7DA1"/>
    <w:rsid w:val="000A7EB9"/>
    <w:rsid w:val="000B0024"/>
    <w:rsid w:val="000B022B"/>
    <w:rsid w:val="000B0633"/>
    <w:rsid w:val="000B07F5"/>
    <w:rsid w:val="000B0B57"/>
    <w:rsid w:val="000B0E98"/>
    <w:rsid w:val="000B1488"/>
    <w:rsid w:val="000B1752"/>
    <w:rsid w:val="000B1E12"/>
    <w:rsid w:val="000B1E16"/>
    <w:rsid w:val="000B1FA5"/>
    <w:rsid w:val="000B2013"/>
    <w:rsid w:val="000B2025"/>
    <w:rsid w:val="000B2312"/>
    <w:rsid w:val="000B244B"/>
    <w:rsid w:val="000B2D10"/>
    <w:rsid w:val="000B3047"/>
    <w:rsid w:val="000B3117"/>
    <w:rsid w:val="000B3195"/>
    <w:rsid w:val="000B3205"/>
    <w:rsid w:val="000B397D"/>
    <w:rsid w:val="000B3E84"/>
    <w:rsid w:val="000B3EEC"/>
    <w:rsid w:val="000B4486"/>
    <w:rsid w:val="000B48EA"/>
    <w:rsid w:val="000B4E00"/>
    <w:rsid w:val="000B4EDE"/>
    <w:rsid w:val="000B52D9"/>
    <w:rsid w:val="000B55D3"/>
    <w:rsid w:val="000B5912"/>
    <w:rsid w:val="000B5A7F"/>
    <w:rsid w:val="000B5ABD"/>
    <w:rsid w:val="000B5C89"/>
    <w:rsid w:val="000B63FC"/>
    <w:rsid w:val="000B6627"/>
    <w:rsid w:val="000B7231"/>
    <w:rsid w:val="000B7357"/>
    <w:rsid w:val="000B75A5"/>
    <w:rsid w:val="000B7710"/>
    <w:rsid w:val="000B7A35"/>
    <w:rsid w:val="000B7E57"/>
    <w:rsid w:val="000C0234"/>
    <w:rsid w:val="000C033D"/>
    <w:rsid w:val="000C0888"/>
    <w:rsid w:val="000C0C39"/>
    <w:rsid w:val="000C0CD4"/>
    <w:rsid w:val="000C0E67"/>
    <w:rsid w:val="000C15D6"/>
    <w:rsid w:val="000C15E6"/>
    <w:rsid w:val="000C17A9"/>
    <w:rsid w:val="000C19DD"/>
    <w:rsid w:val="000C1BE9"/>
    <w:rsid w:val="000C21B0"/>
    <w:rsid w:val="000C249D"/>
    <w:rsid w:val="000C251E"/>
    <w:rsid w:val="000C2793"/>
    <w:rsid w:val="000C281C"/>
    <w:rsid w:val="000C30F5"/>
    <w:rsid w:val="000C33EA"/>
    <w:rsid w:val="000C41F8"/>
    <w:rsid w:val="000C42B7"/>
    <w:rsid w:val="000C5020"/>
    <w:rsid w:val="000C50AB"/>
    <w:rsid w:val="000C5130"/>
    <w:rsid w:val="000C5136"/>
    <w:rsid w:val="000C534C"/>
    <w:rsid w:val="000C5566"/>
    <w:rsid w:val="000C59BD"/>
    <w:rsid w:val="000C6119"/>
    <w:rsid w:val="000C61A0"/>
    <w:rsid w:val="000C61E5"/>
    <w:rsid w:val="000C679A"/>
    <w:rsid w:val="000C68BB"/>
    <w:rsid w:val="000C68BD"/>
    <w:rsid w:val="000C6D7E"/>
    <w:rsid w:val="000C6DD0"/>
    <w:rsid w:val="000C6E3F"/>
    <w:rsid w:val="000C794B"/>
    <w:rsid w:val="000C7AFA"/>
    <w:rsid w:val="000C7E9F"/>
    <w:rsid w:val="000D00BC"/>
    <w:rsid w:val="000D14B5"/>
    <w:rsid w:val="000D1C62"/>
    <w:rsid w:val="000D2A3E"/>
    <w:rsid w:val="000D2C5E"/>
    <w:rsid w:val="000D2E4F"/>
    <w:rsid w:val="000D3204"/>
    <w:rsid w:val="000D490C"/>
    <w:rsid w:val="000D4D37"/>
    <w:rsid w:val="000D561E"/>
    <w:rsid w:val="000D62F7"/>
    <w:rsid w:val="000D6411"/>
    <w:rsid w:val="000D6530"/>
    <w:rsid w:val="000D663D"/>
    <w:rsid w:val="000D6A64"/>
    <w:rsid w:val="000D6CA6"/>
    <w:rsid w:val="000D6D10"/>
    <w:rsid w:val="000D73F3"/>
    <w:rsid w:val="000D75AC"/>
    <w:rsid w:val="000D77ED"/>
    <w:rsid w:val="000D77EF"/>
    <w:rsid w:val="000D7E25"/>
    <w:rsid w:val="000D7EE1"/>
    <w:rsid w:val="000E0703"/>
    <w:rsid w:val="000E0EB2"/>
    <w:rsid w:val="000E112A"/>
    <w:rsid w:val="000E14CE"/>
    <w:rsid w:val="000E1F03"/>
    <w:rsid w:val="000E212B"/>
    <w:rsid w:val="000E2152"/>
    <w:rsid w:val="000E21CA"/>
    <w:rsid w:val="000E23B1"/>
    <w:rsid w:val="000E2859"/>
    <w:rsid w:val="000E2958"/>
    <w:rsid w:val="000E2C48"/>
    <w:rsid w:val="000E2EB0"/>
    <w:rsid w:val="000E2FA9"/>
    <w:rsid w:val="000E3038"/>
    <w:rsid w:val="000E31FC"/>
    <w:rsid w:val="000E348D"/>
    <w:rsid w:val="000E3804"/>
    <w:rsid w:val="000E4195"/>
    <w:rsid w:val="000E492C"/>
    <w:rsid w:val="000E49B6"/>
    <w:rsid w:val="000E4A9A"/>
    <w:rsid w:val="000E4D21"/>
    <w:rsid w:val="000E598C"/>
    <w:rsid w:val="000E5BCD"/>
    <w:rsid w:val="000E660E"/>
    <w:rsid w:val="000E6958"/>
    <w:rsid w:val="000E6D48"/>
    <w:rsid w:val="000E6DF5"/>
    <w:rsid w:val="000E7039"/>
    <w:rsid w:val="000E7525"/>
    <w:rsid w:val="000E7534"/>
    <w:rsid w:val="000E7BA6"/>
    <w:rsid w:val="000F0BE5"/>
    <w:rsid w:val="000F0BFF"/>
    <w:rsid w:val="000F1096"/>
    <w:rsid w:val="000F11E0"/>
    <w:rsid w:val="000F1316"/>
    <w:rsid w:val="000F13CB"/>
    <w:rsid w:val="000F1618"/>
    <w:rsid w:val="000F1664"/>
    <w:rsid w:val="000F182E"/>
    <w:rsid w:val="000F1951"/>
    <w:rsid w:val="000F1B74"/>
    <w:rsid w:val="000F1FBB"/>
    <w:rsid w:val="000F2153"/>
    <w:rsid w:val="000F21EE"/>
    <w:rsid w:val="000F2241"/>
    <w:rsid w:val="000F2331"/>
    <w:rsid w:val="000F276D"/>
    <w:rsid w:val="000F2C25"/>
    <w:rsid w:val="000F3E80"/>
    <w:rsid w:val="000F406C"/>
    <w:rsid w:val="000F481D"/>
    <w:rsid w:val="000F4AB7"/>
    <w:rsid w:val="000F4E47"/>
    <w:rsid w:val="000F50D1"/>
    <w:rsid w:val="000F5406"/>
    <w:rsid w:val="000F54B1"/>
    <w:rsid w:val="000F5B75"/>
    <w:rsid w:val="000F6D63"/>
    <w:rsid w:val="000F6DE5"/>
    <w:rsid w:val="000F6E88"/>
    <w:rsid w:val="000F6FAE"/>
    <w:rsid w:val="000F6FF9"/>
    <w:rsid w:val="000F7347"/>
    <w:rsid w:val="00100A26"/>
    <w:rsid w:val="00101283"/>
    <w:rsid w:val="0010166A"/>
    <w:rsid w:val="00101FF5"/>
    <w:rsid w:val="00102174"/>
    <w:rsid w:val="001028D0"/>
    <w:rsid w:val="0010293B"/>
    <w:rsid w:val="00102CED"/>
    <w:rsid w:val="0010359B"/>
    <w:rsid w:val="001036F5"/>
    <w:rsid w:val="00104031"/>
    <w:rsid w:val="001041AE"/>
    <w:rsid w:val="00104D26"/>
    <w:rsid w:val="0010580B"/>
    <w:rsid w:val="00105FE1"/>
    <w:rsid w:val="00106320"/>
    <w:rsid w:val="0010650D"/>
    <w:rsid w:val="00106582"/>
    <w:rsid w:val="00106703"/>
    <w:rsid w:val="00106B47"/>
    <w:rsid w:val="00106F33"/>
    <w:rsid w:val="00107262"/>
    <w:rsid w:val="001072B3"/>
    <w:rsid w:val="00107551"/>
    <w:rsid w:val="00107587"/>
    <w:rsid w:val="0011032D"/>
    <w:rsid w:val="001104B1"/>
    <w:rsid w:val="001109BB"/>
    <w:rsid w:val="00111312"/>
    <w:rsid w:val="0011147E"/>
    <w:rsid w:val="00111679"/>
    <w:rsid w:val="00111877"/>
    <w:rsid w:val="001119C6"/>
    <w:rsid w:val="00111E44"/>
    <w:rsid w:val="00111F3A"/>
    <w:rsid w:val="001123C9"/>
    <w:rsid w:val="001125CE"/>
    <w:rsid w:val="001128A2"/>
    <w:rsid w:val="00112FCC"/>
    <w:rsid w:val="001130FF"/>
    <w:rsid w:val="0011367D"/>
    <w:rsid w:val="001138B0"/>
    <w:rsid w:val="001142D3"/>
    <w:rsid w:val="001145D7"/>
    <w:rsid w:val="001145F2"/>
    <w:rsid w:val="00114B2B"/>
    <w:rsid w:val="0011500E"/>
    <w:rsid w:val="00115C66"/>
    <w:rsid w:val="00115FBA"/>
    <w:rsid w:val="001162B2"/>
    <w:rsid w:val="00116D6E"/>
    <w:rsid w:val="001173D1"/>
    <w:rsid w:val="001178BD"/>
    <w:rsid w:val="001204F5"/>
    <w:rsid w:val="00120B13"/>
    <w:rsid w:val="00120C81"/>
    <w:rsid w:val="001212BF"/>
    <w:rsid w:val="00121361"/>
    <w:rsid w:val="00121B1F"/>
    <w:rsid w:val="00121C9A"/>
    <w:rsid w:val="00121D98"/>
    <w:rsid w:val="00122288"/>
    <w:rsid w:val="001227F7"/>
    <w:rsid w:val="0012334D"/>
    <w:rsid w:val="00123375"/>
    <w:rsid w:val="0012351D"/>
    <w:rsid w:val="00123668"/>
    <w:rsid w:val="00123A37"/>
    <w:rsid w:val="00123AA6"/>
    <w:rsid w:val="0012439B"/>
    <w:rsid w:val="0012439C"/>
    <w:rsid w:val="00124448"/>
    <w:rsid w:val="00124A87"/>
    <w:rsid w:val="00124CC6"/>
    <w:rsid w:val="00125187"/>
    <w:rsid w:val="0012577B"/>
    <w:rsid w:val="00125E98"/>
    <w:rsid w:val="0012647C"/>
    <w:rsid w:val="001265B5"/>
    <w:rsid w:val="0012666E"/>
    <w:rsid w:val="0012674E"/>
    <w:rsid w:val="00126818"/>
    <w:rsid w:val="00126D72"/>
    <w:rsid w:val="00127430"/>
    <w:rsid w:val="0012757A"/>
    <w:rsid w:val="001277D2"/>
    <w:rsid w:val="001278AA"/>
    <w:rsid w:val="001278BF"/>
    <w:rsid w:val="0012794D"/>
    <w:rsid w:val="00127AB0"/>
    <w:rsid w:val="00127BA7"/>
    <w:rsid w:val="00127F3C"/>
    <w:rsid w:val="00130FE8"/>
    <w:rsid w:val="00131041"/>
    <w:rsid w:val="001317CD"/>
    <w:rsid w:val="001319F5"/>
    <w:rsid w:val="00131BA7"/>
    <w:rsid w:val="00131E88"/>
    <w:rsid w:val="001324A5"/>
    <w:rsid w:val="00132969"/>
    <w:rsid w:val="00132BE8"/>
    <w:rsid w:val="00132DA3"/>
    <w:rsid w:val="00132F4D"/>
    <w:rsid w:val="00133A08"/>
    <w:rsid w:val="00133E32"/>
    <w:rsid w:val="00133F00"/>
    <w:rsid w:val="00134164"/>
    <w:rsid w:val="00134961"/>
    <w:rsid w:val="00134C83"/>
    <w:rsid w:val="001352F8"/>
    <w:rsid w:val="0013588F"/>
    <w:rsid w:val="00135953"/>
    <w:rsid w:val="001359DD"/>
    <w:rsid w:val="00135A0F"/>
    <w:rsid w:val="00137094"/>
    <w:rsid w:val="001372ED"/>
    <w:rsid w:val="00137A0C"/>
    <w:rsid w:val="00137CFA"/>
    <w:rsid w:val="0014028C"/>
    <w:rsid w:val="001404AD"/>
    <w:rsid w:val="001406B5"/>
    <w:rsid w:val="00140890"/>
    <w:rsid w:val="00140AB1"/>
    <w:rsid w:val="00140C1C"/>
    <w:rsid w:val="0014133C"/>
    <w:rsid w:val="00141B37"/>
    <w:rsid w:val="00141F88"/>
    <w:rsid w:val="00141FCD"/>
    <w:rsid w:val="00142100"/>
    <w:rsid w:val="00142289"/>
    <w:rsid w:val="00142502"/>
    <w:rsid w:val="001425F1"/>
    <w:rsid w:val="00142CC6"/>
    <w:rsid w:val="001431CC"/>
    <w:rsid w:val="001432CD"/>
    <w:rsid w:val="00143314"/>
    <w:rsid w:val="00143660"/>
    <w:rsid w:val="00144051"/>
    <w:rsid w:val="00144115"/>
    <w:rsid w:val="00144154"/>
    <w:rsid w:val="00144A51"/>
    <w:rsid w:val="00144C65"/>
    <w:rsid w:val="00144DA4"/>
    <w:rsid w:val="00144E81"/>
    <w:rsid w:val="001452CF"/>
    <w:rsid w:val="00145611"/>
    <w:rsid w:val="001458D5"/>
    <w:rsid w:val="00146D0A"/>
    <w:rsid w:val="00146DE1"/>
    <w:rsid w:val="00146E16"/>
    <w:rsid w:val="001476E9"/>
    <w:rsid w:val="0014783B"/>
    <w:rsid w:val="00147A48"/>
    <w:rsid w:val="00147C11"/>
    <w:rsid w:val="00147ED2"/>
    <w:rsid w:val="001501B8"/>
    <w:rsid w:val="00150B75"/>
    <w:rsid w:val="00151404"/>
    <w:rsid w:val="001526F4"/>
    <w:rsid w:val="00152CFA"/>
    <w:rsid w:val="00152D5C"/>
    <w:rsid w:val="00152D75"/>
    <w:rsid w:val="001536C8"/>
    <w:rsid w:val="00153F29"/>
    <w:rsid w:val="001544FC"/>
    <w:rsid w:val="001549A4"/>
    <w:rsid w:val="00154B04"/>
    <w:rsid w:val="00154B0E"/>
    <w:rsid w:val="0015568B"/>
    <w:rsid w:val="0015592F"/>
    <w:rsid w:val="00155937"/>
    <w:rsid w:val="0015607E"/>
    <w:rsid w:val="00156124"/>
    <w:rsid w:val="001562B5"/>
    <w:rsid w:val="00156432"/>
    <w:rsid w:val="00156454"/>
    <w:rsid w:val="00156B94"/>
    <w:rsid w:val="001578E3"/>
    <w:rsid w:val="00160081"/>
    <w:rsid w:val="00160E2E"/>
    <w:rsid w:val="00161345"/>
    <w:rsid w:val="0016151C"/>
    <w:rsid w:val="00161754"/>
    <w:rsid w:val="001618F2"/>
    <w:rsid w:val="00161ABA"/>
    <w:rsid w:val="00161CD1"/>
    <w:rsid w:val="00161F6A"/>
    <w:rsid w:val="00161F86"/>
    <w:rsid w:val="00162241"/>
    <w:rsid w:val="0016230F"/>
    <w:rsid w:val="00162845"/>
    <w:rsid w:val="00162C8A"/>
    <w:rsid w:val="00162FEE"/>
    <w:rsid w:val="00163097"/>
    <w:rsid w:val="001631BC"/>
    <w:rsid w:val="001631BF"/>
    <w:rsid w:val="001634B2"/>
    <w:rsid w:val="00163F78"/>
    <w:rsid w:val="0016451F"/>
    <w:rsid w:val="001645F0"/>
    <w:rsid w:val="001649FB"/>
    <w:rsid w:val="00164BD2"/>
    <w:rsid w:val="00164C30"/>
    <w:rsid w:val="00165025"/>
    <w:rsid w:val="0016526C"/>
    <w:rsid w:val="00165548"/>
    <w:rsid w:val="001655E5"/>
    <w:rsid w:val="00165A2F"/>
    <w:rsid w:val="00165ABD"/>
    <w:rsid w:val="00165EC9"/>
    <w:rsid w:val="0016654E"/>
    <w:rsid w:val="00166964"/>
    <w:rsid w:val="001672E8"/>
    <w:rsid w:val="00167A0D"/>
    <w:rsid w:val="0017080B"/>
    <w:rsid w:val="00171074"/>
    <w:rsid w:val="00171240"/>
    <w:rsid w:val="001713F5"/>
    <w:rsid w:val="00171A98"/>
    <w:rsid w:val="00171D52"/>
    <w:rsid w:val="00171F37"/>
    <w:rsid w:val="001720D1"/>
    <w:rsid w:val="00172B80"/>
    <w:rsid w:val="00173095"/>
    <w:rsid w:val="0017409C"/>
    <w:rsid w:val="0017431B"/>
    <w:rsid w:val="00174441"/>
    <w:rsid w:val="001748E5"/>
    <w:rsid w:val="00174E8D"/>
    <w:rsid w:val="0017508E"/>
    <w:rsid w:val="00175193"/>
    <w:rsid w:val="00175692"/>
    <w:rsid w:val="00175746"/>
    <w:rsid w:val="00175851"/>
    <w:rsid w:val="0017593F"/>
    <w:rsid w:val="00175EF7"/>
    <w:rsid w:val="001760A7"/>
    <w:rsid w:val="00176112"/>
    <w:rsid w:val="001765D8"/>
    <w:rsid w:val="00176A4E"/>
    <w:rsid w:val="00176F47"/>
    <w:rsid w:val="0017713B"/>
    <w:rsid w:val="0017721F"/>
    <w:rsid w:val="00177279"/>
    <w:rsid w:val="001777E2"/>
    <w:rsid w:val="0017785F"/>
    <w:rsid w:val="00177B1B"/>
    <w:rsid w:val="00177C00"/>
    <w:rsid w:val="001805A0"/>
    <w:rsid w:val="00180683"/>
    <w:rsid w:val="001808A3"/>
    <w:rsid w:val="001809D0"/>
    <w:rsid w:val="00180F80"/>
    <w:rsid w:val="00181ABE"/>
    <w:rsid w:val="001822D9"/>
    <w:rsid w:val="001823D2"/>
    <w:rsid w:val="0018281D"/>
    <w:rsid w:val="00182919"/>
    <w:rsid w:val="00182B1F"/>
    <w:rsid w:val="00182C17"/>
    <w:rsid w:val="00182C1A"/>
    <w:rsid w:val="00182CC0"/>
    <w:rsid w:val="00182F28"/>
    <w:rsid w:val="00182F37"/>
    <w:rsid w:val="00183345"/>
    <w:rsid w:val="0018338F"/>
    <w:rsid w:val="00183809"/>
    <w:rsid w:val="00183E11"/>
    <w:rsid w:val="00183E1E"/>
    <w:rsid w:val="00183F22"/>
    <w:rsid w:val="0018414D"/>
    <w:rsid w:val="00184225"/>
    <w:rsid w:val="00184327"/>
    <w:rsid w:val="001847D9"/>
    <w:rsid w:val="00184FF9"/>
    <w:rsid w:val="00185021"/>
    <w:rsid w:val="00185493"/>
    <w:rsid w:val="00185A78"/>
    <w:rsid w:val="0018662C"/>
    <w:rsid w:val="001866FD"/>
    <w:rsid w:val="00186934"/>
    <w:rsid w:val="00186A1A"/>
    <w:rsid w:val="00186C8E"/>
    <w:rsid w:val="00187042"/>
    <w:rsid w:val="001870B3"/>
    <w:rsid w:val="00187849"/>
    <w:rsid w:val="001878F9"/>
    <w:rsid w:val="00187AF2"/>
    <w:rsid w:val="0019004F"/>
    <w:rsid w:val="001900E8"/>
    <w:rsid w:val="00190175"/>
    <w:rsid w:val="00190226"/>
    <w:rsid w:val="00190406"/>
    <w:rsid w:val="00190CD4"/>
    <w:rsid w:val="00190D7D"/>
    <w:rsid w:val="0019166E"/>
    <w:rsid w:val="00191692"/>
    <w:rsid w:val="00191850"/>
    <w:rsid w:val="00191A44"/>
    <w:rsid w:val="00191B4D"/>
    <w:rsid w:val="00191E8F"/>
    <w:rsid w:val="00192013"/>
    <w:rsid w:val="00192557"/>
    <w:rsid w:val="001928F6"/>
    <w:rsid w:val="00192A9D"/>
    <w:rsid w:val="00192B37"/>
    <w:rsid w:val="001933E6"/>
    <w:rsid w:val="0019349B"/>
    <w:rsid w:val="0019365F"/>
    <w:rsid w:val="00193691"/>
    <w:rsid w:val="001937D2"/>
    <w:rsid w:val="00193814"/>
    <w:rsid w:val="00193B82"/>
    <w:rsid w:val="00193F5D"/>
    <w:rsid w:val="001944EB"/>
    <w:rsid w:val="00194AED"/>
    <w:rsid w:val="00194AF7"/>
    <w:rsid w:val="00194DEA"/>
    <w:rsid w:val="00194E8E"/>
    <w:rsid w:val="00195364"/>
    <w:rsid w:val="0019542F"/>
    <w:rsid w:val="0019547A"/>
    <w:rsid w:val="0019559A"/>
    <w:rsid w:val="00195697"/>
    <w:rsid w:val="00195A6C"/>
    <w:rsid w:val="00195AB6"/>
    <w:rsid w:val="00195B9E"/>
    <w:rsid w:val="00195F55"/>
    <w:rsid w:val="0019619A"/>
    <w:rsid w:val="00196D63"/>
    <w:rsid w:val="00196EE3"/>
    <w:rsid w:val="00197216"/>
    <w:rsid w:val="00197261"/>
    <w:rsid w:val="00197507"/>
    <w:rsid w:val="00197723"/>
    <w:rsid w:val="001978C9"/>
    <w:rsid w:val="00197987"/>
    <w:rsid w:val="00197CE2"/>
    <w:rsid w:val="00197DA5"/>
    <w:rsid w:val="00197F32"/>
    <w:rsid w:val="001A00AE"/>
    <w:rsid w:val="001A038B"/>
    <w:rsid w:val="001A06D6"/>
    <w:rsid w:val="001A0A25"/>
    <w:rsid w:val="001A1095"/>
    <w:rsid w:val="001A1147"/>
    <w:rsid w:val="001A11B0"/>
    <w:rsid w:val="001A18CF"/>
    <w:rsid w:val="001A250A"/>
    <w:rsid w:val="001A27AF"/>
    <w:rsid w:val="001A2938"/>
    <w:rsid w:val="001A2ABA"/>
    <w:rsid w:val="001A2D2A"/>
    <w:rsid w:val="001A2DB7"/>
    <w:rsid w:val="001A2F2A"/>
    <w:rsid w:val="001A3555"/>
    <w:rsid w:val="001A359B"/>
    <w:rsid w:val="001A3642"/>
    <w:rsid w:val="001A3D32"/>
    <w:rsid w:val="001A3EED"/>
    <w:rsid w:val="001A3F0E"/>
    <w:rsid w:val="001A3FAF"/>
    <w:rsid w:val="001A414D"/>
    <w:rsid w:val="001A4786"/>
    <w:rsid w:val="001A4936"/>
    <w:rsid w:val="001A4FF3"/>
    <w:rsid w:val="001A500E"/>
    <w:rsid w:val="001A526C"/>
    <w:rsid w:val="001A5584"/>
    <w:rsid w:val="001A5886"/>
    <w:rsid w:val="001A61B4"/>
    <w:rsid w:val="001A6E32"/>
    <w:rsid w:val="001A6EA3"/>
    <w:rsid w:val="001A735D"/>
    <w:rsid w:val="001A7409"/>
    <w:rsid w:val="001B0856"/>
    <w:rsid w:val="001B1198"/>
    <w:rsid w:val="001B1307"/>
    <w:rsid w:val="001B1354"/>
    <w:rsid w:val="001B13A8"/>
    <w:rsid w:val="001B1418"/>
    <w:rsid w:val="001B16A4"/>
    <w:rsid w:val="001B1E15"/>
    <w:rsid w:val="001B25B3"/>
    <w:rsid w:val="001B35A6"/>
    <w:rsid w:val="001B3615"/>
    <w:rsid w:val="001B38B4"/>
    <w:rsid w:val="001B3A39"/>
    <w:rsid w:val="001B3E02"/>
    <w:rsid w:val="001B4504"/>
    <w:rsid w:val="001B45CC"/>
    <w:rsid w:val="001B46DD"/>
    <w:rsid w:val="001B4783"/>
    <w:rsid w:val="001B498E"/>
    <w:rsid w:val="001B4996"/>
    <w:rsid w:val="001B4BE5"/>
    <w:rsid w:val="001B4C63"/>
    <w:rsid w:val="001B5C90"/>
    <w:rsid w:val="001B5CCA"/>
    <w:rsid w:val="001B5D9D"/>
    <w:rsid w:val="001B60ED"/>
    <w:rsid w:val="001B6397"/>
    <w:rsid w:val="001B63A0"/>
    <w:rsid w:val="001B6609"/>
    <w:rsid w:val="001B6A7E"/>
    <w:rsid w:val="001B6B46"/>
    <w:rsid w:val="001B6FBB"/>
    <w:rsid w:val="001B75AA"/>
    <w:rsid w:val="001B75B5"/>
    <w:rsid w:val="001B7B82"/>
    <w:rsid w:val="001C0103"/>
    <w:rsid w:val="001C0C78"/>
    <w:rsid w:val="001C0D8C"/>
    <w:rsid w:val="001C12CA"/>
    <w:rsid w:val="001C1ACF"/>
    <w:rsid w:val="001C1F7D"/>
    <w:rsid w:val="001C2044"/>
    <w:rsid w:val="001C2183"/>
    <w:rsid w:val="001C279F"/>
    <w:rsid w:val="001C2CDF"/>
    <w:rsid w:val="001C33B6"/>
    <w:rsid w:val="001C3751"/>
    <w:rsid w:val="001C3B98"/>
    <w:rsid w:val="001C4043"/>
    <w:rsid w:val="001C4337"/>
    <w:rsid w:val="001C4863"/>
    <w:rsid w:val="001C4B60"/>
    <w:rsid w:val="001C4F40"/>
    <w:rsid w:val="001C5970"/>
    <w:rsid w:val="001C60F3"/>
    <w:rsid w:val="001C6505"/>
    <w:rsid w:val="001C65AE"/>
    <w:rsid w:val="001C73D4"/>
    <w:rsid w:val="001C7886"/>
    <w:rsid w:val="001D00EE"/>
    <w:rsid w:val="001D01FA"/>
    <w:rsid w:val="001D05D4"/>
    <w:rsid w:val="001D072E"/>
    <w:rsid w:val="001D07FF"/>
    <w:rsid w:val="001D09E3"/>
    <w:rsid w:val="001D0F35"/>
    <w:rsid w:val="001D0FFE"/>
    <w:rsid w:val="001D15E2"/>
    <w:rsid w:val="001D184C"/>
    <w:rsid w:val="001D1882"/>
    <w:rsid w:val="001D1F64"/>
    <w:rsid w:val="001D2108"/>
    <w:rsid w:val="001D2472"/>
    <w:rsid w:val="001D291B"/>
    <w:rsid w:val="001D2DE8"/>
    <w:rsid w:val="001D2F53"/>
    <w:rsid w:val="001D32AD"/>
    <w:rsid w:val="001D3490"/>
    <w:rsid w:val="001D34A9"/>
    <w:rsid w:val="001D35D9"/>
    <w:rsid w:val="001D3800"/>
    <w:rsid w:val="001D431A"/>
    <w:rsid w:val="001D44FB"/>
    <w:rsid w:val="001D479F"/>
    <w:rsid w:val="001D4B9A"/>
    <w:rsid w:val="001D4BB7"/>
    <w:rsid w:val="001D52F0"/>
    <w:rsid w:val="001D5554"/>
    <w:rsid w:val="001D5CEB"/>
    <w:rsid w:val="001D5FEC"/>
    <w:rsid w:val="001D65D8"/>
    <w:rsid w:val="001D67BD"/>
    <w:rsid w:val="001D6DBE"/>
    <w:rsid w:val="001D6ECC"/>
    <w:rsid w:val="001D7F39"/>
    <w:rsid w:val="001E010F"/>
    <w:rsid w:val="001E070A"/>
    <w:rsid w:val="001E0A21"/>
    <w:rsid w:val="001E0E0D"/>
    <w:rsid w:val="001E16ED"/>
    <w:rsid w:val="001E193A"/>
    <w:rsid w:val="001E1B87"/>
    <w:rsid w:val="001E2087"/>
    <w:rsid w:val="001E2BA7"/>
    <w:rsid w:val="001E2E50"/>
    <w:rsid w:val="001E2FA8"/>
    <w:rsid w:val="001E3202"/>
    <w:rsid w:val="001E337E"/>
    <w:rsid w:val="001E36F0"/>
    <w:rsid w:val="001E3819"/>
    <w:rsid w:val="001E39D4"/>
    <w:rsid w:val="001E3D47"/>
    <w:rsid w:val="001E4A75"/>
    <w:rsid w:val="001E4DC2"/>
    <w:rsid w:val="001E4F36"/>
    <w:rsid w:val="001E50EC"/>
    <w:rsid w:val="001E50EF"/>
    <w:rsid w:val="001E5217"/>
    <w:rsid w:val="001E5A42"/>
    <w:rsid w:val="001E5B20"/>
    <w:rsid w:val="001E5F8D"/>
    <w:rsid w:val="001E63B5"/>
    <w:rsid w:val="001E65B8"/>
    <w:rsid w:val="001E6C07"/>
    <w:rsid w:val="001E6F93"/>
    <w:rsid w:val="001E72C2"/>
    <w:rsid w:val="001E7675"/>
    <w:rsid w:val="001E77B4"/>
    <w:rsid w:val="001E780C"/>
    <w:rsid w:val="001E7D4B"/>
    <w:rsid w:val="001E7EBD"/>
    <w:rsid w:val="001E7EF6"/>
    <w:rsid w:val="001F0BD4"/>
    <w:rsid w:val="001F11F8"/>
    <w:rsid w:val="001F185B"/>
    <w:rsid w:val="001F1941"/>
    <w:rsid w:val="001F1E56"/>
    <w:rsid w:val="001F2384"/>
    <w:rsid w:val="001F3040"/>
    <w:rsid w:val="001F318E"/>
    <w:rsid w:val="001F3CE1"/>
    <w:rsid w:val="001F3E72"/>
    <w:rsid w:val="001F4145"/>
    <w:rsid w:val="001F48AB"/>
    <w:rsid w:val="001F4E72"/>
    <w:rsid w:val="001F53EB"/>
    <w:rsid w:val="001F5476"/>
    <w:rsid w:val="001F5699"/>
    <w:rsid w:val="001F58AE"/>
    <w:rsid w:val="001F5C91"/>
    <w:rsid w:val="001F5E67"/>
    <w:rsid w:val="001F6291"/>
    <w:rsid w:val="001F6685"/>
    <w:rsid w:val="001F678A"/>
    <w:rsid w:val="001F6BA3"/>
    <w:rsid w:val="001F6D13"/>
    <w:rsid w:val="001F6EDC"/>
    <w:rsid w:val="001F72CE"/>
    <w:rsid w:val="001F79DE"/>
    <w:rsid w:val="001F7C07"/>
    <w:rsid w:val="001F7CBF"/>
    <w:rsid w:val="001F7D11"/>
    <w:rsid w:val="001F7D13"/>
    <w:rsid w:val="0020013C"/>
    <w:rsid w:val="002001E7"/>
    <w:rsid w:val="00200569"/>
    <w:rsid w:val="00200DA9"/>
    <w:rsid w:val="00200E9A"/>
    <w:rsid w:val="00201071"/>
    <w:rsid w:val="002011DC"/>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511"/>
    <w:rsid w:val="002058A1"/>
    <w:rsid w:val="00205A2F"/>
    <w:rsid w:val="00205F76"/>
    <w:rsid w:val="00207256"/>
    <w:rsid w:val="002075EB"/>
    <w:rsid w:val="0020782C"/>
    <w:rsid w:val="00207C67"/>
    <w:rsid w:val="002103AC"/>
    <w:rsid w:val="0021045A"/>
    <w:rsid w:val="002104DA"/>
    <w:rsid w:val="00210A86"/>
    <w:rsid w:val="00210D9B"/>
    <w:rsid w:val="002113F4"/>
    <w:rsid w:val="00211528"/>
    <w:rsid w:val="0021198C"/>
    <w:rsid w:val="0021257B"/>
    <w:rsid w:val="00212A07"/>
    <w:rsid w:val="00212DF7"/>
    <w:rsid w:val="0021306C"/>
    <w:rsid w:val="002130F0"/>
    <w:rsid w:val="002131EB"/>
    <w:rsid w:val="00213229"/>
    <w:rsid w:val="002133D8"/>
    <w:rsid w:val="00213AB0"/>
    <w:rsid w:val="00213BEC"/>
    <w:rsid w:val="00213FA0"/>
    <w:rsid w:val="00214606"/>
    <w:rsid w:val="00214643"/>
    <w:rsid w:val="002148BE"/>
    <w:rsid w:val="002149E2"/>
    <w:rsid w:val="00214E44"/>
    <w:rsid w:val="0021500C"/>
    <w:rsid w:val="00215212"/>
    <w:rsid w:val="0021540F"/>
    <w:rsid w:val="0021542A"/>
    <w:rsid w:val="002156E0"/>
    <w:rsid w:val="00215732"/>
    <w:rsid w:val="002159B8"/>
    <w:rsid w:val="00215C9B"/>
    <w:rsid w:val="002163E7"/>
    <w:rsid w:val="002164B5"/>
    <w:rsid w:val="0021725D"/>
    <w:rsid w:val="0021737C"/>
    <w:rsid w:val="00217383"/>
    <w:rsid w:val="002174CA"/>
    <w:rsid w:val="00217A4C"/>
    <w:rsid w:val="002200A5"/>
    <w:rsid w:val="00220269"/>
    <w:rsid w:val="002205F5"/>
    <w:rsid w:val="00220D28"/>
    <w:rsid w:val="002212BC"/>
    <w:rsid w:val="00221880"/>
    <w:rsid w:val="0022191D"/>
    <w:rsid w:val="00221E3D"/>
    <w:rsid w:val="002221EF"/>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921"/>
    <w:rsid w:val="00227A38"/>
    <w:rsid w:val="00227DA8"/>
    <w:rsid w:val="00227EC0"/>
    <w:rsid w:val="00230499"/>
    <w:rsid w:val="00230647"/>
    <w:rsid w:val="00230AF1"/>
    <w:rsid w:val="00230BCC"/>
    <w:rsid w:val="00230DBB"/>
    <w:rsid w:val="002315FF"/>
    <w:rsid w:val="00231903"/>
    <w:rsid w:val="00231AA3"/>
    <w:rsid w:val="00231AD8"/>
    <w:rsid w:val="00231D64"/>
    <w:rsid w:val="00231D68"/>
    <w:rsid w:val="00232587"/>
    <w:rsid w:val="0023272D"/>
    <w:rsid w:val="00232926"/>
    <w:rsid w:val="00232F7A"/>
    <w:rsid w:val="00233137"/>
    <w:rsid w:val="0023313D"/>
    <w:rsid w:val="002331E4"/>
    <w:rsid w:val="0023344A"/>
    <w:rsid w:val="00233844"/>
    <w:rsid w:val="00233A1F"/>
    <w:rsid w:val="00233B41"/>
    <w:rsid w:val="00233D1F"/>
    <w:rsid w:val="00233F9F"/>
    <w:rsid w:val="00233FF0"/>
    <w:rsid w:val="002340C0"/>
    <w:rsid w:val="00234155"/>
    <w:rsid w:val="002342FC"/>
    <w:rsid w:val="0023475A"/>
    <w:rsid w:val="00234C6C"/>
    <w:rsid w:val="0023606F"/>
    <w:rsid w:val="0023650C"/>
    <w:rsid w:val="0023667F"/>
    <w:rsid w:val="00236860"/>
    <w:rsid w:val="00236F60"/>
    <w:rsid w:val="002370B0"/>
    <w:rsid w:val="002370E8"/>
    <w:rsid w:val="002372C8"/>
    <w:rsid w:val="0023770D"/>
    <w:rsid w:val="00237C1C"/>
    <w:rsid w:val="00237FB4"/>
    <w:rsid w:val="00240490"/>
    <w:rsid w:val="002404B0"/>
    <w:rsid w:val="00240670"/>
    <w:rsid w:val="00240748"/>
    <w:rsid w:val="00240C43"/>
    <w:rsid w:val="00240C96"/>
    <w:rsid w:val="00240D6A"/>
    <w:rsid w:val="00241104"/>
    <w:rsid w:val="00241C6E"/>
    <w:rsid w:val="00242022"/>
    <w:rsid w:val="0024210D"/>
    <w:rsid w:val="0024232C"/>
    <w:rsid w:val="00242738"/>
    <w:rsid w:val="00242A66"/>
    <w:rsid w:val="00242AFD"/>
    <w:rsid w:val="00242C1B"/>
    <w:rsid w:val="00242D87"/>
    <w:rsid w:val="00242D95"/>
    <w:rsid w:val="0024301C"/>
    <w:rsid w:val="0024305F"/>
    <w:rsid w:val="00243172"/>
    <w:rsid w:val="00243656"/>
    <w:rsid w:val="002439D3"/>
    <w:rsid w:val="00243F21"/>
    <w:rsid w:val="0024409F"/>
    <w:rsid w:val="00244250"/>
    <w:rsid w:val="002450D0"/>
    <w:rsid w:val="002456E7"/>
    <w:rsid w:val="002458A8"/>
    <w:rsid w:val="00245F18"/>
    <w:rsid w:val="0024626F"/>
    <w:rsid w:val="00246680"/>
    <w:rsid w:val="00246A76"/>
    <w:rsid w:val="00246DDB"/>
    <w:rsid w:val="00246DF3"/>
    <w:rsid w:val="0024726E"/>
    <w:rsid w:val="00247672"/>
    <w:rsid w:val="0024784A"/>
    <w:rsid w:val="00247A3A"/>
    <w:rsid w:val="00247DFB"/>
    <w:rsid w:val="002500BF"/>
    <w:rsid w:val="0025038A"/>
    <w:rsid w:val="002508D3"/>
    <w:rsid w:val="00250986"/>
    <w:rsid w:val="0025123C"/>
    <w:rsid w:val="002514A1"/>
    <w:rsid w:val="002514E8"/>
    <w:rsid w:val="00251601"/>
    <w:rsid w:val="00251B57"/>
    <w:rsid w:val="00251D13"/>
    <w:rsid w:val="00251EDD"/>
    <w:rsid w:val="0025207C"/>
    <w:rsid w:val="002522EE"/>
    <w:rsid w:val="002527F3"/>
    <w:rsid w:val="0025304B"/>
    <w:rsid w:val="00253AC8"/>
    <w:rsid w:val="00253D74"/>
    <w:rsid w:val="002542C3"/>
    <w:rsid w:val="00254710"/>
    <w:rsid w:val="00254732"/>
    <w:rsid w:val="002548E6"/>
    <w:rsid w:val="00254D0B"/>
    <w:rsid w:val="002551E5"/>
    <w:rsid w:val="002554A8"/>
    <w:rsid w:val="002555AA"/>
    <w:rsid w:val="00255677"/>
    <w:rsid w:val="002556E6"/>
    <w:rsid w:val="00255991"/>
    <w:rsid w:val="00255E46"/>
    <w:rsid w:val="00256062"/>
    <w:rsid w:val="002562B9"/>
    <w:rsid w:val="002563D3"/>
    <w:rsid w:val="00256ABA"/>
    <w:rsid w:val="00256B41"/>
    <w:rsid w:val="00256CDB"/>
    <w:rsid w:val="00256CFD"/>
    <w:rsid w:val="0025732C"/>
    <w:rsid w:val="00257440"/>
    <w:rsid w:val="0025745D"/>
    <w:rsid w:val="002575E9"/>
    <w:rsid w:val="002578B2"/>
    <w:rsid w:val="00260565"/>
    <w:rsid w:val="00260980"/>
    <w:rsid w:val="00260A1B"/>
    <w:rsid w:val="00260B8D"/>
    <w:rsid w:val="00260C06"/>
    <w:rsid w:val="002627D3"/>
    <w:rsid w:val="00262A90"/>
    <w:rsid w:val="00262B03"/>
    <w:rsid w:val="00262ED4"/>
    <w:rsid w:val="00262FF6"/>
    <w:rsid w:val="0026320B"/>
    <w:rsid w:val="00263748"/>
    <w:rsid w:val="00263868"/>
    <w:rsid w:val="00263B66"/>
    <w:rsid w:val="00263BDF"/>
    <w:rsid w:val="00263D28"/>
    <w:rsid w:val="00264156"/>
    <w:rsid w:val="00264A11"/>
    <w:rsid w:val="00264EE1"/>
    <w:rsid w:val="00265582"/>
    <w:rsid w:val="002656C4"/>
    <w:rsid w:val="002657FB"/>
    <w:rsid w:val="002659E1"/>
    <w:rsid w:val="00265EDA"/>
    <w:rsid w:val="002662D2"/>
    <w:rsid w:val="0026684D"/>
    <w:rsid w:val="00266851"/>
    <w:rsid w:val="00266A0E"/>
    <w:rsid w:val="00266F25"/>
    <w:rsid w:val="00266F2D"/>
    <w:rsid w:val="0026729C"/>
    <w:rsid w:val="00267DE7"/>
    <w:rsid w:val="002703F9"/>
    <w:rsid w:val="00270982"/>
    <w:rsid w:val="00270A03"/>
    <w:rsid w:val="00270FC7"/>
    <w:rsid w:val="002713AA"/>
    <w:rsid w:val="0027167A"/>
    <w:rsid w:val="00271C08"/>
    <w:rsid w:val="00271F41"/>
    <w:rsid w:val="00271F7B"/>
    <w:rsid w:val="00272235"/>
    <w:rsid w:val="00272727"/>
    <w:rsid w:val="00272D3B"/>
    <w:rsid w:val="002732FB"/>
    <w:rsid w:val="00274480"/>
    <w:rsid w:val="002748DD"/>
    <w:rsid w:val="00274A75"/>
    <w:rsid w:val="00274FF6"/>
    <w:rsid w:val="0027504F"/>
    <w:rsid w:val="002750B1"/>
    <w:rsid w:val="002750D1"/>
    <w:rsid w:val="00275348"/>
    <w:rsid w:val="002753D6"/>
    <w:rsid w:val="0027624D"/>
    <w:rsid w:val="002768FB"/>
    <w:rsid w:val="00276ACE"/>
    <w:rsid w:val="00276BD7"/>
    <w:rsid w:val="00276D63"/>
    <w:rsid w:val="002771C7"/>
    <w:rsid w:val="002774F4"/>
    <w:rsid w:val="002801FF"/>
    <w:rsid w:val="00280390"/>
    <w:rsid w:val="00280403"/>
    <w:rsid w:val="00280BF1"/>
    <w:rsid w:val="00280D15"/>
    <w:rsid w:val="0028135C"/>
    <w:rsid w:val="00281517"/>
    <w:rsid w:val="002818E3"/>
    <w:rsid w:val="00282186"/>
    <w:rsid w:val="00282447"/>
    <w:rsid w:val="002828B0"/>
    <w:rsid w:val="002829CD"/>
    <w:rsid w:val="00282B72"/>
    <w:rsid w:val="00283118"/>
    <w:rsid w:val="00283F06"/>
    <w:rsid w:val="00284021"/>
    <w:rsid w:val="0028427F"/>
    <w:rsid w:val="002849E1"/>
    <w:rsid w:val="00284D97"/>
    <w:rsid w:val="00284F75"/>
    <w:rsid w:val="0028546F"/>
    <w:rsid w:val="002854C5"/>
    <w:rsid w:val="002857F4"/>
    <w:rsid w:val="00285F65"/>
    <w:rsid w:val="002862F8"/>
    <w:rsid w:val="002865DC"/>
    <w:rsid w:val="00286B5F"/>
    <w:rsid w:val="00286CE9"/>
    <w:rsid w:val="00286E3B"/>
    <w:rsid w:val="002873B7"/>
    <w:rsid w:val="0029059C"/>
    <w:rsid w:val="002906B5"/>
    <w:rsid w:val="002907E1"/>
    <w:rsid w:val="002915ED"/>
    <w:rsid w:val="00291752"/>
    <w:rsid w:val="0029183C"/>
    <w:rsid w:val="002922F7"/>
    <w:rsid w:val="002928E0"/>
    <w:rsid w:val="00292AD4"/>
    <w:rsid w:val="00292D40"/>
    <w:rsid w:val="00292E09"/>
    <w:rsid w:val="00293021"/>
    <w:rsid w:val="00293950"/>
    <w:rsid w:val="00294030"/>
    <w:rsid w:val="00294149"/>
    <w:rsid w:val="00294204"/>
    <w:rsid w:val="00294346"/>
    <w:rsid w:val="00294763"/>
    <w:rsid w:val="002947E7"/>
    <w:rsid w:val="00294DF0"/>
    <w:rsid w:val="0029570B"/>
    <w:rsid w:val="00295998"/>
    <w:rsid w:val="00295E7D"/>
    <w:rsid w:val="002960B8"/>
    <w:rsid w:val="00296165"/>
    <w:rsid w:val="002963EA"/>
    <w:rsid w:val="002968D4"/>
    <w:rsid w:val="00296E47"/>
    <w:rsid w:val="00297375"/>
    <w:rsid w:val="00297888"/>
    <w:rsid w:val="002A07A9"/>
    <w:rsid w:val="002A0A36"/>
    <w:rsid w:val="002A0AC2"/>
    <w:rsid w:val="002A0F88"/>
    <w:rsid w:val="002A0FEA"/>
    <w:rsid w:val="002A1359"/>
    <w:rsid w:val="002A17EB"/>
    <w:rsid w:val="002A1B9F"/>
    <w:rsid w:val="002A1BF5"/>
    <w:rsid w:val="002A2B32"/>
    <w:rsid w:val="002A2ED8"/>
    <w:rsid w:val="002A345B"/>
    <w:rsid w:val="002A3732"/>
    <w:rsid w:val="002A3947"/>
    <w:rsid w:val="002A41E5"/>
    <w:rsid w:val="002A4207"/>
    <w:rsid w:val="002A4571"/>
    <w:rsid w:val="002A4D0A"/>
    <w:rsid w:val="002A4DEF"/>
    <w:rsid w:val="002A4EF7"/>
    <w:rsid w:val="002A5489"/>
    <w:rsid w:val="002A59CC"/>
    <w:rsid w:val="002A5F4F"/>
    <w:rsid w:val="002A64A0"/>
    <w:rsid w:val="002A65E1"/>
    <w:rsid w:val="002A6C11"/>
    <w:rsid w:val="002A6DDF"/>
    <w:rsid w:val="002A71A1"/>
    <w:rsid w:val="002A71F1"/>
    <w:rsid w:val="002A7331"/>
    <w:rsid w:val="002A76B7"/>
    <w:rsid w:val="002A7752"/>
    <w:rsid w:val="002A78E9"/>
    <w:rsid w:val="002A7D00"/>
    <w:rsid w:val="002B00D6"/>
    <w:rsid w:val="002B06AA"/>
    <w:rsid w:val="002B0C38"/>
    <w:rsid w:val="002B0C72"/>
    <w:rsid w:val="002B16A7"/>
    <w:rsid w:val="002B207D"/>
    <w:rsid w:val="002B22E7"/>
    <w:rsid w:val="002B2387"/>
    <w:rsid w:val="002B2ADA"/>
    <w:rsid w:val="002B2E7C"/>
    <w:rsid w:val="002B325D"/>
    <w:rsid w:val="002B397F"/>
    <w:rsid w:val="002B3B36"/>
    <w:rsid w:val="002B3C61"/>
    <w:rsid w:val="002B4245"/>
    <w:rsid w:val="002B431E"/>
    <w:rsid w:val="002B43B7"/>
    <w:rsid w:val="002B4990"/>
    <w:rsid w:val="002B49D7"/>
    <w:rsid w:val="002B4B87"/>
    <w:rsid w:val="002B4BC4"/>
    <w:rsid w:val="002B4C28"/>
    <w:rsid w:val="002B52EF"/>
    <w:rsid w:val="002B57E1"/>
    <w:rsid w:val="002B621D"/>
    <w:rsid w:val="002B6444"/>
    <w:rsid w:val="002B6550"/>
    <w:rsid w:val="002B6D7F"/>
    <w:rsid w:val="002B71FA"/>
    <w:rsid w:val="002B7A90"/>
    <w:rsid w:val="002B7AEB"/>
    <w:rsid w:val="002B7E49"/>
    <w:rsid w:val="002C0107"/>
    <w:rsid w:val="002C0B43"/>
    <w:rsid w:val="002C0F73"/>
    <w:rsid w:val="002C105C"/>
    <w:rsid w:val="002C1145"/>
    <w:rsid w:val="002C1CBE"/>
    <w:rsid w:val="002C1E1E"/>
    <w:rsid w:val="002C2287"/>
    <w:rsid w:val="002C248C"/>
    <w:rsid w:val="002C25C2"/>
    <w:rsid w:val="002C2607"/>
    <w:rsid w:val="002C288A"/>
    <w:rsid w:val="002C2DCA"/>
    <w:rsid w:val="002C35A0"/>
    <w:rsid w:val="002C3864"/>
    <w:rsid w:val="002C393E"/>
    <w:rsid w:val="002C4152"/>
    <w:rsid w:val="002C4256"/>
    <w:rsid w:val="002C430F"/>
    <w:rsid w:val="002C470F"/>
    <w:rsid w:val="002C4A3D"/>
    <w:rsid w:val="002C4CD7"/>
    <w:rsid w:val="002C4EE9"/>
    <w:rsid w:val="002C5589"/>
    <w:rsid w:val="002C58D3"/>
    <w:rsid w:val="002C5A05"/>
    <w:rsid w:val="002C5D5C"/>
    <w:rsid w:val="002C5E9B"/>
    <w:rsid w:val="002C677E"/>
    <w:rsid w:val="002C6A80"/>
    <w:rsid w:val="002C6E26"/>
    <w:rsid w:val="002C7506"/>
    <w:rsid w:val="002D060C"/>
    <w:rsid w:val="002D0E5C"/>
    <w:rsid w:val="002D0EA8"/>
    <w:rsid w:val="002D0F80"/>
    <w:rsid w:val="002D1484"/>
    <w:rsid w:val="002D1923"/>
    <w:rsid w:val="002D1BD4"/>
    <w:rsid w:val="002D1C50"/>
    <w:rsid w:val="002D1E01"/>
    <w:rsid w:val="002D1FA5"/>
    <w:rsid w:val="002D2316"/>
    <w:rsid w:val="002D25F8"/>
    <w:rsid w:val="002D2895"/>
    <w:rsid w:val="002D33D9"/>
    <w:rsid w:val="002D3723"/>
    <w:rsid w:val="002D3F79"/>
    <w:rsid w:val="002D483A"/>
    <w:rsid w:val="002D4A85"/>
    <w:rsid w:val="002D4E32"/>
    <w:rsid w:val="002D5538"/>
    <w:rsid w:val="002D59ED"/>
    <w:rsid w:val="002D5F31"/>
    <w:rsid w:val="002D5FFD"/>
    <w:rsid w:val="002D633B"/>
    <w:rsid w:val="002D64ED"/>
    <w:rsid w:val="002D6B3F"/>
    <w:rsid w:val="002D6B5E"/>
    <w:rsid w:val="002D6F38"/>
    <w:rsid w:val="002D7049"/>
    <w:rsid w:val="002D72D3"/>
    <w:rsid w:val="002D7460"/>
    <w:rsid w:val="002D78CC"/>
    <w:rsid w:val="002D78CF"/>
    <w:rsid w:val="002D7E63"/>
    <w:rsid w:val="002E0198"/>
    <w:rsid w:val="002E0223"/>
    <w:rsid w:val="002E04B8"/>
    <w:rsid w:val="002E0977"/>
    <w:rsid w:val="002E1709"/>
    <w:rsid w:val="002E1939"/>
    <w:rsid w:val="002E1F3D"/>
    <w:rsid w:val="002E22A4"/>
    <w:rsid w:val="002E24BD"/>
    <w:rsid w:val="002E2C09"/>
    <w:rsid w:val="002E2D6D"/>
    <w:rsid w:val="002E2EA7"/>
    <w:rsid w:val="002E3FDD"/>
    <w:rsid w:val="002E403E"/>
    <w:rsid w:val="002E4400"/>
    <w:rsid w:val="002E4635"/>
    <w:rsid w:val="002E47EA"/>
    <w:rsid w:val="002E4EDC"/>
    <w:rsid w:val="002E5099"/>
    <w:rsid w:val="002E5931"/>
    <w:rsid w:val="002E5BB4"/>
    <w:rsid w:val="002E62F0"/>
    <w:rsid w:val="002E63CE"/>
    <w:rsid w:val="002E6CFE"/>
    <w:rsid w:val="002E6F97"/>
    <w:rsid w:val="002E7462"/>
    <w:rsid w:val="002E7520"/>
    <w:rsid w:val="002E7538"/>
    <w:rsid w:val="002E7740"/>
    <w:rsid w:val="002E788E"/>
    <w:rsid w:val="002E7E0F"/>
    <w:rsid w:val="002F0D5B"/>
    <w:rsid w:val="002F10A5"/>
    <w:rsid w:val="002F12A5"/>
    <w:rsid w:val="002F12F6"/>
    <w:rsid w:val="002F1304"/>
    <w:rsid w:val="002F150E"/>
    <w:rsid w:val="002F1655"/>
    <w:rsid w:val="002F1A59"/>
    <w:rsid w:val="002F1D35"/>
    <w:rsid w:val="002F2110"/>
    <w:rsid w:val="002F2162"/>
    <w:rsid w:val="002F22B9"/>
    <w:rsid w:val="002F2689"/>
    <w:rsid w:val="002F2CE8"/>
    <w:rsid w:val="002F2D0D"/>
    <w:rsid w:val="002F2F79"/>
    <w:rsid w:val="002F313A"/>
    <w:rsid w:val="002F3398"/>
    <w:rsid w:val="002F3442"/>
    <w:rsid w:val="002F3805"/>
    <w:rsid w:val="002F3F5B"/>
    <w:rsid w:val="002F45FC"/>
    <w:rsid w:val="002F4945"/>
    <w:rsid w:val="002F4B98"/>
    <w:rsid w:val="002F4C04"/>
    <w:rsid w:val="002F4CFB"/>
    <w:rsid w:val="002F50AF"/>
    <w:rsid w:val="002F5185"/>
    <w:rsid w:val="002F57FA"/>
    <w:rsid w:val="002F57FE"/>
    <w:rsid w:val="002F5965"/>
    <w:rsid w:val="002F68E5"/>
    <w:rsid w:val="002F6AA9"/>
    <w:rsid w:val="002F6CBF"/>
    <w:rsid w:val="002F78B7"/>
    <w:rsid w:val="002F7A36"/>
    <w:rsid w:val="002F7B8F"/>
    <w:rsid w:val="0030025D"/>
    <w:rsid w:val="00300372"/>
    <w:rsid w:val="003005B5"/>
    <w:rsid w:val="00300986"/>
    <w:rsid w:val="00300A46"/>
    <w:rsid w:val="00300CC9"/>
    <w:rsid w:val="00300F9F"/>
    <w:rsid w:val="00301172"/>
    <w:rsid w:val="003011F1"/>
    <w:rsid w:val="003020E5"/>
    <w:rsid w:val="00302630"/>
    <w:rsid w:val="003027C5"/>
    <w:rsid w:val="0030290A"/>
    <w:rsid w:val="00302ABD"/>
    <w:rsid w:val="00302F8E"/>
    <w:rsid w:val="003030D2"/>
    <w:rsid w:val="00303516"/>
    <w:rsid w:val="00303825"/>
    <w:rsid w:val="00303FD5"/>
    <w:rsid w:val="00304462"/>
    <w:rsid w:val="00304576"/>
    <w:rsid w:val="00304D17"/>
    <w:rsid w:val="00304D65"/>
    <w:rsid w:val="00305128"/>
    <w:rsid w:val="003053EC"/>
    <w:rsid w:val="00305621"/>
    <w:rsid w:val="00306A32"/>
    <w:rsid w:val="00307025"/>
    <w:rsid w:val="003070A7"/>
    <w:rsid w:val="00307CF9"/>
    <w:rsid w:val="00307E3F"/>
    <w:rsid w:val="00310154"/>
    <w:rsid w:val="00310365"/>
    <w:rsid w:val="003108BB"/>
    <w:rsid w:val="00310D71"/>
    <w:rsid w:val="003121DB"/>
    <w:rsid w:val="00312210"/>
    <w:rsid w:val="0031237B"/>
    <w:rsid w:val="0031298A"/>
    <w:rsid w:val="00312EF4"/>
    <w:rsid w:val="00312F61"/>
    <w:rsid w:val="00313200"/>
    <w:rsid w:val="003133BB"/>
    <w:rsid w:val="003136CF"/>
    <w:rsid w:val="00313854"/>
    <w:rsid w:val="00313877"/>
    <w:rsid w:val="0031390E"/>
    <w:rsid w:val="003143C7"/>
    <w:rsid w:val="003144AD"/>
    <w:rsid w:val="00314504"/>
    <w:rsid w:val="00314DBC"/>
    <w:rsid w:val="00314F9A"/>
    <w:rsid w:val="00315537"/>
    <w:rsid w:val="0031554F"/>
    <w:rsid w:val="00315B19"/>
    <w:rsid w:val="0031616C"/>
    <w:rsid w:val="003161A7"/>
    <w:rsid w:val="00316479"/>
    <w:rsid w:val="003164F1"/>
    <w:rsid w:val="0031705F"/>
    <w:rsid w:val="003170C3"/>
    <w:rsid w:val="0031749B"/>
    <w:rsid w:val="003175D2"/>
    <w:rsid w:val="003177FE"/>
    <w:rsid w:val="00317818"/>
    <w:rsid w:val="00317B41"/>
    <w:rsid w:val="00317EDC"/>
    <w:rsid w:val="0032025E"/>
    <w:rsid w:val="0032042E"/>
    <w:rsid w:val="00320440"/>
    <w:rsid w:val="003204F0"/>
    <w:rsid w:val="00320926"/>
    <w:rsid w:val="003210E9"/>
    <w:rsid w:val="00321804"/>
    <w:rsid w:val="00321E2E"/>
    <w:rsid w:val="00321F68"/>
    <w:rsid w:val="00322529"/>
    <w:rsid w:val="00322C71"/>
    <w:rsid w:val="00322D3E"/>
    <w:rsid w:val="00322EC4"/>
    <w:rsid w:val="0032306D"/>
    <w:rsid w:val="003234E3"/>
    <w:rsid w:val="00323934"/>
    <w:rsid w:val="00323A97"/>
    <w:rsid w:val="00323CEC"/>
    <w:rsid w:val="00323DC6"/>
    <w:rsid w:val="00323DDA"/>
    <w:rsid w:val="003240BF"/>
    <w:rsid w:val="003245C0"/>
    <w:rsid w:val="0032479D"/>
    <w:rsid w:val="003248CA"/>
    <w:rsid w:val="003253BA"/>
    <w:rsid w:val="00325D12"/>
    <w:rsid w:val="00325DEA"/>
    <w:rsid w:val="003263D3"/>
    <w:rsid w:val="0032647B"/>
    <w:rsid w:val="003269F2"/>
    <w:rsid w:val="00326A57"/>
    <w:rsid w:val="00327024"/>
    <w:rsid w:val="0032737D"/>
    <w:rsid w:val="003273CD"/>
    <w:rsid w:val="0032756E"/>
    <w:rsid w:val="00327CCA"/>
    <w:rsid w:val="00327FD2"/>
    <w:rsid w:val="00330483"/>
    <w:rsid w:val="00330B0C"/>
    <w:rsid w:val="0033103C"/>
    <w:rsid w:val="003316A1"/>
    <w:rsid w:val="00331A53"/>
    <w:rsid w:val="003327A6"/>
    <w:rsid w:val="00333351"/>
    <w:rsid w:val="0033358A"/>
    <w:rsid w:val="0033366B"/>
    <w:rsid w:val="0033373B"/>
    <w:rsid w:val="00334370"/>
    <w:rsid w:val="003346FE"/>
    <w:rsid w:val="00334DF8"/>
    <w:rsid w:val="00335172"/>
    <w:rsid w:val="00336576"/>
    <w:rsid w:val="00336A8D"/>
    <w:rsid w:val="00336B23"/>
    <w:rsid w:val="00336C41"/>
    <w:rsid w:val="003373FD"/>
    <w:rsid w:val="00337552"/>
    <w:rsid w:val="00337653"/>
    <w:rsid w:val="00337AA3"/>
    <w:rsid w:val="00337FD8"/>
    <w:rsid w:val="003405A6"/>
    <w:rsid w:val="0034074B"/>
    <w:rsid w:val="00340A23"/>
    <w:rsid w:val="00340B3B"/>
    <w:rsid w:val="00341026"/>
    <w:rsid w:val="00341364"/>
    <w:rsid w:val="00341B91"/>
    <w:rsid w:val="00341C88"/>
    <w:rsid w:val="00342617"/>
    <w:rsid w:val="003427AE"/>
    <w:rsid w:val="003432F7"/>
    <w:rsid w:val="003434B9"/>
    <w:rsid w:val="003435C9"/>
    <w:rsid w:val="00343696"/>
    <w:rsid w:val="00343DCA"/>
    <w:rsid w:val="003449AF"/>
    <w:rsid w:val="00344B4B"/>
    <w:rsid w:val="003454B7"/>
    <w:rsid w:val="003455CF"/>
    <w:rsid w:val="00345A20"/>
    <w:rsid w:val="00345AF8"/>
    <w:rsid w:val="00345BBD"/>
    <w:rsid w:val="00345E6B"/>
    <w:rsid w:val="003462C6"/>
    <w:rsid w:val="00346404"/>
    <w:rsid w:val="003464BC"/>
    <w:rsid w:val="003464C2"/>
    <w:rsid w:val="00346673"/>
    <w:rsid w:val="00347016"/>
    <w:rsid w:val="0034735C"/>
    <w:rsid w:val="003502B6"/>
    <w:rsid w:val="00350A77"/>
    <w:rsid w:val="00350AF3"/>
    <w:rsid w:val="003511AD"/>
    <w:rsid w:val="00351843"/>
    <w:rsid w:val="00351A89"/>
    <w:rsid w:val="00351B6D"/>
    <w:rsid w:val="00351EC3"/>
    <w:rsid w:val="00352159"/>
    <w:rsid w:val="003525BA"/>
    <w:rsid w:val="0035260D"/>
    <w:rsid w:val="0035296F"/>
    <w:rsid w:val="00352CDB"/>
    <w:rsid w:val="00353638"/>
    <w:rsid w:val="00353A37"/>
    <w:rsid w:val="0035441C"/>
    <w:rsid w:val="00355909"/>
    <w:rsid w:val="00355C2B"/>
    <w:rsid w:val="0035632C"/>
    <w:rsid w:val="0035687C"/>
    <w:rsid w:val="00356D2F"/>
    <w:rsid w:val="0035733D"/>
    <w:rsid w:val="0035760F"/>
    <w:rsid w:val="00357614"/>
    <w:rsid w:val="00357992"/>
    <w:rsid w:val="00360262"/>
    <w:rsid w:val="00360391"/>
    <w:rsid w:val="00360661"/>
    <w:rsid w:val="003607F5"/>
    <w:rsid w:val="00360A22"/>
    <w:rsid w:val="00360AEE"/>
    <w:rsid w:val="00360C1F"/>
    <w:rsid w:val="00360FD3"/>
    <w:rsid w:val="003612A2"/>
    <w:rsid w:val="0036179A"/>
    <w:rsid w:val="003617AA"/>
    <w:rsid w:val="003618E2"/>
    <w:rsid w:val="00361C85"/>
    <w:rsid w:val="003626FB"/>
    <w:rsid w:val="003628B5"/>
    <w:rsid w:val="0036299D"/>
    <w:rsid w:val="00362D26"/>
    <w:rsid w:val="00363A8E"/>
    <w:rsid w:val="00363CA6"/>
    <w:rsid w:val="003649D2"/>
    <w:rsid w:val="00364ACA"/>
    <w:rsid w:val="00364CB9"/>
    <w:rsid w:val="00365110"/>
    <w:rsid w:val="003651D3"/>
    <w:rsid w:val="003651FA"/>
    <w:rsid w:val="00365297"/>
    <w:rsid w:val="00365519"/>
    <w:rsid w:val="00365696"/>
    <w:rsid w:val="00365C14"/>
    <w:rsid w:val="003672FA"/>
    <w:rsid w:val="00367586"/>
    <w:rsid w:val="003676A1"/>
    <w:rsid w:val="00367BE2"/>
    <w:rsid w:val="0037065B"/>
    <w:rsid w:val="00370A3B"/>
    <w:rsid w:val="00370ACF"/>
    <w:rsid w:val="00370BD9"/>
    <w:rsid w:val="00370C95"/>
    <w:rsid w:val="00370DF6"/>
    <w:rsid w:val="00370E4B"/>
    <w:rsid w:val="003713FD"/>
    <w:rsid w:val="003714E8"/>
    <w:rsid w:val="003717A8"/>
    <w:rsid w:val="00372EC3"/>
    <w:rsid w:val="00373847"/>
    <w:rsid w:val="00373951"/>
    <w:rsid w:val="0037411D"/>
    <w:rsid w:val="0037458C"/>
    <w:rsid w:val="003749CB"/>
    <w:rsid w:val="00374A72"/>
    <w:rsid w:val="00374CA1"/>
    <w:rsid w:val="00374E62"/>
    <w:rsid w:val="00375B5A"/>
    <w:rsid w:val="00375BF6"/>
    <w:rsid w:val="00375F5E"/>
    <w:rsid w:val="00376147"/>
    <w:rsid w:val="003768C0"/>
    <w:rsid w:val="00377359"/>
    <w:rsid w:val="0037765F"/>
    <w:rsid w:val="003777D1"/>
    <w:rsid w:val="00377A30"/>
    <w:rsid w:val="00377AAE"/>
    <w:rsid w:val="00377AB6"/>
    <w:rsid w:val="00377B08"/>
    <w:rsid w:val="00377D92"/>
    <w:rsid w:val="00377DA8"/>
    <w:rsid w:val="00377E78"/>
    <w:rsid w:val="0038071C"/>
    <w:rsid w:val="00380D45"/>
    <w:rsid w:val="00380E45"/>
    <w:rsid w:val="00381910"/>
    <w:rsid w:val="003822FC"/>
    <w:rsid w:val="003825FC"/>
    <w:rsid w:val="00382646"/>
    <w:rsid w:val="00382749"/>
    <w:rsid w:val="003829A8"/>
    <w:rsid w:val="00383626"/>
    <w:rsid w:val="003839F7"/>
    <w:rsid w:val="00383DAC"/>
    <w:rsid w:val="00384171"/>
    <w:rsid w:val="00384A5E"/>
    <w:rsid w:val="00384C10"/>
    <w:rsid w:val="00384D5F"/>
    <w:rsid w:val="00385230"/>
    <w:rsid w:val="00385264"/>
    <w:rsid w:val="00385277"/>
    <w:rsid w:val="003859E9"/>
    <w:rsid w:val="00385F3E"/>
    <w:rsid w:val="003860F8"/>
    <w:rsid w:val="0038621E"/>
    <w:rsid w:val="00386397"/>
    <w:rsid w:val="00386823"/>
    <w:rsid w:val="00386935"/>
    <w:rsid w:val="00386B9E"/>
    <w:rsid w:val="00386D67"/>
    <w:rsid w:val="00387308"/>
    <w:rsid w:val="003876BC"/>
    <w:rsid w:val="00387840"/>
    <w:rsid w:val="0038798C"/>
    <w:rsid w:val="00387AD1"/>
    <w:rsid w:val="00387BE0"/>
    <w:rsid w:val="00387F6D"/>
    <w:rsid w:val="003902EF"/>
    <w:rsid w:val="003905CC"/>
    <w:rsid w:val="00391292"/>
    <w:rsid w:val="00391315"/>
    <w:rsid w:val="00391505"/>
    <w:rsid w:val="00391540"/>
    <w:rsid w:val="00391772"/>
    <w:rsid w:val="003917E8"/>
    <w:rsid w:val="00392854"/>
    <w:rsid w:val="00392916"/>
    <w:rsid w:val="0039325F"/>
    <w:rsid w:val="0039326C"/>
    <w:rsid w:val="0039355E"/>
    <w:rsid w:val="003936B9"/>
    <w:rsid w:val="003938FC"/>
    <w:rsid w:val="00393CEC"/>
    <w:rsid w:val="00394130"/>
    <w:rsid w:val="00394362"/>
    <w:rsid w:val="0039449B"/>
    <w:rsid w:val="00394B3C"/>
    <w:rsid w:val="00395492"/>
    <w:rsid w:val="00395498"/>
    <w:rsid w:val="003956F9"/>
    <w:rsid w:val="0039570D"/>
    <w:rsid w:val="003958DD"/>
    <w:rsid w:val="003958FA"/>
    <w:rsid w:val="00395AF0"/>
    <w:rsid w:val="00395D40"/>
    <w:rsid w:val="00395DE9"/>
    <w:rsid w:val="00396771"/>
    <w:rsid w:val="00396C9B"/>
    <w:rsid w:val="0039705A"/>
    <w:rsid w:val="003971FC"/>
    <w:rsid w:val="00397D1F"/>
    <w:rsid w:val="00397FEB"/>
    <w:rsid w:val="003A0569"/>
    <w:rsid w:val="003A0F0A"/>
    <w:rsid w:val="003A1364"/>
    <w:rsid w:val="003A14AB"/>
    <w:rsid w:val="003A1534"/>
    <w:rsid w:val="003A1CA0"/>
    <w:rsid w:val="003A2138"/>
    <w:rsid w:val="003A226F"/>
    <w:rsid w:val="003A249B"/>
    <w:rsid w:val="003A2543"/>
    <w:rsid w:val="003A274E"/>
    <w:rsid w:val="003A2AF1"/>
    <w:rsid w:val="003A3171"/>
    <w:rsid w:val="003A317B"/>
    <w:rsid w:val="003A33CC"/>
    <w:rsid w:val="003A3A6A"/>
    <w:rsid w:val="003A44C4"/>
    <w:rsid w:val="003A4505"/>
    <w:rsid w:val="003A451E"/>
    <w:rsid w:val="003A47AE"/>
    <w:rsid w:val="003A4EEA"/>
    <w:rsid w:val="003A5F59"/>
    <w:rsid w:val="003A6249"/>
    <w:rsid w:val="003A62CF"/>
    <w:rsid w:val="003A66E3"/>
    <w:rsid w:val="003A6871"/>
    <w:rsid w:val="003A6944"/>
    <w:rsid w:val="003A75DA"/>
    <w:rsid w:val="003A764B"/>
    <w:rsid w:val="003A78EF"/>
    <w:rsid w:val="003A7ABA"/>
    <w:rsid w:val="003A7ADD"/>
    <w:rsid w:val="003B0488"/>
    <w:rsid w:val="003B060F"/>
    <w:rsid w:val="003B1001"/>
    <w:rsid w:val="003B1086"/>
    <w:rsid w:val="003B1497"/>
    <w:rsid w:val="003B1796"/>
    <w:rsid w:val="003B183D"/>
    <w:rsid w:val="003B1C74"/>
    <w:rsid w:val="003B1D63"/>
    <w:rsid w:val="003B2242"/>
    <w:rsid w:val="003B2D10"/>
    <w:rsid w:val="003B2F64"/>
    <w:rsid w:val="003B31FC"/>
    <w:rsid w:val="003B328C"/>
    <w:rsid w:val="003B3681"/>
    <w:rsid w:val="003B37AA"/>
    <w:rsid w:val="003B37F6"/>
    <w:rsid w:val="003B3A77"/>
    <w:rsid w:val="003B46FB"/>
    <w:rsid w:val="003B4904"/>
    <w:rsid w:val="003B4A1B"/>
    <w:rsid w:val="003B4AE5"/>
    <w:rsid w:val="003B4B4C"/>
    <w:rsid w:val="003B4F35"/>
    <w:rsid w:val="003B51B4"/>
    <w:rsid w:val="003B540B"/>
    <w:rsid w:val="003B5924"/>
    <w:rsid w:val="003B6200"/>
    <w:rsid w:val="003B6B78"/>
    <w:rsid w:val="003B6C89"/>
    <w:rsid w:val="003B7075"/>
    <w:rsid w:val="003B732E"/>
    <w:rsid w:val="003B7AF7"/>
    <w:rsid w:val="003B7B42"/>
    <w:rsid w:val="003C0200"/>
    <w:rsid w:val="003C091A"/>
    <w:rsid w:val="003C093E"/>
    <w:rsid w:val="003C0978"/>
    <w:rsid w:val="003C0995"/>
    <w:rsid w:val="003C0BDD"/>
    <w:rsid w:val="003C0BEA"/>
    <w:rsid w:val="003C0E1E"/>
    <w:rsid w:val="003C0FC5"/>
    <w:rsid w:val="003C12F4"/>
    <w:rsid w:val="003C1807"/>
    <w:rsid w:val="003C1D5F"/>
    <w:rsid w:val="003C1E67"/>
    <w:rsid w:val="003C1E87"/>
    <w:rsid w:val="003C1F3B"/>
    <w:rsid w:val="003C1FBE"/>
    <w:rsid w:val="003C23BB"/>
    <w:rsid w:val="003C2CE8"/>
    <w:rsid w:val="003C2E43"/>
    <w:rsid w:val="003C31D3"/>
    <w:rsid w:val="003C34BD"/>
    <w:rsid w:val="003C395C"/>
    <w:rsid w:val="003C49A5"/>
    <w:rsid w:val="003C4AA5"/>
    <w:rsid w:val="003C4CB0"/>
    <w:rsid w:val="003C4D9E"/>
    <w:rsid w:val="003C4F3A"/>
    <w:rsid w:val="003C526C"/>
    <w:rsid w:val="003C52B4"/>
    <w:rsid w:val="003C52C2"/>
    <w:rsid w:val="003C5368"/>
    <w:rsid w:val="003C5426"/>
    <w:rsid w:val="003C583F"/>
    <w:rsid w:val="003C586E"/>
    <w:rsid w:val="003C595C"/>
    <w:rsid w:val="003C6091"/>
    <w:rsid w:val="003C659F"/>
    <w:rsid w:val="003C6A31"/>
    <w:rsid w:val="003C6B1A"/>
    <w:rsid w:val="003C77A8"/>
    <w:rsid w:val="003C798D"/>
    <w:rsid w:val="003C7EAF"/>
    <w:rsid w:val="003D0292"/>
    <w:rsid w:val="003D05A1"/>
    <w:rsid w:val="003D08EA"/>
    <w:rsid w:val="003D0BE4"/>
    <w:rsid w:val="003D19BA"/>
    <w:rsid w:val="003D1D61"/>
    <w:rsid w:val="003D1FBA"/>
    <w:rsid w:val="003D2037"/>
    <w:rsid w:val="003D210D"/>
    <w:rsid w:val="003D2316"/>
    <w:rsid w:val="003D25F0"/>
    <w:rsid w:val="003D27ED"/>
    <w:rsid w:val="003D2C14"/>
    <w:rsid w:val="003D3BAB"/>
    <w:rsid w:val="003D3CBB"/>
    <w:rsid w:val="003D3D57"/>
    <w:rsid w:val="003D4262"/>
    <w:rsid w:val="003D4DCC"/>
    <w:rsid w:val="003D4E1F"/>
    <w:rsid w:val="003D54D8"/>
    <w:rsid w:val="003D568D"/>
    <w:rsid w:val="003D59E2"/>
    <w:rsid w:val="003D5B5B"/>
    <w:rsid w:val="003D5BF7"/>
    <w:rsid w:val="003D5FD6"/>
    <w:rsid w:val="003D6B9A"/>
    <w:rsid w:val="003D6DC0"/>
    <w:rsid w:val="003D6E23"/>
    <w:rsid w:val="003D6E7F"/>
    <w:rsid w:val="003D7BE3"/>
    <w:rsid w:val="003D7C1A"/>
    <w:rsid w:val="003E02A7"/>
    <w:rsid w:val="003E04E1"/>
    <w:rsid w:val="003E0603"/>
    <w:rsid w:val="003E0964"/>
    <w:rsid w:val="003E0C6F"/>
    <w:rsid w:val="003E1471"/>
    <w:rsid w:val="003E16CC"/>
    <w:rsid w:val="003E182D"/>
    <w:rsid w:val="003E1901"/>
    <w:rsid w:val="003E1AFD"/>
    <w:rsid w:val="003E2166"/>
    <w:rsid w:val="003E258C"/>
    <w:rsid w:val="003E2B2C"/>
    <w:rsid w:val="003E31ED"/>
    <w:rsid w:val="003E3473"/>
    <w:rsid w:val="003E3501"/>
    <w:rsid w:val="003E3502"/>
    <w:rsid w:val="003E3688"/>
    <w:rsid w:val="003E371D"/>
    <w:rsid w:val="003E488F"/>
    <w:rsid w:val="003E52E9"/>
    <w:rsid w:val="003E53F0"/>
    <w:rsid w:val="003E5712"/>
    <w:rsid w:val="003E575D"/>
    <w:rsid w:val="003E591B"/>
    <w:rsid w:val="003E5E69"/>
    <w:rsid w:val="003E663C"/>
    <w:rsid w:val="003E7879"/>
    <w:rsid w:val="003E78A8"/>
    <w:rsid w:val="003E7B02"/>
    <w:rsid w:val="003F002A"/>
    <w:rsid w:val="003F05F0"/>
    <w:rsid w:val="003F0E02"/>
    <w:rsid w:val="003F131C"/>
    <w:rsid w:val="003F1601"/>
    <w:rsid w:val="003F161A"/>
    <w:rsid w:val="003F185B"/>
    <w:rsid w:val="003F1D71"/>
    <w:rsid w:val="003F24D0"/>
    <w:rsid w:val="003F2540"/>
    <w:rsid w:val="003F2916"/>
    <w:rsid w:val="003F2936"/>
    <w:rsid w:val="003F2C34"/>
    <w:rsid w:val="003F2D82"/>
    <w:rsid w:val="003F3616"/>
    <w:rsid w:val="003F3A74"/>
    <w:rsid w:val="003F44EB"/>
    <w:rsid w:val="003F48D9"/>
    <w:rsid w:val="003F4C39"/>
    <w:rsid w:val="003F4EC0"/>
    <w:rsid w:val="003F59F8"/>
    <w:rsid w:val="003F62DA"/>
    <w:rsid w:val="003F6330"/>
    <w:rsid w:val="003F6360"/>
    <w:rsid w:val="003F648D"/>
    <w:rsid w:val="003F6559"/>
    <w:rsid w:val="003F6764"/>
    <w:rsid w:val="003F7368"/>
    <w:rsid w:val="003F74C1"/>
    <w:rsid w:val="003F74F5"/>
    <w:rsid w:val="003F7A12"/>
    <w:rsid w:val="003F7DBB"/>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4F4D"/>
    <w:rsid w:val="004050B1"/>
    <w:rsid w:val="00405838"/>
    <w:rsid w:val="00405C17"/>
    <w:rsid w:val="00405C59"/>
    <w:rsid w:val="00406583"/>
    <w:rsid w:val="004066DB"/>
    <w:rsid w:val="00406761"/>
    <w:rsid w:val="00406BCC"/>
    <w:rsid w:val="004079F8"/>
    <w:rsid w:val="00407B05"/>
    <w:rsid w:val="00410618"/>
    <w:rsid w:val="004107F5"/>
    <w:rsid w:val="00410B0B"/>
    <w:rsid w:val="00410B5B"/>
    <w:rsid w:val="00410E40"/>
    <w:rsid w:val="00411079"/>
    <w:rsid w:val="00411DC2"/>
    <w:rsid w:val="004120B1"/>
    <w:rsid w:val="0041217B"/>
    <w:rsid w:val="004123BB"/>
    <w:rsid w:val="0041264B"/>
    <w:rsid w:val="00412D33"/>
    <w:rsid w:val="004137F8"/>
    <w:rsid w:val="00413C35"/>
    <w:rsid w:val="00413C60"/>
    <w:rsid w:val="00413C68"/>
    <w:rsid w:val="00414072"/>
    <w:rsid w:val="00414272"/>
    <w:rsid w:val="0041434C"/>
    <w:rsid w:val="0041464E"/>
    <w:rsid w:val="004146CC"/>
    <w:rsid w:val="0041484D"/>
    <w:rsid w:val="004151C2"/>
    <w:rsid w:val="004154F6"/>
    <w:rsid w:val="00415646"/>
    <w:rsid w:val="00415833"/>
    <w:rsid w:val="004159C9"/>
    <w:rsid w:val="00416139"/>
    <w:rsid w:val="0041613C"/>
    <w:rsid w:val="0041620F"/>
    <w:rsid w:val="004166AA"/>
    <w:rsid w:val="00416956"/>
    <w:rsid w:val="00416A4E"/>
    <w:rsid w:val="004172D7"/>
    <w:rsid w:val="0041735B"/>
    <w:rsid w:val="004173B8"/>
    <w:rsid w:val="00417529"/>
    <w:rsid w:val="00417BE1"/>
    <w:rsid w:val="00420129"/>
    <w:rsid w:val="00420699"/>
    <w:rsid w:val="004209B0"/>
    <w:rsid w:val="00420DA8"/>
    <w:rsid w:val="00420DD2"/>
    <w:rsid w:val="00420F0C"/>
    <w:rsid w:val="00421399"/>
    <w:rsid w:val="00421776"/>
    <w:rsid w:val="00421BD3"/>
    <w:rsid w:val="00421DF1"/>
    <w:rsid w:val="00421E87"/>
    <w:rsid w:val="00421FD6"/>
    <w:rsid w:val="00422546"/>
    <w:rsid w:val="00423013"/>
    <w:rsid w:val="00423054"/>
    <w:rsid w:val="00423155"/>
    <w:rsid w:val="00423259"/>
    <w:rsid w:val="004237E2"/>
    <w:rsid w:val="00423ACA"/>
    <w:rsid w:val="00424061"/>
    <w:rsid w:val="004242E5"/>
    <w:rsid w:val="00424317"/>
    <w:rsid w:val="00424985"/>
    <w:rsid w:val="00424A4B"/>
    <w:rsid w:val="00424F6A"/>
    <w:rsid w:val="004250AF"/>
    <w:rsid w:val="0042517A"/>
    <w:rsid w:val="004252E2"/>
    <w:rsid w:val="00425A0F"/>
    <w:rsid w:val="00425B98"/>
    <w:rsid w:val="0042690C"/>
    <w:rsid w:val="0042780C"/>
    <w:rsid w:val="00427A4B"/>
    <w:rsid w:val="00427B12"/>
    <w:rsid w:val="00427BEC"/>
    <w:rsid w:val="00430142"/>
    <w:rsid w:val="00430191"/>
    <w:rsid w:val="004304B2"/>
    <w:rsid w:val="00430714"/>
    <w:rsid w:val="004308E3"/>
    <w:rsid w:val="0043145E"/>
    <w:rsid w:val="0043180B"/>
    <w:rsid w:val="004318D4"/>
    <w:rsid w:val="00431FFE"/>
    <w:rsid w:val="00432029"/>
    <w:rsid w:val="00432774"/>
    <w:rsid w:val="0043282C"/>
    <w:rsid w:val="00432C87"/>
    <w:rsid w:val="00432E45"/>
    <w:rsid w:val="00432E65"/>
    <w:rsid w:val="00432E9A"/>
    <w:rsid w:val="0043337C"/>
    <w:rsid w:val="004334AD"/>
    <w:rsid w:val="00433CD9"/>
    <w:rsid w:val="00433D43"/>
    <w:rsid w:val="00433EC0"/>
    <w:rsid w:val="0043406C"/>
    <w:rsid w:val="0043467E"/>
    <w:rsid w:val="00434768"/>
    <w:rsid w:val="00434BD2"/>
    <w:rsid w:val="004359E2"/>
    <w:rsid w:val="00435F5C"/>
    <w:rsid w:val="00436653"/>
    <w:rsid w:val="00436D15"/>
    <w:rsid w:val="00436F2E"/>
    <w:rsid w:val="0043710C"/>
    <w:rsid w:val="00437559"/>
    <w:rsid w:val="0043763E"/>
    <w:rsid w:val="004376A2"/>
    <w:rsid w:val="00437C32"/>
    <w:rsid w:val="00437D86"/>
    <w:rsid w:val="00440236"/>
    <w:rsid w:val="004404AB"/>
    <w:rsid w:val="004405E7"/>
    <w:rsid w:val="004409B4"/>
    <w:rsid w:val="00440E2E"/>
    <w:rsid w:val="00440F60"/>
    <w:rsid w:val="0044143E"/>
    <w:rsid w:val="00441A7A"/>
    <w:rsid w:val="00442335"/>
    <w:rsid w:val="0044268A"/>
    <w:rsid w:val="00442B95"/>
    <w:rsid w:val="004437E4"/>
    <w:rsid w:val="00443969"/>
    <w:rsid w:val="00443976"/>
    <w:rsid w:val="00443A7B"/>
    <w:rsid w:val="004442B1"/>
    <w:rsid w:val="00444445"/>
    <w:rsid w:val="00444BC9"/>
    <w:rsid w:val="0044581C"/>
    <w:rsid w:val="00445949"/>
    <w:rsid w:val="00445965"/>
    <w:rsid w:val="00445D0E"/>
    <w:rsid w:val="0044605F"/>
    <w:rsid w:val="00446AB3"/>
    <w:rsid w:val="0044707C"/>
    <w:rsid w:val="004471B2"/>
    <w:rsid w:val="0044724C"/>
    <w:rsid w:val="00447693"/>
    <w:rsid w:val="00447BE4"/>
    <w:rsid w:val="00447EE9"/>
    <w:rsid w:val="00450238"/>
    <w:rsid w:val="00450240"/>
    <w:rsid w:val="0045058D"/>
    <w:rsid w:val="00450BE9"/>
    <w:rsid w:val="00450FBF"/>
    <w:rsid w:val="0045115F"/>
    <w:rsid w:val="00451634"/>
    <w:rsid w:val="00451914"/>
    <w:rsid w:val="00451D82"/>
    <w:rsid w:val="00451DA6"/>
    <w:rsid w:val="00452850"/>
    <w:rsid w:val="00452972"/>
    <w:rsid w:val="00452FC3"/>
    <w:rsid w:val="004538E8"/>
    <w:rsid w:val="00453E89"/>
    <w:rsid w:val="004544C0"/>
    <w:rsid w:val="00454C1C"/>
    <w:rsid w:val="00454E6F"/>
    <w:rsid w:val="0045515B"/>
    <w:rsid w:val="004556A8"/>
    <w:rsid w:val="00455A83"/>
    <w:rsid w:val="004569C8"/>
    <w:rsid w:val="004569D8"/>
    <w:rsid w:val="00456B68"/>
    <w:rsid w:val="00457733"/>
    <w:rsid w:val="00460A52"/>
    <w:rsid w:val="00460EA5"/>
    <w:rsid w:val="004611C9"/>
    <w:rsid w:val="00461CE8"/>
    <w:rsid w:val="00462D3B"/>
    <w:rsid w:val="00463009"/>
    <w:rsid w:val="004642E4"/>
    <w:rsid w:val="00464833"/>
    <w:rsid w:val="0046496C"/>
    <w:rsid w:val="00464A02"/>
    <w:rsid w:val="00464A05"/>
    <w:rsid w:val="00464D38"/>
    <w:rsid w:val="00464E95"/>
    <w:rsid w:val="00465178"/>
    <w:rsid w:val="004651A0"/>
    <w:rsid w:val="004652BF"/>
    <w:rsid w:val="004653F4"/>
    <w:rsid w:val="0046554A"/>
    <w:rsid w:val="00465707"/>
    <w:rsid w:val="00465A6E"/>
    <w:rsid w:val="00465B61"/>
    <w:rsid w:val="00466716"/>
    <w:rsid w:val="00466DA7"/>
    <w:rsid w:val="00467031"/>
    <w:rsid w:val="004676B2"/>
    <w:rsid w:val="0046777C"/>
    <w:rsid w:val="004702B1"/>
    <w:rsid w:val="00470691"/>
    <w:rsid w:val="00471057"/>
    <w:rsid w:val="00471153"/>
    <w:rsid w:val="004711D7"/>
    <w:rsid w:val="004712BD"/>
    <w:rsid w:val="0047174A"/>
    <w:rsid w:val="00471816"/>
    <w:rsid w:val="00471940"/>
    <w:rsid w:val="00471DB6"/>
    <w:rsid w:val="00471EE9"/>
    <w:rsid w:val="00471FC1"/>
    <w:rsid w:val="00472007"/>
    <w:rsid w:val="00472169"/>
    <w:rsid w:val="00472185"/>
    <w:rsid w:val="004722FB"/>
    <w:rsid w:val="004724E5"/>
    <w:rsid w:val="00472BE3"/>
    <w:rsid w:val="00472C85"/>
    <w:rsid w:val="00473286"/>
    <w:rsid w:val="0047363E"/>
    <w:rsid w:val="00473B51"/>
    <w:rsid w:val="00473CA2"/>
    <w:rsid w:val="00473FB3"/>
    <w:rsid w:val="004742EF"/>
    <w:rsid w:val="004747ED"/>
    <w:rsid w:val="00474F99"/>
    <w:rsid w:val="00475305"/>
    <w:rsid w:val="0047549C"/>
    <w:rsid w:val="00475B51"/>
    <w:rsid w:val="00476534"/>
    <w:rsid w:val="00476ADC"/>
    <w:rsid w:val="00476AEE"/>
    <w:rsid w:val="00476D52"/>
    <w:rsid w:val="004771F8"/>
    <w:rsid w:val="00477422"/>
    <w:rsid w:val="00477A70"/>
    <w:rsid w:val="00477C88"/>
    <w:rsid w:val="00477CE1"/>
    <w:rsid w:val="004806C9"/>
    <w:rsid w:val="00480A54"/>
    <w:rsid w:val="00480ED4"/>
    <w:rsid w:val="00480FD1"/>
    <w:rsid w:val="00481601"/>
    <w:rsid w:val="00481948"/>
    <w:rsid w:val="00482220"/>
    <w:rsid w:val="00482667"/>
    <w:rsid w:val="00482D40"/>
    <w:rsid w:val="00482EB8"/>
    <w:rsid w:val="00484A5F"/>
    <w:rsid w:val="00484DDE"/>
    <w:rsid w:val="004852BD"/>
    <w:rsid w:val="00485E1F"/>
    <w:rsid w:val="00485FD3"/>
    <w:rsid w:val="0048617E"/>
    <w:rsid w:val="004862FA"/>
    <w:rsid w:val="00486F13"/>
    <w:rsid w:val="00487191"/>
    <w:rsid w:val="004873A4"/>
    <w:rsid w:val="00487A0B"/>
    <w:rsid w:val="00487AB8"/>
    <w:rsid w:val="00490519"/>
    <w:rsid w:val="00490E6F"/>
    <w:rsid w:val="00490F51"/>
    <w:rsid w:val="0049131E"/>
    <w:rsid w:val="004913AB"/>
    <w:rsid w:val="004915A8"/>
    <w:rsid w:val="00491EB1"/>
    <w:rsid w:val="00491FED"/>
    <w:rsid w:val="004923B9"/>
    <w:rsid w:val="004926A2"/>
    <w:rsid w:val="004928A0"/>
    <w:rsid w:val="00492A53"/>
    <w:rsid w:val="00492E8C"/>
    <w:rsid w:val="0049328D"/>
    <w:rsid w:val="00493317"/>
    <w:rsid w:val="00493322"/>
    <w:rsid w:val="0049351F"/>
    <w:rsid w:val="00493660"/>
    <w:rsid w:val="00493999"/>
    <w:rsid w:val="00494452"/>
    <w:rsid w:val="0049473F"/>
    <w:rsid w:val="004947CC"/>
    <w:rsid w:val="0049490D"/>
    <w:rsid w:val="00494BF3"/>
    <w:rsid w:val="004954E5"/>
    <w:rsid w:val="004955C1"/>
    <w:rsid w:val="00495D17"/>
    <w:rsid w:val="0049637D"/>
    <w:rsid w:val="00496530"/>
    <w:rsid w:val="004968EC"/>
    <w:rsid w:val="004969CE"/>
    <w:rsid w:val="00496B70"/>
    <w:rsid w:val="00496F3C"/>
    <w:rsid w:val="004971AC"/>
    <w:rsid w:val="00497276"/>
    <w:rsid w:val="004974E8"/>
    <w:rsid w:val="00497595"/>
    <w:rsid w:val="00497696"/>
    <w:rsid w:val="004A053B"/>
    <w:rsid w:val="004A064E"/>
    <w:rsid w:val="004A06FD"/>
    <w:rsid w:val="004A0FC8"/>
    <w:rsid w:val="004A13EC"/>
    <w:rsid w:val="004A1B1F"/>
    <w:rsid w:val="004A22AA"/>
    <w:rsid w:val="004A25D6"/>
    <w:rsid w:val="004A277A"/>
    <w:rsid w:val="004A2947"/>
    <w:rsid w:val="004A2F1A"/>
    <w:rsid w:val="004A3645"/>
    <w:rsid w:val="004A3B7C"/>
    <w:rsid w:val="004A3C8C"/>
    <w:rsid w:val="004A40EF"/>
    <w:rsid w:val="004A4527"/>
    <w:rsid w:val="004A460D"/>
    <w:rsid w:val="004A46EA"/>
    <w:rsid w:val="004A47B1"/>
    <w:rsid w:val="004A4893"/>
    <w:rsid w:val="004A49A3"/>
    <w:rsid w:val="004A4C52"/>
    <w:rsid w:val="004A5690"/>
    <w:rsid w:val="004A5F32"/>
    <w:rsid w:val="004A617B"/>
    <w:rsid w:val="004A68EF"/>
    <w:rsid w:val="004A6A18"/>
    <w:rsid w:val="004A6EBD"/>
    <w:rsid w:val="004A79C8"/>
    <w:rsid w:val="004A7CD4"/>
    <w:rsid w:val="004A7D0B"/>
    <w:rsid w:val="004B0072"/>
    <w:rsid w:val="004B044F"/>
    <w:rsid w:val="004B058A"/>
    <w:rsid w:val="004B07A7"/>
    <w:rsid w:val="004B09CE"/>
    <w:rsid w:val="004B0C5E"/>
    <w:rsid w:val="004B0EA2"/>
    <w:rsid w:val="004B10DE"/>
    <w:rsid w:val="004B11C4"/>
    <w:rsid w:val="004B1602"/>
    <w:rsid w:val="004B1C4F"/>
    <w:rsid w:val="004B1FD9"/>
    <w:rsid w:val="004B20F1"/>
    <w:rsid w:val="004B28C3"/>
    <w:rsid w:val="004B2A35"/>
    <w:rsid w:val="004B2ABD"/>
    <w:rsid w:val="004B309B"/>
    <w:rsid w:val="004B355A"/>
    <w:rsid w:val="004B3751"/>
    <w:rsid w:val="004B3AD0"/>
    <w:rsid w:val="004B3B53"/>
    <w:rsid w:val="004B3CF0"/>
    <w:rsid w:val="004B48E7"/>
    <w:rsid w:val="004B4912"/>
    <w:rsid w:val="004B4B4D"/>
    <w:rsid w:val="004B4D21"/>
    <w:rsid w:val="004B4E60"/>
    <w:rsid w:val="004B546D"/>
    <w:rsid w:val="004B577A"/>
    <w:rsid w:val="004B5907"/>
    <w:rsid w:val="004B5FF6"/>
    <w:rsid w:val="004B6009"/>
    <w:rsid w:val="004B684B"/>
    <w:rsid w:val="004B6FAD"/>
    <w:rsid w:val="004B757C"/>
    <w:rsid w:val="004B7605"/>
    <w:rsid w:val="004B7B0E"/>
    <w:rsid w:val="004B7C3F"/>
    <w:rsid w:val="004B7EDF"/>
    <w:rsid w:val="004C0189"/>
    <w:rsid w:val="004C02B4"/>
    <w:rsid w:val="004C05C0"/>
    <w:rsid w:val="004C0748"/>
    <w:rsid w:val="004C0A87"/>
    <w:rsid w:val="004C0E13"/>
    <w:rsid w:val="004C0ED4"/>
    <w:rsid w:val="004C13EA"/>
    <w:rsid w:val="004C1998"/>
    <w:rsid w:val="004C1F12"/>
    <w:rsid w:val="004C2AF3"/>
    <w:rsid w:val="004C2F08"/>
    <w:rsid w:val="004C37C8"/>
    <w:rsid w:val="004C3D4F"/>
    <w:rsid w:val="004C42F8"/>
    <w:rsid w:val="004C4EC8"/>
    <w:rsid w:val="004C4EE8"/>
    <w:rsid w:val="004C4FE0"/>
    <w:rsid w:val="004C5067"/>
    <w:rsid w:val="004C5263"/>
    <w:rsid w:val="004C5819"/>
    <w:rsid w:val="004C5910"/>
    <w:rsid w:val="004C5914"/>
    <w:rsid w:val="004C60AE"/>
    <w:rsid w:val="004C63E5"/>
    <w:rsid w:val="004C641E"/>
    <w:rsid w:val="004C6990"/>
    <w:rsid w:val="004C6BB0"/>
    <w:rsid w:val="004C6C2C"/>
    <w:rsid w:val="004C6D75"/>
    <w:rsid w:val="004C6EB3"/>
    <w:rsid w:val="004C7007"/>
    <w:rsid w:val="004C75F2"/>
    <w:rsid w:val="004C772B"/>
    <w:rsid w:val="004C7CE9"/>
    <w:rsid w:val="004C7FA1"/>
    <w:rsid w:val="004D02EF"/>
    <w:rsid w:val="004D06EA"/>
    <w:rsid w:val="004D0787"/>
    <w:rsid w:val="004D0789"/>
    <w:rsid w:val="004D08C4"/>
    <w:rsid w:val="004D0D36"/>
    <w:rsid w:val="004D0F2D"/>
    <w:rsid w:val="004D1319"/>
    <w:rsid w:val="004D13B8"/>
    <w:rsid w:val="004D13C1"/>
    <w:rsid w:val="004D170E"/>
    <w:rsid w:val="004D1729"/>
    <w:rsid w:val="004D1AC8"/>
    <w:rsid w:val="004D2157"/>
    <w:rsid w:val="004D21CB"/>
    <w:rsid w:val="004D2302"/>
    <w:rsid w:val="004D2641"/>
    <w:rsid w:val="004D26B9"/>
    <w:rsid w:val="004D2864"/>
    <w:rsid w:val="004D2B59"/>
    <w:rsid w:val="004D2BF8"/>
    <w:rsid w:val="004D2FE1"/>
    <w:rsid w:val="004D33A2"/>
    <w:rsid w:val="004D3804"/>
    <w:rsid w:val="004D3C21"/>
    <w:rsid w:val="004D3DAE"/>
    <w:rsid w:val="004D409D"/>
    <w:rsid w:val="004D44E2"/>
    <w:rsid w:val="004D46A9"/>
    <w:rsid w:val="004D46AB"/>
    <w:rsid w:val="004D470B"/>
    <w:rsid w:val="004D484A"/>
    <w:rsid w:val="004D48C5"/>
    <w:rsid w:val="004D4B23"/>
    <w:rsid w:val="004D4CB3"/>
    <w:rsid w:val="004D4E88"/>
    <w:rsid w:val="004D5080"/>
    <w:rsid w:val="004D536B"/>
    <w:rsid w:val="004D53E6"/>
    <w:rsid w:val="004D56C6"/>
    <w:rsid w:val="004D59BB"/>
    <w:rsid w:val="004D602F"/>
    <w:rsid w:val="004D64BF"/>
    <w:rsid w:val="004D64C7"/>
    <w:rsid w:val="004D6CAA"/>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B00"/>
    <w:rsid w:val="004E2BF3"/>
    <w:rsid w:val="004E2C4E"/>
    <w:rsid w:val="004E2D9A"/>
    <w:rsid w:val="004E3036"/>
    <w:rsid w:val="004E30F9"/>
    <w:rsid w:val="004E3792"/>
    <w:rsid w:val="004E3862"/>
    <w:rsid w:val="004E3971"/>
    <w:rsid w:val="004E3A37"/>
    <w:rsid w:val="004E3D53"/>
    <w:rsid w:val="004E48C3"/>
    <w:rsid w:val="004E57B1"/>
    <w:rsid w:val="004E57C6"/>
    <w:rsid w:val="004E5B2E"/>
    <w:rsid w:val="004E6083"/>
    <w:rsid w:val="004E61FD"/>
    <w:rsid w:val="004E652C"/>
    <w:rsid w:val="004E654B"/>
    <w:rsid w:val="004E6608"/>
    <w:rsid w:val="004E6D91"/>
    <w:rsid w:val="004E767B"/>
    <w:rsid w:val="004E7769"/>
    <w:rsid w:val="004E7B46"/>
    <w:rsid w:val="004E7BDA"/>
    <w:rsid w:val="004E7D40"/>
    <w:rsid w:val="004F0CE1"/>
    <w:rsid w:val="004F0CF4"/>
    <w:rsid w:val="004F0F21"/>
    <w:rsid w:val="004F1639"/>
    <w:rsid w:val="004F1922"/>
    <w:rsid w:val="004F1F75"/>
    <w:rsid w:val="004F23BB"/>
    <w:rsid w:val="004F2669"/>
    <w:rsid w:val="004F2E35"/>
    <w:rsid w:val="004F2EF5"/>
    <w:rsid w:val="004F31E7"/>
    <w:rsid w:val="004F3390"/>
    <w:rsid w:val="004F33E8"/>
    <w:rsid w:val="004F3D86"/>
    <w:rsid w:val="004F40B6"/>
    <w:rsid w:val="004F44D2"/>
    <w:rsid w:val="004F4A28"/>
    <w:rsid w:val="004F4CAE"/>
    <w:rsid w:val="004F4CFB"/>
    <w:rsid w:val="004F53B7"/>
    <w:rsid w:val="004F60E2"/>
    <w:rsid w:val="004F6195"/>
    <w:rsid w:val="004F6294"/>
    <w:rsid w:val="004F656C"/>
    <w:rsid w:val="004F6616"/>
    <w:rsid w:val="004F66FC"/>
    <w:rsid w:val="004F6B78"/>
    <w:rsid w:val="004F6E14"/>
    <w:rsid w:val="004F7334"/>
    <w:rsid w:val="004F75C6"/>
    <w:rsid w:val="004F77FC"/>
    <w:rsid w:val="004F7B31"/>
    <w:rsid w:val="00500815"/>
    <w:rsid w:val="00500E76"/>
    <w:rsid w:val="00501125"/>
    <w:rsid w:val="00501127"/>
    <w:rsid w:val="00501130"/>
    <w:rsid w:val="00501240"/>
    <w:rsid w:val="00501DD8"/>
    <w:rsid w:val="005023F2"/>
    <w:rsid w:val="0050295D"/>
    <w:rsid w:val="005029C7"/>
    <w:rsid w:val="00502D21"/>
    <w:rsid w:val="00502DD4"/>
    <w:rsid w:val="0050388A"/>
    <w:rsid w:val="00503BC1"/>
    <w:rsid w:val="00503E3C"/>
    <w:rsid w:val="00504791"/>
    <w:rsid w:val="00504A05"/>
    <w:rsid w:val="00505190"/>
    <w:rsid w:val="00505512"/>
    <w:rsid w:val="00505994"/>
    <w:rsid w:val="00505AA1"/>
    <w:rsid w:val="00505CC8"/>
    <w:rsid w:val="00505D70"/>
    <w:rsid w:val="005064CB"/>
    <w:rsid w:val="00506612"/>
    <w:rsid w:val="005067FD"/>
    <w:rsid w:val="0050688B"/>
    <w:rsid w:val="00506EE3"/>
    <w:rsid w:val="00506F21"/>
    <w:rsid w:val="005071D3"/>
    <w:rsid w:val="005072B6"/>
    <w:rsid w:val="00507972"/>
    <w:rsid w:val="00507F86"/>
    <w:rsid w:val="00510152"/>
    <w:rsid w:val="00510774"/>
    <w:rsid w:val="0051095C"/>
    <w:rsid w:val="00510EC3"/>
    <w:rsid w:val="0051109B"/>
    <w:rsid w:val="005114A5"/>
    <w:rsid w:val="005115AE"/>
    <w:rsid w:val="005115B7"/>
    <w:rsid w:val="005125DB"/>
    <w:rsid w:val="00512651"/>
    <w:rsid w:val="005126C8"/>
    <w:rsid w:val="00512C72"/>
    <w:rsid w:val="00512ECD"/>
    <w:rsid w:val="0051359C"/>
    <w:rsid w:val="0051387A"/>
    <w:rsid w:val="00513943"/>
    <w:rsid w:val="00513DD5"/>
    <w:rsid w:val="0051427F"/>
    <w:rsid w:val="005146C3"/>
    <w:rsid w:val="00514947"/>
    <w:rsid w:val="00514A36"/>
    <w:rsid w:val="00514C2A"/>
    <w:rsid w:val="00514D7B"/>
    <w:rsid w:val="00515F7B"/>
    <w:rsid w:val="005160A6"/>
    <w:rsid w:val="00516177"/>
    <w:rsid w:val="005161E4"/>
    <w:rsid w:val="005163AC"/>
    <w:rsid w:val="00516CFB"/>
    <w:rsid w:val="00516DC5"/>
    <w:rsid w:val="00517656"/>
    <w:rsid w:val="00517689"/>
    <w:rsid w:val="005178A8"/>
    <w:rsid w:val="005205A4"/>
    <w:rsid w:val="00520614"/>
    <w:rsid w:val="00520A4A"/>
    <w:rsid w:val="00520B17"/>
    <w:rsid w:val="00520D60"/>
    <w:rsid w:val="00521420"/>
    <w:rsid w:val="00521714"/>
    <w:rsid w:val="00521957"/>
    <w:rsid w:val="0052199D"/>
    <w:rsid w:val="00521B76"/>
    <w:rsid w:val="00521CB1"/>
    <w:rsid w:val="00521FCE"/>
    <w:rsid w:val="00522234"/>
    <w:rsid w:val="00522A1C"/>
    <w:rsid w:val="00522D61"/>
    <w:rsid w:val="00522E7C"/>
    <w:rsid w:val="00522E82"/>
    <w:rsid w:val="00522F15"/>
    <w:rsid w:val="005232DD"/>
    <w:rsid w:val="005234D9"/>
    <w:rsid w:val="0052353A"/>
    <w:rsid w:val="00523876"/>
    <w:rsid w:val="00523B39"/>
    <w:rsid w:val="005245E6"/>
    <w:rsid w:val="0052472C"/>
    <w:rsid w:val="00524841"/>
    <w:rsid w:val="00525418"/>
    <w:rsid w:val="00525549"/>
    <w:rsid w:val="005255E7"/>
    <w:rsid w:val="00525A67"/>
    <w:rsid w:val="00525B40"/>
    <w:rsid w:val="005261F3"/>
    <w:rsid w:val="00526455"/>
    <w:rsid w:val="005265CD"/>
    <w:rsid w:val="0052692F"/>
    <w:rsid w:val="0052708A"/>
    <w:rsid w:val="005272C2"/>
    <w:rsid w:val="005274DD"/>
    <w:rsid w:val="005276FB"/>
    <w:rsid w:val="00527B43"/>
    <w:rsid w:val="00527EAC"/>
    <w:rsid w:val="00527FC8"/>
    <w:rsid w:val="00530240"/>
    <w:rsid w:val="00530316"/>
    <w:rsid w:val="00531321"/>
    <w:rsid w:val="00531656"/>
    <w:rsid w:val="00531695"/>
    <w:rsid w:val="0053174A"/>
    <w:rsid w:val="005320CB"/>
    <w:rsid w:val="005321E7"/>
    <w:rsid w:val="00532D0D"/>
    <w:rsid w:val="005331B7"/>
    <w:rsid w:val="005332F4"/>
    <w:rsid w:val="00533FA6"/>
    <w:rsid w:val="00534311"/>
    <w:rsid w:val="005345AB"/>
    <w:rsid w:val="0053517E"/>
    <w:rsid w:val="00535495"/>
    <w:rsid w:val="00535BFA"/>
    <w:rsid w:val="005361AE"/>
    <w:rsid w:val="00536520"/>
    <w:rsid w:val="005369B7"/>
    <w:rsid w:val="00536F93"/>
    <w:rsid w:val="005371E2"/>
    <w:rsid w:val="00537640"/>
    <w:rsid w:val="0053774B"/>
    <w:rsid w:val="005379C8"/>
    <w:rsid w:val="00537F3E"/>
    <w:rsid w:val="00540167"/>
    <w:rsid w:val="00540704"/>
    <w:rsid w:val="00540CF1"/>
    <w:rsid w:val="00541885"/>
    <w:rsid w:val="00541DC7"/>
    <w:rsid w:val="00541ECA"/>
    <w:rsid w:val="00542005"/>
    <w:rsid w:val="0054246F"/>
    <w:rsid w:val="00542567"/>
    <w:rsid w:val="0054353C"/>
    <w:rsid w:val="0054355B"/>
    <w:rsid w:val="00543ED7"/>
    <w:rsid w:val="00543F43"/>
    <w:rsid w:val="00544064"/>
    <w:rsid w:val="005442E2"/>
    <w:rsid w:val="00544824"/>
    <w:rsid w:val="00544B74"/>
    <w:rsid w:val="00544BDA"/>
    <w:rsid w:val="005465F2"/>
    <w:rsid w:val="005467C0"/>
    <w:rsid w:val="00546CFA"/>
    <w:rsid w:val="005470F0"/>
    <w:rsid w:val="00547325"/>
    <w:rsid w:val="00547636"/>
    <w:rsid w:val="00547692"/>
    <w:rsid w:val="00547845"/>
    <w:rsid w:val="00547C31"/>
    <w:rsid w:val="00547E12"/>
    <w:rsid w:val="005503AB"/>
    <w:rsid w:val="005504A2"/>
    <w:rsid w:val="00550BB1"/>
    <w:rsid w:val="00550DAE"/>
    <w:rsid w:val="0055144A"/>
    <w:rsid w:val="00551A6D"/>
    <w:rsid w:val="00552BAA"/>
    <w:rsid w:val="005538A4"/>
    <w:rsid w:val="00554208"/>
    <w:rsid w:val="005546BB"/>
    <w:rsid w:val="00554C55"/>
    <w:rsid w:val="005557C1"/>
    <w:rsid w:val="00555A5F"/>
    <w:rsid w:val="00556155"/>
    <w:rsid w:val="0055623E"/>
    <w:rsid w:val="005563B3"/>
    <w:rsid w:val="005564A7"/>
    <w:rsid w:val="0055651D"/>
    <w:rsid w:val="00556D6E"/>
    <w:rsid w:val="00557469"/>
    <w:rsid w:val="005579DA"/>
    <w:rsid w:val="00557B33"/>
    <w:rsid w:val="00557B8D"/>
    <w:rsid w:val="005602DC"/>
    <w:rsid w:val="00560B89"/>
    <w:rsid w:val="00561155"/>
    <w:rsid w:val="00561171"/>
    <w:rsid w:val="00561298"/>
    <w:rsid w:val="00561354"/>
    <w:rsid w:val="00561714"/>
    <w:rsid w:val="0056179A"/>
    <w:rsid w:val="00561869"/>
    <w:rsid w:val="0056187E"/>
    <w:rsid w:val="00561B42"/>
    <w:rsid w:val="00561B90"/>
    <w:rsid w:val="00561CB6"/>
    <w:rsid w:val="00561E80"/>
    <w:rsid w:val="00562744"/>
    <w:rsid w:val="00562B53"/>
    <w:rsid w:val="00562BAE"/>
    <w:rsid w:val="00562C03"/>
    <w:rsid w:val="0056302C"/>
    <w:rsid w:val="0056304E"/>
    <w:rsid w:val="0056325F"/>
    <w:rsid w:val="0056330C"/>
    <w:rsid w:val="00563F13"/>
    <w:rsid w:val="00563FB1"/>
    <w:rsid w:val="00564233"/>
    <w:rsid w:val="00564494"/>
    <w:rsid w:val="005644FD"/>
    <w:rsid w:val="00564784"/>
    <w:rsid w:val="00564E0B"/>
    <w:rsid w:val="00564EB6"/>
    <w:rsid w:val="00565032"/>
    <w:rsid w:val="00565264"/>
    <w:rsid w:val="00565D89"/>
    <w:rsid w:val="005660B9"/>
    <w:rsid w:val="005662F6"/>
    <w:rsid w:val="0056642C"/>
    <w:rsid w:val="0056727F"/>
    <w:rsid w:val="005677CC"/>
    <w:rsid w:val="00570201"/>
    <w:rsid w:val="0057022C"/>
    <w:rsid w:val="00570306"/>
    <w:rsid w:val="00570336"/>
    <w:rsid w:val="00570860"/>
    <w:rsid w:val="00570A06"/>
    <w:rsid w:val="00570E4E"/>
    <w:rsid w:val="00570E6D"/>
    <w:rsid w:val="0057163A"/>
    <w:rsid w:val="005717FC"/>
    <w:rsid w:val="005733AC"/>
    <w:rsid w:val="005738A2"/>
    <w:rsid w:val="00573959"/>
    <w:rsid w:val="005739C6"/>
    <w:rsid w:val="00573F90"/>
    <w:rsid w:val="00574217"/>
    <w:rsid w:val="0057485D"/>
    <w:rsid w:val="00574FBD"/>
    <w:rsid w:val="0057597C"/>
    <w:rsid w:val="00575BDF"/>
    <w:rsid w:val="00575D7D"/>
    <w:rsid w:val="00576394"/>
    <w:rsid w:val="00576703"/>
    <w:rsid w:val="00576D46"/>
    <w:rsid w:val="00576D7C"/>
    <w:rsid w:val="00577240"/>
    <w:rsid w:val="0057744D"/>
    <w:rsid w:val="00577719"/>
    <w:rsid w:val="00577C0E"/>
    <w:rsid w:val="00577D15"/>
    <w:rsid w:val="00580061"/>
    <w:rsid w:val="0058028C"/>
    <w:rsid w:val="00580358"/>
    <w:rsid w:val="00580E7B"/>
    <w:rsid w:val="005814F8"/>
    <w:rsid w:val="0058163C"/>
    <w:rsid w:val="00582567"/>
    <w:rsid w:val="00582953"/>
    <w:rsid w:val="00582FEF"/>
    <w:rsid w:val="00583376"/>
    <w:rsid w:val="0058396F"/>
    <w:rsid w:val="00583F9E"/>
    <w:rsid w:val="00583FB9"/>
    <w:rsid w:val="005840C4"/>
    <w:rsid w:val="00584186"/>
    <w:rsid w:val="005841CC"/>
    <w:rsid w:val="00584D79"/>
    <w:rsid w:val="00585719"/>
    <w:rsid w:val="0058583A"/>
    <w:rsid w:val="00585961"/>
    <w:rsid w:val="0058635E"/>
    <w:rsid w:val="0058640E"/>
    <w:rsid w:val="00586B2B"/>
    <w:rsid w:val="00586BE6"/>
    <w:rsid w:val="005877DE"/>
    <w:rsid w:val="005901F2"/>
    <w:rsid w:val="005903AE"/>
    <w:rsid w:val="00590895"/>
    <w:rsid w:val="005909EC"/>
    <w:rsid w:val="00590EBC"/>
    <w:rsid w:val="00591937"/>
    <w:rsid w:val="00591B9C"/>
    <w:rsid w:val="00591D35"/>
    <w:rsid w:val="00592F7F"/>
    <w:rsid w:val="00593BE5"/>
    <w:rsid w:val="00594585"/>
    <w:rsid w:val="005946EF"/>
    <w:rsid w:val="005948DE"/>
    <w:rsid w:val="00594A45"/>
    <w:rsid w:val="00594A81"/>
    <w:rsid w:val="00595708"/>
    <w:rsid w:val="00595E59"/>
    <w:rsid w:val="005960DF"/>
    <w:rsid w:val="005962E5"/>
    <w:rsid w:val="00596532"/>
    <w:rsid w:val="00596A43"/>
    <w:rsid w:val="00596C06"/>
    <w:rsid w:val="00596E62"/>
    <w:rsid w:val="00597132"/>
    <w:rsid w:val="005972D7"/>
    <w:rsid w:val="00597489"/>
    <w:rsid w:val="0059749B"/>
    <w:rsid w:val="00597EEF"/>
    <w:rsid w:val="00597F85"/>
    <w:rsid w:val="005A0127"/>
    <w:rsid w:val="005A02CF"/>
    <w:rsid w:val="005A02E3"/>
    <w:rsid w:val="005A0D99"/>
    <w:rsid w:val="005A1BEF"/>
    <w:rsid w:val="005A2786"/>
    <w:rsid w:val="005A2895"/>
    <w:rsid w:val="005A2AE9"/>
    <w:rsid w:val="005A3067"/>
    <w:rsid w:val="005A35B5"/>
    <w:rsid w:val="005A36E0"/>
    <w:rsid w:val="005A3771"/>
    <w:rsid w:val="005A3837"/>
    <w:rsid w:val="005A44C4"/>
    <w:rsid w:val="005A457F"/>
    <w:rsid w:val="005A549A"/>
    <w:rsid w:val="005A5F9D"/>
    <w:rsid w:val="005A63B5"/>
    <w:rsid w:val="005A64DE"/>
    <w:rsid w:val="005A6AEC"/>
    <w:rsid w:val="005A729B"/>
    <w:rsid w:val="005A79BB"/>
    <w:rsid w:val="005A7B77"/>
    <w:rsid w:val="005A7BEB"/>
    <w:rsid w:val="005A7E71"/>
    <w:rsid w:val="005B038B"/>
    <w:rsid w:val="005B0553"/>
    <w:rsid w:val="005B0BAF"/>
    <w:rsid w:val="005B1A4D"/>
    <w:rsid w:val="005B1BB5"/>
    <w:rsid w:val="005B1DBC"/>
    <w:rsid w:val="005B1F34"/>
    <w:rsid w:val="005B20D5"/>
    <w:rsid w:val="005B21DD"/>
    <w:rsid w:val="005B23C1"/>
    <w:rsid w:val="005B2454"/>
    <w:rsid w:val="005B26B1"/>
    <w:rsid w:val="005B2AA4"/>
    <w:rsid w:val="005B303C"/>
    <w:rsid w:val="005B3300"/>
    <w:rsid w:val="005B331D"/>
    <w:rsid w:val="005B3D52"/>
    <w:rsid w:val="005B3E1C"/>
    <w:rsid w:val="005B4653"/>
    <w:rsid w:val="005B49C1"/>
    <w:rsid w:val="005B4B7B"/>
    <w:rsid w:val="005B4BCD"/>
    <w:rsid w:val="005B4E94"/>
    <w:rsid w:val="005B4FE4"/>
    <w:rsid w:val="005B5452"/>
    <w:rsid w:val="005B5C60"/>
    <w:rsid w:val="005B613E"/>
    <w:rsid w:val="005B6281"/>
    <w:rsid w:val="005B6470"/>
    <w:rsid w:val="005B736C"/>
    <w:rsid w:val="005B73AC"/>
    <w:rsid w:val="005B755C"/>
    <w:rsid w:val="005B76C5"/>
    <w:rsid w:val="005B7EC8"/>
    <w:rsid w:val="005C08E6"/>
    <w:rsid w:val="005C0B34"/>
    <w:rsid w:val="005C0F09"/>
    <w:rsid w:val="005C0FA5"/>
    <w:rsid w:val="005C1101"/>
    <w:rsid w:val="005C1233"/>
    <w:rsid w:val="005C12DC"/>
    <w:rsid w:val="005C1721"/>
    <w:rsid w:val="005C1796"/>
    <w:rsid w:val="005C1BA5"/>
    <w:rsid w:val="005C1E23"/>
    <w:rsid w:val="005C1FC5"/>
    <w:rsid w:val="005C208E"/>
    <w:rsid w:val="005C2170"/>
    <w:rsid w:val="005C2C8E"/>
    <w:rsid w:val="005C2CBA"/>
    <w:rsid w:val="005C31E9"/>
    <w:rsid w:val="005C49A8"/>
    <w:rsid w:val="005C4EEB"/>
    <w:rsid w:val="005C50FF"/>
    <w:rsid w:val="005C5211"/>
    <w:rsid w:val="005C56B3"/>
    <w:rsid w:val="005C5A78"/>
    <w:rsid w:val="005C5DAF"/>
    <w:rsid w:val="005C5F82"/>
    <w:rsid w:val="005C5FEC"/>
    <w:rsid w:val="005C60B5"/>
    <w:rsid w:val="005C6A63"/>
    <w:rsid w:val="005C6A73"/>
    <w:rsid w:val="005C6AB9"/>
    <w:rsid w:val="005C6CA5"/>
    <w:rsid w:val="005C75A9"/>
    <w:rsid w:val="005D0194"/>
    <w:rsid w:val="005D0727"/>
    <w:rsid w:val="005D0881"/>
    <w:rsid w:val="005D0E24"/>
    <w:rsid w:val="005D12C5"/>
    <w:rsid w:val="005D17E3"/>
    <w:rsid w:val="005D1BBF"/>
    <w:rsid w:val="005D23A1"/>
    <w:rsid w:val="005D264D"/>
    <w:rsid w:val="005D3648"/>
    <w:rsid w:val="005D3920"/>
    <w:rsid w:val="005D43CF"/>
    <w:rsid w:val="005D46A0"/>
    <w:rsid w:val="005D4A55"/>
    <w:rsid w:val="005D4AB9"/>
    <w:rsid w:val="005D4CCD"/>
    <w:rsid w:val="005D6094"/>
    <w:rsid w:val="005D63C0"/>
    <w:rsid w:val="005D63DE"/>
    <w:rsid w:val="005D66C4"/>
    <w:rsid w:val="005D681B"/>
    <w:rsid w:val="005D69AE"/>
    <w:rsid w:val="005D6B38"/>
    <w:rsid w:val="005D6DC8"/>
    <w:rsid w:val="005D6F1B"/>
    <w:rsid w:val="005D7158"/>
    <w:rsid w:val="005D72FF"/>
    <w:rsid w:val="005D749C"/>
    <w:rsid w:val="005D7592"/>
    <w:rsid w:val="005D7779"/>
    <w:rsid w:val="005D7A7B"/>
    <w:rsid w:val="005D7AC6"/>
    <w:rsid w:val="005D7AEB"/>
    <w:rsid w:val="005E00E9"/>
    <w:rsid w:val="005E03B2"/>
    <w:rsid w:val="005E0466"/>
    <w:rsid w:val="005E04E6"/>
    <w:rsid w:val="005E14AF"/>
    <w:rsid w:val="005E1FD3"/>
    <w:rsid w:val="005E2697"/>
    <w:rsid w:val="005E31E7"/>
    <w:rsid w:val="005E35F3"/>
    <w:rsid w:val="005E3EBD"/>
    <w:rsid w:val="005E3F2C"/>
    <w:rsid w:val="005E3F8A"/>
    <w:rsid w:val="005E4345"/>
    <w:rsid w:val="005E4540"/>
    <w:rsid w:val="005E4B16"/>
    <w:rsid w:val="005E4DBB"/>
    <w:rsid w:val="005E5348"/>
    <w:rsid w:val="005E55A7"/>
    <w:rsid w:val="005E5807"/>
    <w:rsid w:val="005E616A"/>
    <w:rsid w:val="005E625B"/>
    <w:rsid w:val="005E62F1"/>
    <w:rsid w:val="005E7041"/>
    <w:rsid w:val="005E70D3"/>
    <w:rsid w:val="005E721D"/>
    <w:rsid w:val="005E7302"/>
    <w:rsid w:val="005E7398"/>
    <w:rsid w:val="005E7938"/>
    <w:rsid w:val="005E7A3D"/>
    <w:rsid w:val="005E7E1A"/>
    <w:rsid w:val="005F049C"/>
    <w:rsid w:val="005F055E"/>
    <w:rsid w:val="005F0735"/>
    <w:rsid w:val="005F0A74"/>
    <w:rsid w:val="005F0AE2"/>
    <w:rsid w:val="005F0C4C"/>
    <w:rsid w:val="005F12B7"/>
    <w:rsid w:val="005F1894"/>
    <w:rsid w:val="005F1B99"/>
    <w:rsid w:val="005F1F1F"/>
    <w:rsid w:val="005F230D"/>
    <w:rsid w:val="005F2515"/>
    <w:rsid w:val="005F2595"/>
    <w:rsid w:val="005F2610"/>
    <w:rsid w:val="005F273B"/>
    <w:rsid w:val="005F32DA"/>
    <w:rsid w:val="005F37C3"/>
    <w:rsid w:val="005F39B8"/>
    <w:rsid w:val="005F3EFA"/>
    <w:rsid w:val="005F47B0"/>
    <w:rsid w:val="005F4A02"/>
    <w:rsid w:val="005F4DD0"/>
    <w:rsid w:val="005F5910"/>
    <w:rsid w:val="005F595C"/>
    <w:rsid w:val="005F5B4E"/>
    <w:rsid w:val="005F5EB5"/>
    <w:rsid w:val="005F6D33"/>
    <w:rsid w:val="005F720D"/>
    <w:rsid w:val="005F7723"/>
    <w:rsid w:val="00600118"/>
    <w:rsid w:val="00600621"/>
    <w:rsid w:val="00600F1E"/>
    <w:rsid w:val="00601424"/>
    <w:rsid w:val="00601C9B"/>
    <w:rsid w:val="00601DB7"/>
    <w:rsid w:val="006020BF"/>
    <w:rsid w:val="006025F5"/>
    <w:rsid w:val="006029F2"/>
    <w:rsid w:val="00602AC4"/>
    <w:rsid w:val="006032C7"/>
    <w:rsid w:val="006036BD"/>
    <w:rsid w:val="006037EE"/>
    <w:rsid w:val="00603C05"/>
    <w:rsid w:val="00603FDE"/>
    <w:rsid w:val="00603FF3"/>
    <w:rsid w:val="00604501"/>
    <w:rsid w:val="00604767"/>
    <w:rsid w:val="00604854"/>
    <w:rsid w:val="00604B12"/>
    <w:rsid w:val="00604D0A"/>
    <w:rsid w:val="00605035"/>
    <w:rsid w:val="00605260"/>
    <w:rsid w:val="006052E2"/>
    <w:rsid w:val="0060530D"/>
    <w:rsid w:val="0060544E"/>
    <w:rsid w:val="006054C5"/>
    <w:rsid w:val="00606124"/>
    <w:rsid w:val="0060658F"/>
    <w:rsid w:val="006066D0"/>
    <w:rsid w:val="00606A12"/>
    <w:rsid w:val="00606B94"/>
    <w:rsid w:val="00606BC1"/>
    <w:rsid w:val="00606BC5"/>
    <w:rsid w:val="0060743E"/>
    <w:rsid w:val="0060791A"/>
    <w:rsid w:val="00607AD9"/>
    <w:rsid w:val="00607F62"/>
    <w:rsid w:val="0061028B"/>
    <w:rsid w:val="00610601"/>
    <w:rsid w:val="0061082F"/>
    <w:rsid w:val="00610970"/>
    <w:rsid w:val="0061197F"/>
    <w:rsid w:val="00611B73"/>
    <w:rsid w:val="00611C5C"/>
    <w:rsid w:val="006120D8"/>
    <w:rsid w:val="0061365E"/>
    <w:rsid w:val="006136AB"/>
    <w:rsid w:val="006138F3"/>
    <w:rsid w:val="0061394A"/>
    <w:rsid w:val="00613DCF"/>
    <w:rsid w:val="00613E34"/>
    <w:rsid w:val="00613FC0"/>
    <w:rsid w:val="0061408A"/>
    <w:rsid w:val="0061419C"/>
    <w:rsid w:val="00614577"/>
    <w:rsid w:val="00614DDD"/>
    <w:rsid w:val="00616226"/>
    <w:rsid w:val="0061629E"/>
    <w:rsid w:val="006167AE"/>
    <w:rsid w:val="00617238"/>
    <w:rsid w:val="006173BF"/>
    <w:rsid w:val="00617400"/>
    <w:rsid w:val="00617CFC"/>
    <w:rsid w:val="00620208"/>
    <w:rsid w:val="006203DC"/>
    <w:rsid w:val="00620671"/>
    <w:rsid w:val="006206EB"/>
    <w:rsid w:val="00620748"/>
    <w:rsid w:val="00620BF3"/>
    <w:rsid w:val="00620DC0"/>
    <w:rsid w:val="00621170"/>
    <w:rsid w:val="006218B3"/>
    <w:rsid w:val="006218DA"/>
    <w:rsid w:val="00621C77"/>
    <w:rsid w:val="0062214F"/>
    <w:rsid w:val="006230E1"/>
    <w:rsid w:val="00623104"/>
    <w:rsid w:val="006234A1"/>
    <w:rsid w:val="00623504"/>
    <w:rsid w:val="00623AD5"/>
    <w:rsid w:val="00623D38"/>
    <w:rsid w:val="00623D90"/>
    <w:rsid w:val="00624040"/>
    <w:rsid w:val="006241AE"/>
    <w:rsid w:val="0062482B"/>
    <w:rsid w:val="006249F1"/>
    <w:rsid w:val="00624ADF"/>
    <w:rsid w:val="00624E02"/>
    <w:rsid w:val="00625001"/>
    <w:rsid w:val="006259A2"/>
    <w:rsid w:val="00625E83"/>
    <w:rsid w:val="00625EC4"/>
    <w:rsid w:val="006262BF"/>
    <w:rsid w:val="006263C4"/>
    <w:rsid w:val="006266EF"/>
    <w:rsid w:val="00626746"/>
    <w:rsid w:val="00626854"/>
    <w:rsid w:val="00626B9A"/>
    <w:rsid w:val="00626F27"/>
    <w:rsid w:val="00627C9C"/>
    <w:rsid w:val="00627E47"/>
    <w:rsid w:val="006300ED"/>
    <w:rsid w:val="00630273"/>
    <w:rsid w:val="006303E3"/>
    <w:rsid w:val="006304B2"/>
    <w:rsid w:val="0063094B"/>
    <w:rsid w:val="00631657"/>
    <w:rsid w:val="00631AA8"/>
    <w:rsid w:val="00631AEF"/>
    <w:rsid w:val="00631EF7"/>
    <w:rsid w:val="00632018"/>
    <w:rsid w:val="00632118"/>
    <w:rsid w:val="0063229E"/>
    <w:rsid w:val="00632534"/>
    <w:rsid w:val="00632745"/>
    <w:rsid w:val="006327BA"/>
    <w:rsid w:val="00633525"/>
    <w:rsid w:val="006336AD"/>
    <w:rsid w:val="00633797"/>
    <w:rsid w:val="00633C54"/>
    <w:rsid w:val="00633E8C"/>
    <w:rsid w:val="00634197"/>
    <w:rsid w:val="00634286"/>
    <w:rsid w:val="00634665"/>
    <w:rsid w:val="006347FE"/>
    <w:rsid w:val="00634E19"/>
    <w:rsid w:val="0063512D"/>
    <w:rsid w:val="00635542"/>
    <w:rsid w:val="0063567F"/>
    <w:rsid w:val="00635DCE"/>
    <w:rsid w:val="006363A2"/>
    <w:rsid w:val="0063644A"/>
    <w:rsid w:val="00636B3E"/>
    <w:rsid w:val="00636D41"/>
    <w:rsid w:val="00636F19"/>
    <w:rsid w:val="00636F4F"/>
    <w:rsid w:val="0063744B"/>
    <w:rsid w:val="00637A6E"/>
    <w:rsid w:val="00640529"/>
    <w:rsid w:val="00640575"/>
    <w:rsid w:val="0064066B"/>
    <w:rsid w:val="00640746"/>
    <w:rsid w:val="00640777"/>
    <w:rsid w:val="00640D16"/>
    <w:rsid w:val="00640E63"/>
    <w:rsid w:val="00640EBD"/>
    <w:rsid w:val="00641261"/>
    <w:rsid w:val="0064135B"/>
    <w:rsid w:val="0064150A"/>
    <w:rsid w:val="00641A7E"/>
    <w:rsid w:val="00641C3E"/>
    <w:rsid w:val="006420D3"/>
    <w:rsid w:val="0064213D"/>
    <w:rsid w:val="006421C7"/>
    <w:rsid w:val="006422F3"/>
    <w:rsid w:val="006425BD"/>
    <w:rsid w:val="006426F9"/>
    <w:rsid w:val="00643461"/>
    <w:rsid w:val="0064378D"/>
    <w:rsid w:val="0064396F"/>
    <w:rsid w:val="00643A48"/>
    <w:rsid w:val="0064448A"/>
    <w:rsid w:val="0064474A"/>
    <w:rsid w:val="006447FE"/>
    <w:rsid w:val="006458F6"/>
    <w:rsid w:val="00645A2B"/>
    <w:rsid w:val="00645D6C"/>
    <w:rsid w:val="00646271"/>
    <w:rsid w:val="006469F1"/>
    <w:rsid w:val="00646B02"/>
    <w:rsid w:val="00646F9A"/>
    <w:rsid w:val="006471A1"/>
    <w:rsid w:val="00647770"/>
    <w:rsid w:val="00647934"/>
    <w:rsid w:val="00647983"/>
    <w:rsid w:val="00647A0C"/>
    <w:rsid w:val="00647A1B"/>
    <w:rsid w:val="0065094E"/>
    <w:rsid w:val="00650DB2"/>
    <w:rsid w:val="00650EDE"/>
    <w:rsid w:val="0065101C"/>
    <w:rsid w:val="0065109B"/>
    <w:rsid w:val="00651C82"/>
    <w:rsid w:val="00651E72"/>
    <w:rsid w:val="00652077"/>
    <w:rsid w:val="00652097"/>
    <w:rsid w:val="006521BF"/>
    <w:rsid w:val="0065241A"/>
    <w:rsid w:val="006524F2"/>
    <w:rsid w:val="00652667"/>
    <w:rsid w:val="00652707"/>
    <w:rsid w:val="00652B2F"/>
    <w:rsid w:val="00653169"/>
    <w:rsid w:val="00653282"/>
    <w:rsid w:val="006532CC"/>
    <w:rsid w:val="0065335A"/>
    <w:rsid w:val="0065369A"/>
    <w:rsid w:val="00653E12"/>
    <w:rsid w:val="00654448"/>
    <w:rsid w:val="006544B3"/>
    <w:rsid w:val="006545A4"/>
    <w:rsid w:val="0065480B"/>
    <w:rsid w:val="00654FD6"/>
    <w:rsid w:val="0065504B"/>
    <w:rsid w:val="0065509F"/>
    <w:rsid w:val="00655B3F"/>
    <w:rsid w:val="00655CD0"/>
    <w:rsid w:val="00655D08"/>
    <w:rsid w:val="006563B2"/>
    <w:rsid w:val="00656505"/>
    <w:rsid w:val="0065668A"/>
    <w:rsid w:val="00656AA2"/>
    <w:rsid w:val="006570CA"/>
    <w:rsid w:val="0065765C"/>
    <w:rsid w:val="00657CCD"/>
    <w:rsid w:val="00657F23"/>
    <w:rsid w:val="0066023D"/>
    <w:rsid w:val="00660BDA"/>
    <w:rsid w:val="00660D9C"/>
    <w:rsid w:val="00660FDA"/>
    <w:rsid w:val="00661075"/>
    <w:rsid w:val="006613CC"/>
    <w:rsid w:val="0066198C"/>
    <w:rsid w:val="006619AA"/>
    <w:rsid w:val="00661ECA"/>
    <w:rsid w:val="00662461"/>
    <w:rsid w:val="006626C4"/>
    <w:rsid w:val="00662A99"/>
    <w:rsid w:val="00663186"/>
    <w:rsid w:val="00663217"/>
    <w:rsid w:val="0066328E"/>
    <w:rsid w:val="006632A0"/>
    <w:rsid w:val="00663307"/>
    <w:rsid w:val="00663421"/>
    <w:rsid w:val="0066350F"/>
    <w:rsid w:val="00663C91"/>
    <w:rsid w:val="006643AE"/>
    <w:rsid w:val="00664B22"/>
    <w:rsid w:val="00664F00"/>
    <w:rsid w:val="00665024"/>
    <w:rsid w:val="00665543"/>
    <w:rsid w:val="00665599"/>
    <w:rsid w:val="006660F6"/>
    <w:rsid w:val="00666243"/>
    <w:rsid w:val="00666524"/>
    <w:rsid w:val="006666BD"/>
    <w:rsid w:val="00666E66"/>
    <w:rsid w:val="006670F2"/>
    <w:rsid w:val="006672D8"/>
    <w:rsid w:val="0066776E"/>
    <w:rsid w:val="00667B40"/>
    <w:rsid w:val="0067001D"/>
    <w:rsid w:val="0067093D"/>
    <w:rsid w:val="00670CA6"/>
    <w:rsid w:val="00670E7C"/>
    <w:rsid w:val="006711F6"/>
    <w:rsid w:val="00671327"/>
    <w:rsid w:val="0067139A"/>
    <w:rsid w:val="00671481"/>
    <w:rsid w:val="006715B2"/>
    <w:rsid w:val="00671AD4"/>
    <w:rsid w:val="00671B91"/>
    <w:rsid w:val="00671D83"/>
    <w:rsid w:val="00671DEC"/>
    <w:rsid w:val="0067220A"/>
    <w:rsid w:val="00672363"/>
    <w:rsid w:val="006727F6"/>
    <w:rsid w:val="00672938"/>
    <w:rsid w:val="00672940"/>
    <w:rsid w:val="00672B5A"/>
    <w:rsid w:val="00672BC7"/>
    <w:rsid w:val="006733D9"/>
    <w:rsid w:val="00673477"/>
    <w:rsid w:val="006736A7"/>
    <w:rsid w:val="00673737"/>
    <w:rsid w:val="0067376B"/>
    <w:rsid w:val="00673AEC"/>
    <w:rsid w:val="00673C21"/>
    <w:rsid w:val="006746E0"/>
    <w:rsid w:val="00674BB0"/>
    <w:rsid w:val="00674E4D"/>
    <w:rsid w:val="00675023"/>
    <w:rsid w:val="00675243"/>
    <w:rsid w:val="0067587C"/>
    <w:rsid w:val="0067624C"/>
    <w:rsid w:val="006769E9"/>
    <w:rsid w:val="00676A11"/>
    <w:rsid w:val="00677853"/>
    <w:rsid w:val="00677A5F"/>
    <w:rsid w:val="00680765"/>
    <w:rsid w:val="006816CF"/>
    <w:rsid w:val="0068182D"/>
    <w:rsid w:val="0068223F"/>
    <w:rsid w:val="00682429"/>
    <w:rsid w:val="00682541"/>
    <w:rsid w:val="00682889"/>
    <w:rsid w:val="00682E18"/>
    <w:rsid w:val="00683005"/>
    <w:rsid w:val="006830D4"/>
    <w:rsid w:val="006837EB"/>
    <w:rsid w:val="0068415F"/>
    <w:rsid w:val="006841F4"/>
    <w:rsid w:val="00684A11"/>
    <w:rsid w:val="00684BE4"/>
    <w:rsid w:val="00684CBD"/>
    <w:rsid w:val="00684D8F"/>
    <w:rsid w:val="00685AB2"/>
    <w:rsid w:val="00685B6E"/>
    <w:rsid w:val="00685BAB"/>
    <w:rsid w:val="00685D8D"/>
    <w:rsid w:val="00686A3C"/>
    <w:rsid w:val="00686BA9"/>
    <w:rsid w:val="00686F28"/>
    <w:rsid w:val="006870CE"/>
    <w:rsid w:val="0068785B"/>
    <w:rsid w:val="00687888"/>
    <w:rsid w:val="006879AE"/>
    <w:rsid w:val="00687D0F"/>
    <w:rsid w:val="00690878"/>
    <w:rsid w:val="00690A3F"/>
    <w:rsid w:val="00690B32"/>
    <w:rsid w:val="0069201B"/>
    <w:rsid w:val="006921B4"/>
    <w:rsid w:val="006925C3"/>
    <w:rsid w:val="006928B3"/>
    <w:rsid w:val="00692C54"/>
    <w:rsid w:val="00692F99"/>
    <w:rsid w:val="0069314D"/>
    <w:rsid w:val="006935BF"/>
    <w:rsid w:val="00694618"/>
    <w:rsid w:val="0069462D"/>
    <w:rsid w:val="00694998"/>
    <w:rsid w:val="00694B4E"/>
    <w:rsid w:val="00694B73"/>
    <w:rsid w:val="006954DB"/>
    <w:rsid w:val="00695513"/>
    <w:rsid w:val="00695740"/>
    <w:rsid w:val="00695818"/>
    <w:rsid w:val="00695894"/>
    <w:rsid w:val="006959E5"/>
    <w:rsid w:val="00695CE8"/>
    <w:rsid w:val="0069606B"/>
    <w:rsid w:val="00696597"/>
    <w:rsid w:val="00696963"/>
    <w:rsid w:val="00696A32"/>
    <w:rsid w:val="006972D3"/>
    <w:rsid w:val="0069733D"/>
    <w:rsid w:val="0069760E"/>
    <w:rsid w:val="0069767D"/>
    <w:rsid w:val="00697EDC"/>
    <w:rsid w:val="006A068B"/>
    <w:rsid w:val="006A0713"/>
    <w:rsid w:val="006A0926"/>
    <w:rsid w:val="006A1050"/>
    <w:rsid w:val="006A138C"/>
    <w:rsid w:val="006A1722"/>
    <w:rsid w:val="006A17FD"/>
    <w:rsid w:val="006A192E"/>
    <w:rsid w:val="006A1BCF"/>
    <w:rsid w:val="006A2286"/>
    <w:rsid w:val="006A235A"/>
    <w:rsid w:val="006A26C3"/>
    <w:rsid w:val="006A27F0"/>
    <w:rsid w:val="006A2F98"/>
    <w:rsid w:val="006A30DB"/>
    <w:rsid w:val="006A30EC"/>
    <w:rsid w:val="006A3324"/>
    <w:rsid w:val="006A3E66"/>
    <w:rsid w:val="006A43D9"/>
    <w:rsid w:val="006A473A"/>
    <w:rsid w:val="006A501E"/>
    <w:rsid w:val="006A51D9"/>
    <w:rsid w:val="006A57B2"/>
    <w:rsid w:val="006A5999"/>
    <w:rsid w:val="006A6303"/>
    <w:rsid w:val="006A6884"/>
    <w:rsid w:val="006A6B72"/>
    <w:rsid w:val="006A6F36"/>
    <w:rsid w:val="006A721F"/>
    <w:rsid w:val="006A784B"/>
    <w:rsid w:val="006B0049"/>
    <w:rsid w:val="006B016E"/>
    <w:rsid w:val="006B0172"/>
    <w:rsid w:val="006B01C4"/>
    <w:rsid w:val="006B01C7"/>
    <w:rsid w:val="006B02BE"/>
    <w:rsid w:val="006B0430"/>
    <w:rsid w:val="006B0BD4"/>
    <w:rsid w:val="006B1446"/>
    <w:rsid w:val="006B1BA1"/>
    <w:rsid w:val="006B1E0F"/>
    <w:rsid w:val="006B2597"/>
    <w:rsid w:val="006B26EC"/>
    <w:rsid w:val="006B2766"/>
    <w:rsid w:val="006B2B2E"/>
    <w:rsid w:val="006B2EA2"/>
    <w:rsid w:val="006B307E"/>
    <w:rsid w:val="006B379F"/>
    <w:rsid w:val="006B381B"/>
    <w:rsid w:val="006B487E"/>
    <w:rsid w:val="006B4953"/>
    <w:rsid w:val="006B4A98"/>
    <w:rsid w:val="006B5150"/>
    <w:rsid w:val="006B51A6"/>
    <w:rsid w:val="006B535B"/>
    <w:rsid w:val="006B597C"/>
    <w:rsid w:val="006B5B1F"/>
    <w:rsid w:val="006B5C15"/>
    <w:rsid w:val="006B69B3"/>
    <w:rsid w:val="006B6D7C"/>
    <w:rsid w:val="006B704A"/>
    <w:rsid w:val="006B71FB"/>
    <w:rsid w:val="006B7347"/>
    <w:rsid w:val="006B738E"/>
    <w:rsid w:val="006B74BC"/>
    <w:rsid w:val="006B7656"/>
    <w:rsid w:val="006B77A2"/>
    <w:rsid w:val="006B7B6F"/>
    <w:rsid w:val="006B7CD1"/>
    <w:rsid w:val="006B7DD5"/>
    <w:rsid w:val="006C06A1"/>
    <w:rsid w:val="006C08CA"/>
    <w:rsid w:val="006C1077"/>
    <w:rsid w:val="006C1232"/>
    <w:rsid w:val="006C16D2"/>
    <w:rsid w:val="006C2117"/>
    <w:rsid w:val="006C22C8"/>
    <w:rsid w:val="006C2CFA"/>
    <w:rsid w:val="006C2D2C"/>
    <w:rsid w:val="006C315C"/>
    <w:rsid w:val="006C38F0"/>
    <w:rsid w:val="006C3998"/>
    <w:rsid w:val="006C3EDF"/>
    <w:rsid w:val="006C446C"/>
    <w:rsid w:val="006C4953"/>
    <w:rsid w:val="006C4A40"/>
    <w:rsid w:val="006C50E7"/>
    <w:rsid w:val="006C5456"/>
    <w:rsid w:val="006C57E1"/>
    <w:rsid w:val="006C587C"/>
    <w:rsid w:val="006C634B"/>
    <w:rsid w:val="006C6860"/>
    <w:rsid w:val="006C69E1"/>
    <w:rsid w:val="006C7329"/>
    <w:rsid w:val="006C76B8"/>
    <w:rsid w:val="006C7B9E"/>
    <w:rsid w:val="006C7C16"/>
    <w:rsid w:val="006D0108"/>
    <w:rsid w:val="006D025E"/>
    <w:rsid w:val="006D0ACC"/>
    <w:rsid w:val="006D0F88"/>
    <w:rsid w:val="006D1209"/>
    <w:rsid w:val="006D175F"/>
    <w:rsid w:val="006D1BAF"/>
    <w:rsid w:val="006D1CF9"/>
    <w:rsid w:val="006D1F84"/>
    <w:rsid w:val="006D2049"/>
    <w:rsid w:val="006D2154"/>
    <w:rsid w:val="006D23AF"/>
    <w:rsid w:val="006D2849"/>
    <w:rsid w:val="006D2BC0"/>
    <w:rsid w:val="006D2CA5"/>
    <w:rsid w:val="006D3007"/>
    <w:rsid w:val="006D336D"/>
    <w:rsid w:val="006D368E"/>
    <w:rsid w:val="006D3B89"/>
    <w:rsid w:val="006D3FF9"/>
    <w:rsid w:val="006D45AA"/>
    <w:rsid w:val="006D4646"/>
    <w:rsid w:val="006D4E0E"/>
    <w:rsid w:val="006D5024"/>
    <w:rsid w:val="006D5243"/>
    <w:rsid w:val="006D5FFE"/>
    <w:rsid w:val="006D60BE"/>
    <w:rsid w:val="006D6609"/>
    <w:rsid w:val="006D668A"/>
    <w:rsid w:val="006D68AE"/>
    <w:rsid w:val="006D6B88"/>
    <w:rsid w:val="006D6E51"/>
    <w:rsid w:val="006D7945"/>
    <w:rsid w:val="006E00F4"/>
    <w:rsid w:val="006E0442"/>
    <w:rsid w:val="006E0506"/>
    <w:rsid w:val="006E0AB8"/>
    <w:rsid w:val="006E10BE"/>
    <w:rsid w:val="006E1CC0"/>
    <w:rsid w:val="006E292A"/>
    <w:rsid w:val="006E2F00"/>
    <w:rsid w:val="006E3841"/>
    <w:rsid w:val="006E43F7"/>
    <w:rsid w:val="006E46C8"/>
    <w:rsid w:val="006E4886"/>
    <w:rsid w:val="006E4BC1"/>
    <w:rsid w:val="006E4FDD"/>
    <w:rsid w:val="006E521D"/>
    <w:rsid w:val="006E639B"/>
    <w:rsid w:val="006E63EC"/>
    <w:rsid w:val="006E671A"/>
    <w:rsid w:val="006E6AF9"/>
    <w:rsid w:val="006E6F12"/>
    <w:rsid w:val="006E70E9"/>
    <w:rsid w:val="006E73A8"/>
    <w:rsid w:val="006E76B9"/>
    <w:rsid w:val="006E7786"/>
    <w:rsid w:val="006E7C36"/>
    <w:rsid w:val="006E7D2A"/>
    <w:rsid w:val="006E7F35"/>
    <w:rsid w:val="006F07F2"/>
    <w:rsid w:val="006F0C2E"/>
    <w:rsid w:val="006F1413"/>
    <w:rsid w:val="006F14CB"/>
    <w:rsid w:val="006F14D1"/>
    <w:rsid w:val="006F17C2"/>
    <w:rsid w:val="006F1DBD"/>
    <w:rsid w:val="006F1EB8"/>
    <w:rsid w:val="006F209D"/>
    <w:rsid w:val="006F24BB"/>
    <w:rsid w:val="006F2B95"/>
    <w:rsid w:val="006F32D0"/>
    <w:rsid w:val="006F3406"/>
    <w:rsid w:val="006F3AD0"/>
    <w:rsid w:val="006F4049"/>
    <w:rsid w:val="006F441D"/>
    <w:rsid w:val="006F4AC6"/>
    <w:rsid w:val="006F4E42"/>
    <w:rsid w:val="006F4F55"/>
    <w:rsid w:val="006F6242"/>
    <w:rsid w:val="006F62B3"/>
    <w:rsid w:val="006F65F3"/>
    <w:rsid w:val="006F6BC4"/>
    <w:rsid w:val="006F6CE7"/>
    <w:rsid w:val="006F6E7C"/>
    <w:rsid w:val="006F7554"/>
    <w:rsid w:val="006F7769"/>
    <w:rsid w:val="006F7A24"/>
    <w:rsid w:val="006F7BAE"/>
    <w:rsid w:val="006F7C33"/>
    <w:rsid w:val="00700027"/>
    <w:rsid w:val="00700341"/>
    <w:rsid w:val="00700697"/>
    <w:rsid w:val="00700B8A"/>
    <w:rsid w:val="007017E4"/>
    <w:rsid w:val="00701C4D"/>
    <w:rsid w:val="00702520"/>
    <w:rsid w:val="0070262F"/>
    <w:rsid w:val="00702958"/>
    <w:rsid w:val="00702BD2"/>
    <w:rsid w:val="00702FC9"/>
    <w:rsid w:val="00703130"/>
    <w:rsid w:val="007031CF"/>
    <w:rsid w:val="007031D4"/>
    <w:rsid w:val="00703D08"/>
    <w:rsid w:val="00703D45"/>
    <w:rsid w:val="00704046"/>
    <w:rsid w:val="007046F3"/>
    <w:rsid w:val="00704AEF"/>
    <w:rsid w:val="00704BE8"/>
    <w:rsid w:val="00704E12"/>
    <w:rsid w:val="00704E2A"/>
    <w:rsid w:val="00704E2B"/>
    <w:rsid w:val="00704F42"/>
    <w:rsid w:val="007053B2"/>
    <w:rsid w:val="00705B31"/>
    <w:rsid w:val="00705C82"/>
    <w:rsid w:val="007060E1"/>
    <w:rsid w:val="00706172"/>
    <w:rsid w:val="0070723C"/>
    <w:rsid w:val="0070733D"/>
    <w:rsid w:val="007078DB"/>
    <w:rsid w:val="0070790C"/>
    <w:rsid w:val="007101BE"/>
    <w:rsid w:val="0071053D"/>
    <w:rsid w:val="00710B62"/>
    <w:rsid w:val="00710F50"/>
    <w:rsid w:val="00711990"/>
    <w:rsid w:val="00712348"/>
    <w:rsid w:val="007124BB"/>
    <w:rsid w:val="007125FF"/>
    <w:rsid w:val="00712F81"/>
    <w:rsid w:val="0071301E"/>
    <w:rsid w:val="007130A8"/>
    <w:rsid w:val="00713D26"/>
    <w:rsid w:val="00713E17"/>
    <w:rsid w:val="00713F3E"/>
    <w:rsid w:val="00714222"/>
    <w:rsid w:val="0071430F"/>
    <w:rsid w:val="0071442F"/>
    <w:rsid w:val="00714477"/>
    <w:rsid w:val="00714BAF"/>
    <w:rsid w:val="00715160"/>
    <w:rsid w:val="00715374"/>
    <w:rsid w:val="00715A7F"/>
    <w:rsid w:val="00716098"/>
    <w:rsid w:val="00716834"/>
    <w:rsid w:val="00716D1B"/>
    <w:rsid w:val="007172E0"/>
    <w:rsid w:val="00717D3E"/>
    <w:rsid w:val="00717FD6"/>
    <w:rsid w:val="00720543"/>
    <w:rsid w:val="00720A93"/>
    <w:rsid w:val="00720AF8"/>
    <w:rsid w:val="00720F8D"/>
    <w:rsid w:val="00721499"/>
    <w:rsid w:val="00721881"/>
    <w:rsid w:val="00721915"/>
    <w:rsid w:val="00721BD0"/>
    <w:rsid w:val="00721F9F"/>
    <w:rsid w:val="007227B7"/>
    <w:rsid w:val="00722909"/>
    <w:rsid w:val="0072310F"/>
    <w:rsid w:val="007232F1"/>
    <w:rsid w:val="007233FF"/>
    <w:rsid w:val="0072376E"/>
    <w:rsid w:val="00723A3E"/>
    <w:rsid w:val="00723C0F"/>
    <w:rsid w:val="00723EDA"/>
    <w:rsid w:val="00724173"/>
    <w:rsid w:val="00724303"/>
    <w:rsid w:val="0072431A"/>
    <w:rsid w:val="007245D6"/>
    <w:rsid w:val="00724D14"/>
    <w:rsid w:val="00724D83"/>
    <w:rsid w:val="00724EBB"/>
    <w:rsid w:val="00725204"/>
    <w:rsid w:val="0072521C"/>
    <w:rsid w:val="0072552F"/>
    <w:rsid w:val="007257A5"/>
    <w:rsid w:val="007257F4"/>
    <w:rsid w:val="007258A1"/>
    <w:rsid w:val="00725AB4"/>
    <w:rsid w:val="00725B0A"/>
    <w:rsid w:val="007262AC"/>
    <w:rsid w:val="0072652D"/>
    <w:rsid w:val="00726B04"/>
    <w:rsid w:val="00726EF9"/>
    <w:rsid w:val="00726FB3"/>
    <w:rsid w:val="00727001"/>
    <w:rsid w:val="00727B26"/>
    <w:rsid w:val="00730289"/>
    <w:rsid w:val="00730741"/>
    <w:rsid w:val="00730978"/>
    <w:rsid w:val="00730B75"/>
    <w:rsid w:val="00730F6E"/>
    <w:rsid w:val="00731094"/>
    <w:rsid w:val="0073142E"/>
    <w:rsid w:val="0073144D"/>
    <w:rsid w:val="00731CBE"/>
    <w:rsid w:val="00731FA2"/>
    <w:rsid w:val="00732102"/>
    <w:rsid w:val="00732140"/>
    <w:rsid w:val="007325E7"/>
    <w:rsid w:val="00732715"/>
    <w:rsid w:val="00732BCF"/>
    <w:rsid w:val="00732C83"/>
    <w:rsid w:val="0073314C"/>
    <w:rsid w:val="00733655"/>
    <w:rsid w:val="0073378E"/>
    <w:rsid w:val="00733842"/>
    <w:rsid w:val="00733EFD"/>
    <w:rsid w:val="00733F02"/>
    <w:rsid w:val="007340F9"/>
    <w:rsid w:val="007341C3"/>
    <w:rsid w:val="00734640"/>
    <w:rsid w:val="0073480F"/>
    <w:rsid w:val="00734FCA"/>
    <w:rsid w:val="007350AB"/>
    <w:rsid w:val="0073548C"/>
    <w:rsid w:val="00735D28"/>
    <w:rsid w:val="007360EA"/>
    <w:rsid w:val="007363CE"/>
    <w:rsid w:val="0073653F"/>
    <w:rsid w:val="00736835"/>
    <w:rsid w:val="007368AD"/>
    <w:rsid w:val="00736B3D"/>
    <w:rsid w:val="00736EE8"/>
    <w:rsid w:val="007370D6"/>
    <w:rsid w:val="007374F8"/>
    <w:rsid w:val="0073759D"/>
    <w:rsid w:val="00737780"/>
    <w:rsid w:val="0073793E"/>
    <w:rsid w:val="007379D6"/>
    <w:rsid w:val="007402FD"/>
    <w:rsid w:val="00740339"/>
    <w:rsid w:val="007403F7"/>
    <w:rsid w:val="00740944"/>
    <w:rsid w:val="00740D51"/>
    <w:rsid w:val="00740DC7"/>
    <w:rsid w:val="00741E7C"/>
    <w:rsid w:val="007420AC"/>
    <w:rsid w:val="007422C5"/>
    <w:rsid w:val="0074235D"/>
    <w:rsid w:val="00742BD8"/>
    <w:rsid w:val="0074434E"/>
    <w:rsid w:val="0074440E"/>
    <w:rsid w:val="007445F8"/>
    <w:rsid w:val="00744F5F"/>
    <w:rsid w:val="007456DE"/>
    <w:rsid w:val="00745CCF"/>
    <w:rsid w:val="00745F68"/>
    <w:rsid w:val="0074624E"/>
    <w:rsid w:val="007463D0"/>
    <w:rsid w:val="0074650A"/>
    <w:rsid w:val="00746A95"/>
    <w:rsid w:val="00747C04"/>
    <w:rsid w:val="00750053"/>
    <w:rsid w:val="007508BE"/>
    <w:rsid w:val="00750DCF"/>
    <w:rsid w:val="00750E24"/>
    <w:rsid w:val="00751176"/>
    <w:rsid w:val="00751371"/>
    <w:rsid w:val="0075161A"/>
    <w:rsid w:val="007518C5"/>
    <w:rsid w:val="00751C91"/>
    <w:rsid w:val="007523E6"/>
    <w:rsid w:val="007530C1"/>
    <w:rsid w:val="007533A5"/>
    <w:rsid w:val="00753F29"/>
    <w:rsid w:val="0075422A"/>
    <w:rsid w:val="007542D1"/>
    <w:rsid w:val="0075435D"/>
    <w:rsid w:val="00754A50"/>
    <w:rsid w:val="00754E4D"/>
    <w:rsid w:val="00755421"/>
    <w:rsid w:val="007554F1"/>
    <w:rsid w:val="0075564E"/>
    <w:rsid w:val="007556AF"/>
    <w:rsid w:val="00755C90"/>
    <w:rsid w:val="00755E41"/>
    <w:rsid w:val="00756054"/>
    <w:rsid w:val="00756E58"/>
    <w:rsid w:val="00757009"/>
    <w:rsid w:val="00757487"/>
    <w:rsid w:val="007575F6"/>
    <w:rsid w:val="007575F9"/>
    <w:rsid w:val="0075778F"/>
    <w:rsid w:val="0075781C"/>
    <w:rsid w:val="00757C0B"/>
    <w:rsid w:val="00760830"/>
    <w:rsid w:val="00760F1E"/>
    <w:rsid w:val="00760FCD"/>
    <w:rsid w:val="007612F8"/>
    <w:rsid w:val="0076145E"/>
    <w:rsid w:val="0076188F"/>
    <w:rsid w:val="00761A6F"/>
    <w:rsid w:val="00761B49"/>
    <w:rsid w:val="00761E4C"/>
    <w:rsid w:val="0076212B"/>
    <w:rsid w:val="0076262B"/>
    <w:rsid w:val="00762723"/>
    <w:rsid w:val="00762838"/>
    <w:rsid w:val="007628F2"/>
    <w:rsid w:val="00762DEA"/>
    <w:rsid w:val="00762E74"/>
    <w:rsid w:val="00763587"/>
    <w:rsid w:val="00763D7B"/>
    <w:rsid w:val="0076456D"/>
    <w:rsid w:val="00764EB5"/>
    <w:rsid w:val="00764FE6"/>
    <w:rsid w:val="00765313"/>
    <w:rsid w:val="0076551F"/>
    <w:rsid w:val="00765702"/>
    <w:rsid w:val="007657AD"/>
    <w:rsid w:val="007658F4"/>
    <w:rsid w:val="00765D9E"/>
    <w:rsid w:val="00766120"/>
    <w:rsid w:val="00766173"/>
    <w:rsid w:val="007668DD"/>
    <w:rsid w:val="007669B5"/>
    <w:rsid w:val="00766A46"/>
    <w:rsid w:val="00766C27"/>
    <w:rsid w:val="00766E5C"/>
    <w:rsid w:val="007674D6"/>
    <w:rsid w:val="007678B2"/>
    <w:rsid w:val="00767B38"/>
    <w:rsid w:val="00767DF8"/>
    <w:rsid w:val="00770369"/>
    <w:rsid w:val="00770461"/>
    <w:rsid w:val="007708EF"/>
    <w:rsid w:val="0077099D"/>
    <w:rsid w:val="00770CB3"/>
    <w:rsid w:val="00770E2D"/>
    <w:rsid w:val="0077110D"/>
    <w:rsid w:val="00771457"/>
    <w:rsid w:val="007715F8"/>
    <w:rsid w:val="00771AF4"/>
    <w:rsid w:val="00771E4B"/>
    <w:rsid w:val="007722DD"/>
    <w:rsid w:val="0077299E"/>
    <w:rsid w:val="00772DFC"/>
    <w:rsid w:val="00772E65"/>
    <w:rsid w:val="007732B0"/>
    <w:rsid w:val="00773481"/>
    <w:rsid w:val="007736AA"/>
    <w:rsid w:val="0077371B"/>
    <w:rsid w:val="0077377F"/>
    <w:rsid w:val="0077406D"/>
    <w:rsid w:val="00774160"/>
    <w:rsid w:val="00774709"/>
    <w:rsid w:val="00774A20"/>
    <w:rsid w:val="00774BE4"/>
    <w:rsid w:val="00775A13"/>
    <w:rsid w:val="00775EE8"/>
    <w:rsid w:val="007762F5"/>
    <w:rsid w:val="0077667B"/>
    <w:rsid w:val="007766DA"/>
    <w:rsid w:val="00776A95"/>
    <w:rsid w:val="0077786C"/>
    <w:rsid w:val="00777874"/>
    <w:rsid w:val="00777ADC"/>
    <w:rsid w:val="00777AE9"/>
    <w:rsid w:val="00777B60"/>
    <w:rsid w:val="00777BDA"/>
    <w:rsid w:val="00780943"/>
    <w:rsid w:val="00780977"/>
    <w:rsid w:val="007812CD"/>
    <w:rsid w:val="00781389"/>
    <w:rsid w:val="00781553"/>
    <w:rsid w:val="007815D1"/>
    <w:rsid w:val="007819FC"/>
    <w:rsid w:val="00781C75"/>
    <w:rsid w:val="0078221B"/>
    <w:rsid w:val="0078259E"/>
    <w:rsid w:val="007826D1"/>
    <w:rsid w:val="00782EE0"/>
    <w:rsid w:val="007835B0"/>
    <w:rsid w:val="007835B8"/>
    <w:rsid w:val="007838F9"/>
    <w:rsid w:val="00783BC5"/>
    <w:rsid w:val="00783FF0"/>
    <w:rsid w:val="00784000"/>
    <w:rsid w:val="00784308"/>
    <w:rsid w:val="00784B29"/>
    <w:rsid w:val="00784F5E"/>
    <w:rsid w:val="00785017"/>
    <w:rsid w:val="007852E9"/>
    <w:rsid w:val="007860C7"/>
    <w:rsid w:val="007868A8"/>
    <w:rsid w:val="007868C1"/>
    <w:rsid w:val="00786DE4"/>
    <w:rsid w:val="00786E05"/>
    <w:rsid w:val="00787209"/>
    <w:rsid w:val="00787D6D"/>
    <w:rsid w:val="007904BE"/>
    <w:rsid w:val="00790F81"/>
    <w:rsid w:val="007910EB"/>
    <w:rsid w:val="0079123A"/>
    <w:rsid w:val="007912FA"/>
    <w:rsid w:val="00791600"/>
    <w:rsid w:val="0079191F"/>
    <w:rsid w:val="00791975"/>
    <w:rsid w:val="00791CB0"/>
    <w:rsid w:val="00791F26"/>
    <w:rsid w:val="00792043"/>
    <w:rsid w:val="007937AC"/>
    <w:rsid w:val="00793981"/>
    <w:rsid w:val="00793DC5"/>
    <w:rsid w:val="00793DC7"/>
    <w:rsid w:val="00793F6E"/>
    <w:rsid w:val="0079401F"/>
    <w:rsid w:val="00794046"/>
    <w:rsid w:val="007942F0"/>
    <w:rsid w:val="0079430F"/>
    <w:rsid w:val="0079460F"/>
    <w:rsid w:val="00794AE1"/>
    <w:rsid w:val="00794BA2"/>
    <w:rsid w:val="00794CE3"/>
    <w:rsid w:val="00794D58"/>
    <w:rsid w:val="00795178"/>
    <w:rsid w:val="00795186"/>
    <w:rsid w:val="007956DD"/>
    <w:rsid w:val="007956FD"/>
    <w:rsid w:val="007959C1"/>
    <w:rsid w:val="00795A88"/>
    <w:rsid w:val="00795B39"/>
    <w:rsid w:val="00795CF3"/>
    <w:rsid w:val="00796557"/>
    <w:rsid w:val="00796660"/>
    <w:rsid w:val="00796978"/>
    <w:rsid w:val="00796A52"/>
    <w:rsid w:val="00796C35"/>
    <w:rsid w:val="00797044"/>
    <w:rsid w:val="0079709B"/>
    <w:rsid w:val="007978EC"/>
    <w:rsid w:val="00797DBE"/>
    <w:rsid w:val="007A0331"/>
    <w:rsid w:val="007A0561"/>
    <w:rsid w:val="007A05CA"/>
    <w:rsid w:val="007A0BDE"/>
    <w:rsid w:val="007A10B0"/>
    <w:rsid w:val="007A1529"/>
    <w:rsid w:val="007A169A"/>
    <w:rsid w:val="007A1E09"/>
    <w:rsid w:val="007A1F83"/>
    <w:rsid w:val="007A20AC"/>
    <w:rsid w:val="007A22E0"/>
    <w:rsid w:val="007A23DB"/>
    <w:rsid w:val="007A24B8"/>
    <w:rsid w:val="007A294D"/>
    <w:rsid w:val="007A2CB6"/>
    <w:rsid w:val="007A3009"/>
    <w:rsid w:val="007A312E"/>
    <w:rsid w:val="007A3DA4"/>
    <w:rsid w:val="007A495D"/>
    <w:rsid w:val="007A5A01"/>
    <w:rsid w:val="007A5BB0"/>
    <w:rsid w:val="007A61BE"/>
    <w:rsid w:val="007A671A"/>
    <w:rsid w:val="007A671B"/>
    <w:rsid w:val="007A672B"/>
    <w:rsid w:val="007A6D30"/>
    <w:rsid w:val="007A6EA9"/>
    <w:rsid w:val="007A740A"/>
    <w:rsid w:val="007A7BED"/>
    <w:rsid w:val="007B0779"/>
    <w:rsid w:val="007B1354"/>
    <w:rsid w:val="007B1486"/>
    <w:rsid w:val="007B1A82"/>
    <w:rsid w:val="007B20DF"/>
    <w:rsid w:val="007B25D1"/>
    <w:rsid w:val="007B2719"/>
    <w:rsid w:val="007B29E4"/>
    <w:rsid w:val="007B2B32"/>
    <w:rsid w:val="007B2BAD"/>
    <w:rsid w:val="007B2D6C"/>
    <w:rsid w:val="007B2DFE"/>
    <w:rsid w:val="007B3039"/>
    <w:rsid w:val="007B3663"/>
    <w:rsid w:val="007B37DD"/>
    <w:rsid w:val="007B38C2"/>
    <w:rsid w:val="007B3B93"/>
    <w:rsid w:val="007B4502"/>
    <w:rsid w:val="007B45A6"/>
    <w:rsid w:val="007B487E"/>
    <w:rsid w:val="007B4947"/>
    <w:rsid w:val="007B4EC6"/>
    <w:rsid w:val="007B6070"/>
    <w:rsid w:val="007B6205"/>
    <w:rsid w:val="007B6211"/>
    <w:rsid w:val="007B630B"/>
    <w:rsid w:val="007B63E1"/>
    <w:rsid w:val="007B6462"/>
    <w:rsid w:val="007B6463"/>
    <w:rsid w:val="007B66B9"/>
    <w:rsid w:val="007B6A72"/>
    <w:rsid w:val="007B71B1"/>
    <w:rsid w:val="007B7CBE"/>
    <w:rsid w:val="007C047D"/>
    <w:rsid w:val="007C066F"/>
    <w:rsid w:val="007C07B7"/>
    <w:rsid w:val="007C0A7B"/>
    <w:rsid w:val="007C0BF1"/>
    <w:rsid w:val="007C0F30"/>
    <w:rsid w:val="007C0F55"/>
    <w:rsid w:val="007C13AE"/>
    <w:rsid w:val="007C14B5"/>
    <w:rsid w:val="007C175E"/>
    <w:rsid w:val="007C1852"/>
    <w:rsid w:val="007C19C4"/>
    <w:rsid w:val="007C1F62"/>
    <w:rsid w:val="007C20F1"/>
    <w:rsid w:val="007C2588"/>
    <w:rsid w:val="007C27B7"/>
    <w:rsid w:val="007C2B16"/>
    <w:rsid w:val="007C30D6"/>
    <w:rsid w:val="007C3908"/>
    <w:rsid w:val="007C3CCE"/>
    <w:rsid w:val="007C3CE8"/>
    <w:rsid w:val="007C41E9"/>
    <w:rsid w:val="007C4270"/>
    <w:rsid w:val="007C4758"/>
    <w:rsid w:val="007C47BA"/>
    <w:rsid w:val="007C485F"/>
    <w:rsid w:val="007C5A61"/>
    <w:rsid w:val="007C5BB2"/>
    <w:rsid w:val="007C5FA3"/>
    <w:rsid w:val="007C654B"/>
    <w:rsid w:val="007C6EBD"/>
    <w:rsid w:val="007C7522"/>
    <w:rsid w:val="007C7844"/>
    <w:rsid w:val="007D04B7"/>
    <w:rsid w:val="007D0772"/>
    <w:rsid w:val="007D0A57"/>
    <w:rsid w:val="007D1159"/>
    <w:rsid w:val="007D14C6"/>
    <w:rsid w:val="007D15DA"/>
    <w:rsid w:val="007D1684"/>
    <w:rsid w:val="007D1DA6"/>
    <w:rsid w:val="007D244C"/>
    <w:rsid w:val="007D26C2"/>
    <w:rsid w:val="007D26FD"/>
    <w:rsid w:val="007D2709"/>
    <w:rsid w:val="007D29C3"/>
    <w:rsid w:val="007D2F71"/>
    <w:rsid w:val="007D3A4A"/>
    <w:rsid w:val="007D4053"/>
    <w:rsid w:val="007D46B5"/>
    <w:rsid w:val="007D4750"/>
    <w:rsid w:val="007D4C5B"/>
    <w:rsid w:val="007D500D"/>
    <w:rsid w:val="007D516E"/>
    <w:rsid w:val="007D5A87"/>
    <w:rsid w:val="007D5BC5"/>
    <w:rsid w:val="007D6128"/>
    <w:rsid w:val="007D630A"/>
    <w:rsid w:val="007D66B5"/>
    <w:rsid w:val="007D6A7B"/>
    <w:rsid w:val="007D6FFC"/>
    <w:rsid w:val="007D761B"/>
    <w:rsid w:val="007D7844"/>
    <w:rsid w:val="007D78D9"/>
    <w:rsid w:val="007D7A70"/>
    <w:rsid w:val="007D7D1C"/>
    <w:rsid w:val="007E0B3C"/>
    <w:rsid w:val="007E0FC1"/>
    <w:rsid w:val="007E13B5"/>
    <w:rsid w:val="007E151A"/>
    <w:rsid w:val="007E15EE"/>
    <w:rsid w:val="007E1CB2"/>
    <w:rsid w:val="007E1D4E"/>
    <w:rsid w:val="007E2292"/>
    <w:rsid w:val="007E2305"/>
    <w:rsid w:val="007E2A3C"/>
    <w:rsid w:val="007E2E93"/>
    <w:rsid w:val="007E3A5E"/>
    <w:rsid w:val="007E4573"/>
    <w:rsid w:val="007E4BA3"/>
    <w:rsid w:val="007E4D22"/>
    <w:rsid w:val="007E4F48"/>
    <w:rsid w:val="007E564B"/>
    <w:rsid w:val="007E5C4E"/>
    <w:rsid w:val="007E5F97"/>
    <w:rsid w:val="007E628C"/>
    <w:rsid w:val="007E634F"/>
    <w:rsid w:val="007E6402"/>
    <w:rsid w:val="007E651A"/>
    <w:rsid w:val="007E69C6"/>
    <w:rsid w:val="007E730F"/>
    <w:rsid w:val="007E769B"/>
    <w:rsid w:val="007E797F"/>
    <w:rsid w:val="007F0149"/>
    <w:rsid w:val="007F0591"/>
    <w:rsid w:val="007F0670"/>
    <w:rsid w:val="007F0C7B"/>
    <w:rsid w:val="007F0F01"/>
    <w:rsid w:val="007F1111"/>
    <w:rsid w:val="007F19A5"/>
    <w:rsid w:val="007F1D02"/>
    <w:rsid w:val="007F25AE"/>
    <w:rsid w:val="007F28E4"/>
    <w:rsid w:val="007F2C9C"/>
    <w:rsid w:val="007F2CC0"/>
    <w:rsid w:val="007F2E21"/>
    <w:rsid w:val="007F2E4F"/>
    <w:rsid w:val="007F3D88"/>
    <w:rsid w:val="007F3E57"/>
    <w:rsid w:val="007F3E83"/>
    <w:rsid w:val="007F3EDD"/>
    <w:rsid w:val="007F3F15"/>
    <w:rsid w:val="007F439B"/>
    <w:rsid w:val="007F4579"/>
    <w:rsid w:val="007F49CD"/>
    <w:rsid w:val="007F50F6"/>
    <w:rsid w:val="007F51BB"/>
    <w:rsid w:val="007F5BB7"/>
    <w:rsid w:val="007F5CB5"/>
    <w:rsid w:val="007F6273"/>
    <w:rsid w:val="007F62BC"/>
    <w:rsid w:val="007F62F9"/>
    <w:rsid w:val="007F6331"/>
    <w:rsid w:val="007F6BE7"/>
    <w:rsid w:val="007F710A"/>
    <w:rsid w:val="007F7F89"/>
    <w:rsid w:val="00800530"/>
    <w:rsid w:val="0080053A"/>
    <w:rsid w:val="008015E5"/>
    <w:rsid w:val="00801834"/>
    <w:rsid w:val="00801D52"/>
    <w:rsid w:val="00801D8F"/>
    <w:rsid w:val="00801EFE"/>
    <w:rsid w:val="00802346"/>
    <w:rsid w:val="0080235E"/>
    <w:rsid w:val="008024FE"/>
    <w:rsid w:val="00802601"/>
    <w:rsid w:val="00802650"/>
    <w:rsid w:val="00802A08"/>
    <w:rsid w:val="008030E3"/>
    <w:rsid w:val="0080350D"/>
    <w:rsid w:val="0080354F"/>
    <w:rsid w:val="00803588"/>
    <w:rsid w:val="00803C03"/>
    <w:rsid w:val="00804035"/>
    <w:rsid w:val="00804463"/>
    <w:rsid w:val="00804489"/>
    <w:rsid w:val="00804AC4"/>
    <w:rsid w:val="00804DFA"/>
    <w:rsid w:val="00805029"/>
    <w:rsid w:val="0080535B"/>
    <w:rsid w:val="00805E6B"/>
    <w:rsid w:val="0080660A"/>
    <w:rsid w:val="00806624"/>
    <w:rsid w:val="008067C2"/>
    <w:rsid w:val="008069C6"/>
    <w:rsid w:val="00806E45"/>
    <w:rsid w:val="00806FA8"/>
    <w:rsid w:val="00807094"/>
    <w:rsid w:val="008074C7"/>
    <w:rsid w:val="00807B8B"/>
    <w:rsid w:val="00807D66"/>
    <w:rsid w:val="00807EF3"/>
    <w:rsid w:val="0081014A"/>
    <w:rsid w:val="00810897"/>
    <w:rsid w:val="00811116"/>
    <w:rsid w:val="008112B9"/>
    <w:rsid w:val="00811329"/>
    <w:rsid w:val="0081138A"/>
    <w:rsid w:val="00811637"/>
    <w:rsid w:val="00811836"/>
    <w:rsid w:val="0081199A"/>
    <w:rsid w:val="00811A0E"/>
    <w:rsid w:val="00811C32"/>
    <w:rsid w:val="00811D70"/>
    <w:rsid w:val="00811D9C"/>
    <w:rsid w:val="00811E58"/>
    <w:rsid w:val="00812797"/>
    <w:rsid w:val="00812E47"/>
    <w:rsid w:val="008131BE"/>
    <w:rsid w:val="00813A67"/>
    <w:rsid w:val="00813C07"/>
    <w:rsid w:val="00814C63"/>
    <w:rsid w:val="00815243"/>
    <w:rsid w:val="008152E8"/>
    <w:rsid w:val="008158D5"/>
    <w:rsid w:val="00815BEC"/>
    <w:rsid w:val="00816090"/>
    <w:rsid w:val="00816408"/>
    <w:rsid w:val="0081658C"/>
    <w:rsid w:val="008165BD"/>
    <w:rsid w:val="00816975"/>
    <w:rsid w:val="00816B20"/>
    <w:rsid w:val="00816DE1"/>
    <w:rsid w:val="0081742A"/>
    <w:rsid w:val="008174CC"/>
    <w:rsid w:val="008178D0"/>
    <w:rsid w:val="00820219"/>
    <w:rsid w:val="00820923"/>
    <w:rsid w:val="00820C6F"/>
    <w:rsid w:val="00820CC0"/>
    <w:rsid w:val="008218AA"/>
    <w:rsid w:val="00822557"/>
    <w:rsid w:val="00822625"/>
    <w:rsid w:val="00822BFC"/>
    <w:rsid w:val="0082376B"/>
    <w:rsid w:val="00823B1A"/>
    <w:rsid w:val="00823B27"/>
    <w:rsid w:val="00823B7A"/>
    <w:rsid w:val="00823FF7"/>
    <w:rsid w:val="00824230"/>
    <w:rsid w:val="008245D4"/>
    <w:rsid w:val="00824CDD"/>
    <w:rsid w:val="00824E30"/>
    <w:rsid w:val="008250CF"/>
    <w:rsid w:val="008254D8"/>
    <w:rsid w:val="00825A45"/>
    <w:rsid w:val="00825AC5"/>
    <w:rsid w:val="00825D5F"/>
    <w:rsid w:val="00825EF0"/>
    <w:rsid w:val="008264A1"/>
    <w:rsid w:val="00826A40"/>
    <w:rsid w:val="00826AAC"/>
    <w:rsid w:val="00827309"/>
    <w:rsid w:val="00827352"/>
    <w:rsid w:val="008273F2"/>
    <w:rsid w:val="00827588"/>
    <w:rsid w:val="008276DA"/>
    <w:rsid w:val="00827D0D"/>
    <w:rsid w:val="008302CE"/>
    <w:rsid w:val="008306F4"/>
    <w:rsid w:val="0083087C"/>
    <w:rsid w:val="00830DF6"/>
    <w:rsid w:val="00830F52"/>
    <w:rsid w:val="008310AF"/>
    <w:rsid w:val="0083118A"/>
    <w:rsid w:val="0083120A"/>
    <w:rsid w:val="00831450"/>
    <w:rsid w:val="0083186A"/>
    <w:rsid w:val="00831B49"/>
    <w:rsid w:val="0083265E"/>
    <w:rsid w:val="00832CBC"/>
    <w:rsid w:val="00833174"/>
    <w:rsid w:val="008334A9"/>
    <w:rsid w:val="008337D0"/>
    <w:rsid w:val="00833BB4"/>
    <w:rsid w:val="00833E10"/>
    <w:rsid w:val="00834135"/>
    <w:rsid w:val="008344D5"/>
    <w:rsid w:val="00834845"/>
    <w:rsid w:val="00834EA3"/>
    <w:rsid w:val="00834FC1"/>
    <w:rsid w:val="00835A87"/>
    <w:rsid w:val="00836022"/>
    <w:rsid w:val="008360B1"/>
    <w:rsid w:val="0083636D"/>
    <w:rsid w:val="0083643A"/>
    <w:rsid w:val="00836454"/>
    <w:rsid w:val="008365E0"/>
    <w:rsid w:val="0083680B"/>
    <w:rsid w:val="00836814"/>
    <w:rsid w:val="00836867"/>
    <w:rsid w:val="0083699A"/>
    <w:rsid w:val="00836FEB"/>
    <w:rsid w:val="008372F0"/>
    <w:rsid w:val="008400BA"/>
    <w:rsid w:val="008404EF"/>
    <w:rsid w:val="00840620"/>
    <w:rsid w:val="008411A2"/>
    <w:rsid w:val="0084142D"/>
    <w:rsid w:val="008417DF"/>
    <w:rsid w:val="0084181D"/>
    <w:rsid w:val="0084192F"/>
    <w:rsid w:val="0084197F"/>
    <w:rsid w:val="0084200F"/>
    <w:rsid w:val="008428E5"/>
    <w:rsid w:val="00842A4C"/>
    <w:rsid w:val="00843095"/>
    <w:rsid w:val="0084367E"/>
    <w:rsid w:val="0084384E"/>
    <w:rsid w:val="008438D1"/>
    <w:rsid w:val="00843B3E"/>
    <w:rsid w:val="00843C32"/>
    <w:rsid w:val="0084407B"/>
    <w:rsid w:val="00844293"/>
    <w:rsid w:val="00844A35"/>
    <w:rsid w:val="00845064"/>
    <w:rsid w:val="0084517C"/>
    <w:rsid w:val="00845221"/>
    <w:rsid w:val="0084531D"/>
    <w:rsid w:val="00845585"/>
    <w:rsid w:val="0084590C"/>
    <w:rsid w:val="0084663D"/>
    <w:rsid w:val="00846D7E"/>
    <w:rsid w:val="00846FD0"/>
    <w:rsid w:val="008474DF"/>
    <w:rsid w:val="00847678"/>
    <w:rsid w:val="0084797B"/>
    <w:rsid w:val="00847A48"/>
    <w:rsid w:val="00847E9F"/>
    <w:rsid w:val="008500BC"/>
    <w:rsid w:val="00851009"/>
    <w:rsid w:val="008513B2"/>
    <w:rsid w:val="00851606"/>
    <w:rsid w:val="00851978"/>
    <w:rsid w:val="00851AC7"/>
    <w:rsid w:val="00851CD4"/>
    <w:rsid w:val="008521ED"/>
    <w:rsid w:val="00852381"/>
    <w:rsid w:val="008529EC"/>
    <w:rsid w:val="00852D55"/>
    <w:rsid w:val="00852D75"/>
    <w:rsid w:val="00852E17"/>
    <w:rsid w:val="00853232"/>
    <w:rsid w:val="008537C9"/>
    <w:rsid w:val="0085389E"/>
    <w:rsid w:val="008539DA"/>
    <w:rsid w:val="00853BCC"/>
    <w:rsid w:val="00853BCF"/>
    <w:rsid w:val="0085415E"/>
    <w:rsid w:val="008548EB"/>
    <w:rsid w:val="00854AFF"/>
    <w:rsid w:val="00854B01"/>
    <w:rsid w:val="00854DA2"/>
    <w:rsid w:val="00854E3E"/>
    <w:rsid w:val="00854F14"/>
    <w:rsid w:val="008557BF"/>
    <w:rsid w:val="00855E1A"/>
    <w:rsid w:val="0085605F"/>
    <w:rsid w:val="008569E0"/>
    <w:rsid w:val="00856E7A"/>
    <w:rsid w:val="00856F92"/>
    <w:rsid w:val="00857DCF"/>
    <w:rsid w:val="00860063"/>
    <w:rsid w:val="00860B19"/>
    <w:rsid w:val="00860E6C"/>
    <w:rsid w:val="00860E9C"/>
    <w:rsid w:val="00860EF2"/>
    <w:rsid w:val="00860F05"/>
    <w:rsid w:val="0086243D"/>
    <w:rsid w:val="00862475"/>
    <w:rsid w:val="00862B54"/>
    <w:rsid w:val="008634F6"/>
    <w:rsid w:val="0086394E"/>
    <w:rsid w:val="008640AD"/>
    <w:rsid w:val="008648A4"/>
    <w:rsid w:val="00864C98"/>
    <w:rsid w:val="0086537F"/>
    <w:rsid w:val="008653AA"/>
    <w:rsid w:val="0086587F"/>
    <w:rsid w:val="00865DF8"/>
    <w:rsid w:val="008660F7"/>
    <w:rsid w:val="00866486"/>
    <w:rsid w:val="00866583"/>
    <w:rsid w:val="008667E1"/>
    <w:rsid w:val="008668DF"/>
    <w:rsid w:val="0086692B"/>
    <w:rsid w:val="00866936"/>
    <w:rsid w:val="00866B32"/>
    <w:rsid w:val="00866B51"/>
    <w:rsid w:val="00866C16"/>
    <w:rsid w:val="00866D63"/>
    <w:rsid w:val="00866DBE"/>
    <w:rsid w:val="0086730D"/>
    <w:rsid w:val="00867B15"/>
    <w:rsid w:val="00867EE8"/>
    <w:rsid w:val="00870339"/>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6BF"/>
    <w:rsid w:val="00873780"/>
    <w:rsid w:val="00873820"/>
    <w:rsid w:val="00874091"/>
    <w:rsid w:val="008742DF"/>
    <w:rsid w:val="008743D8"/>
    <w:rsid w:val="008748CA"/>
    <w:rsid w:val="008748DD"/>
    <w:rsid w:val="00877013"/>
    <w:rsid w:val="0087778F"/>
    <w:rsid w:val="00877B33"/>
    <w:rsid w:val="00880214"/>
    <w:rsid w:val="008803B7"/>
    <w:rsid w:val="008804D9"/>
    <w:rsid w:val="00880948"/>
    <w:rsid w:val="00880AF9"/>
    <w:rsid w:val="00880F58"/>
    <w:rsid w:val="0088105A"/>
    <w:rsid w:val="008814EC"/>
    <w:rsid w:val="00881628"/>
    <w:rsid w:val="00881C5F"/>
    <w:rsid w:val="00881D57"/>
    <w:rsid w:val="00881E39"/>
    <w:rsid w:val="008824DE"/>
    <w:rsid w:val="00882502"/>
    <w:rsid w:val="00882AE4"/>
    <w:rsid w:val="00882F51"/>
    <w:rsid w:val="0088350A"/>
    <w:rsid w:val="00883A62"/>
    <w:rsid w:val="00883AF2"/>
    <w:rsid w:val="00883F40"/>
    <w:rsid w:val="00883FBD"/>
    <w:rsid w:val="008841AD"/>
    <w:rsid w:val="00884539"/>
    <w:rsid w:val="00884676"/>
    <w:rsid w:val="00884A79"/>
    <w:rsid w:val="00884ABC"/>
    <w:rsid w:val="00884B44"/>
    <w:rsid w:val="00885993"/>
    <w:rsid w:val="00885E5D"/>
    <w:rsid w:val="008860FB"/>
    <w:rsid w:val="00886CEF"/>
    <w:rsid w:val="00886DE8"/>
    <w:rsid w:val="00886F51"/>
    <w:rsid w:val="008872ED"/>
    <w:rsid w:val="00887303"/>
    <w:rsid w:val="00887FB1"/>
    <w:rsid w:val="0089019A"/>
    <w:rsid w:val="0089035B"/>
    <w:rsid w:val="008905E4"/>
    <w:rsid w:val="00890CEA"/>
    <w:rsid w:val="0089117E"/>
    <w:rsid w:val="00891C58"/>
    <w:rsid w:val="00892495"/>
    <w:rsid w:val="0089283D"/>
    <w:rsid w:val="00892A23"/>
    <w:rsid w:val="008940FC"/>
    <w:rsid w:val="00894772"/>
    <w:rsid w:val="00894A50"/>
    <w:rsid w:val="008950AC"/>
    <w:rsid w:val="00895A56"/>
    <w:rsid w:val="00895B5D"/>
    <w:rsid w:val="00896293"/>
    <w:rsid w:val="00896653"/>
    <w:rsid w:val="008968FB"/>
    <w:rsid w:val="00896F39"/>
    <w:rsid w:val="00896F47"/>
    <w:rsid w:val="00896F4C"/>
    <w:rsid w:val="00897201"/>
    <w:rsid w:val="00897A96"/>
    <w:rsid w:val="00897E61"/>
    <w:rsid w:val="008A0310"/>
    <w:rsid w:val="008A0745"/>
    <w:rsid w:val="008A0D91"/>
    <w:rsid w:val="008A0EFE"/>
    <w:rsid w:val="008A1114"/>
    <w:rsid w:val="008A118E"/>
    <w:rsid w:val="008A1581"/>
    <w:rsid w:val="008A1C28"/>
    <w:rsid w:val="008A1F61"/>
    <w:rsid w:val="008A218D"/>
    <w:rsid w:val="008A2230"/>
    <w:rsid w:val="008A263A"/>
    <w:rsid w:val="008A2AF8"/>
    <w:rsid w:val="008A2C45"/>
    <w:rsid w:val="008A3576"/>
    <w:rsid w:val="008A3777"/>
    <w:rsid w:val="008A3E75"/>
    <w:rsid w:val="008A4066"/>
    <w:rsid w:val="008A41A5"/>
    <w:rsid w:val="008A453E"/>
    <w:rsid w:val="008A4DE8"/>
    <w:rsid w:val="008A5190"/>
    <w:rsid w:val="008A5206"/>
    <w:rsid w:val="008A566A"/>
    <w:rsid w:val="008A5889"/>
    <w:rsid w:val="008A5B42"/>
    <w:rsid w:val="008A626A"/>
    <w:rsid w:val="008A66EE"/>
    <w:rsid w:val="008A68C7"/>
    <w:rsid w:val="008A6990"/>
    <w:rsid w:val="008A6C2D"/>
    <w:rsid w:val="008A6C8C"/>
    <w:rsid w:val="008A6DA1"/>
    <w:rsid w:val="008A6DAD"/>
    <w:rsid w:val="008A708F"/>
    <w:rsid w:val="008A725A"/>
    <w:rsid w:val="008A72C9"/>
    <w:rsid w:val="008A744A"/>
    <w:rsid w:val="008A781B"/>
    <w:rsid w:val="008A7ADF"/>
    <w:rsid w:val="008A7B74"/>
    <w:rsid w:val="008B069C"/>
    <w:rsid w:val="008B0CEC"/>
    <w:rsid w:val="008B0D23"/>
    <w:rsid w:val="008B1218"/>
    <w:rsid w:val="008B1E34"/>
    <w:rsid w:val="008B21BE"/>
    <w:rsid w:val="008B2281"/>
    <w:rsid w:val="008B3021"/>
    <w:rsid w:val="008B360B"/>
    <w:rsid w:val="008B40B8"/>
    <w:rsid w:val="008B443B"/>
    <w:rsid w:val="008B4939"/>
    <w:rsid w:val="008B4A7C"/>
    <w:rsid w:val="008B4AD8"/>
    <w:rsid w:val="008B5054"/>
    <w:rsid w:val="008B53D1"/>
    <w:rsid w:val="008B5527"/>
    <w:rsid w:val="008B57EC"/>
    <w:rsid w:val="008B5B2A"/>
    <w:rsid w:val="008B5BA5"/>
    <w:rsid w:val="008B5DDA"/>
    <w:rsid w:val="008B5F68"/>
    <w:rsid w:val="008B633D"/>
    <w:rsid w:val="008B65AE"/>
    <w:rsid w:val="008B6655"/>
    <w:rsid w:val="008B66FC"/>
    <w:rsid w:val="008B6805"/>
    <w:rsid w:val="008B6B41"/>
    <w:rsid w:val="008B6D16"/>
    <w:rsid w:val="008B6E5E"/>
    <w:rsid w:val="008B76E2"/>
    <w:rsid w:val="008B7732"/>
    <w:rsid w:val="008B79AA"/>
    <w:rsid w:val="008C0051"/>
    <w:rsid w:val="008C041C"/>
    <w:rsid w:val="008C0DCF"/>
    <w:rsid w:val="008C0E04"/>
    <w:rsid w:val="008C12CC"/>
    <w:rsid w:val="008C1421"/>
    <w:rsid w:val="008C1966"/>
    <w:rsid w:val="008C1987"/>
    <w:rsid w:val="008C2345"/>
    <w:rsid w:val="008C29A0"/>
    <w:rsid w:val="008C2AC7"/>
    <w:rsid w:val="008C2C12"/>
    <w:rsid w:val="008C318E"/>
    <w:rsid w:val="008C34FC"/>
    <w:rsid w:val="008C395D"/>
    <w:rsid w:val="008C3A70"/>
    <w:rsid w:val="008C3C7D"/>
    <w:rsid w:val="008C4181"/>
    <w:rsid w:val="008C46AE"/>
    <w:rsid w:val="008C4914"/>
    <w:rsid w:val="008C4C21"/>
    <w:rsid w:val="008C4D74"/>
    <w:rsid w:val="008C525D"/>
    <w:rsid w:val="008C5262"/>
    <w:rsid w:val="008C559F"/>
    <w:rsid w:val="008C5942"/>
    <w:rsid w:val="008C60DC"/>
    <w:rsid w:val="008C66AC"/>
    <w:rsid w:val="008C6876"/>
    <w:rsid w:val="008C68DA"/>
    <w:rsid w:val="008C6B53"/>
    <w:rsid w:val="008C6F12"/>
    <w:rsid w:val="008C7252"/>
    <w:rsid w:val="008C78AD"/>
    <w:rsid w:val="008C7C09"/>
    <w:rsid w:val="008C7E63"/>
    <w:rsid w:val="008D05B7"/>
    <w:rsid w:val="008D09FD"/>
    <w:rsid w:val="008D0C1D"/>
    <w:rsid w:val="008D10B5"/>
    <w:rsid w:val="008D10E7"/>
    <w:rsid w:val="008D1523"/>
    <w:rsid w:val="008D174C"/>
    <w:rsid w:val="008D1D56"/>
    <w:rsid w:val="008D1DD5"/>
    <w:rsid w:val="008D1E84"/>
    <w:rsid w:val="008D1F02"/>
    <w:rsid w:val="008D2D74"/>
    <w:rsid w:val="008D369D"/>
    <w:rsid w:val="008D3A38"/>
    <w:rsid w:val="008D4022"/>
    <w:rsid w:val="008D4303"/>
    <w:rsid w:val="008D480E"/>
    <w:rsid w:val="008D4CF1"/>
    <w:rsid w:val="008D50C3"/>
    <w:rsid w:val="008D552F"/>
    <w:rsid w:val="008D581F"/>
    <w:rsid w:val="008D5F81"/>
    <w:rsid w:val="008D6197"/>
    <w:rsid w:val="008D67F0"/>
    <w:rsid w:val="008D67FC"/>
    <w:rsid w:val="008D6EFF"/>
    <w:rsid w:val="008D70B2"/>
    <w:rsid w:val="008D73A1"/>
    <w:rsid w:val="008D79A8"/>
    <w:rsid w:val="008E0243"/>
    <w:rsid w:val="008E0A16"/>
    <w:rsid w:val="008E0C9E"/>
    <w:rsid w:val="008E0E19"/>
    <w:rsid w:val="008E0EA0"/>
    <w:rsid w:val="008E1093"/>
    <w:rsid w:val="008E1727"/>
    <w:rsid w:val="008E1A1A"/>
    <w:rsid w:val="008E1F86"/>
    <w:rsid w:val="008E2202"/>
    <w:rsid w:val="008E2756"/>
    <w:rsid w:val="008E286E"/>
    <w:rsid w:val="008E2CF7"/>
    <w:rsid w:val="008E301C"/>
    <w:rsid w:val="008E3107"/>
    <w:rsid w:val="008E338B"/>
    <w:rsid w:val="008E38B2"/>
    <w:rsid w:val="008E438F"/>
    <w:rsid w:val="008E43D8"/>
    <w:rsid w:val="008E49F8"/>
    <w:rsid w:val="008E4A65"/>
    <w:rsid w:val="008E4CE7"/>
    <w:rsid w:val="008E4E29"/>
    <w:rsid w:val="008E5B65"/>
    <w:rsid w:val="008E5F5B"/>
    <w:rsid w:val="008E6191"/>
    <w:rsid w:val="008E6257"/>
    <w:rsid w:val="008E645E"/>
    <w:rsid w:val="008E67CF"/>
    <w:rsid w:val="008E686C"/>
    <w:rsid w:val="008E73BD"/>
    <w:rsid w:val="008E7591"/>
    <w:rsid w:val="008E7B98"/>
    <w:rsid w:val="008F0042"/>
    <w:rsid w:val="008F0F37"/>
    <w:rsid w:val="008F1137"/>
    <w:rsid w:val="008F12D8"/>
    <w:rsid w:val="008F1378"/>
    <w:rsid w:val="008F1453"/>
    <w:rsid w:val="008F1898"/>
    <w:rsid w:val="008F27DD"/>
    <w:rsid w:val="008F2DDF"/>
    <w:rsid w:val="008F2E4A"/>
    <w:rsid w:val="008F30AF"/>
    <w:rsid w:val="008F31DA"/>
    <w:rsid w:val="008F346C"/>
    <w:rsid w:val="008F3656"/>
    <w:rsid w:val="008F374A"/>
    <w:rsid w:val="008F38DE"/>
    <w:rsid w:val="008F3EE2"/>
    <w:rsid w:val="008F462C"/>
    <w:rsid w:val="008F46BC"/>
    <w:rsid w:val="008F4BB9"/>
    <w:rsid w:val="008F50C0"/>
    <w:rsid w:val="008F5A8A"/>
    <w:rsid w:val="008F60B9"/>
    <w:rsid w:val="008F60E7"/>
    <w:rsid w:val="008F60FB"/>
    <w:rsid w:val="008F643A"/>
    <w:rsid w:val="008F66B1"/>
    <w:rsid w:val="008F6930"/>
    <w:rsid w:val="008F6980"/>
    <w:rsid w:val="008F6E4D"/>
    <w:rsid w:val="008F728A"/>
    <w:rsid w:val="008F73AE"/>
    <w:rsid w:val="008F7A8E"/>
    <w:rsid w:val="008F7C6D"/>
    <w:rsid w:val="0090026F"/>
    <w:rsid w:val="00900701"/>
    <w:rsid w:val="009007E9"/>
    <w:rsid w:val="00900809"/>
    <w:rsid w:val="0090087F"/>
    <w:rsid w:val="00900E59"/>
    <w:rsid w:val="00900F21"/>
    <w:rsid w:val="00901121"/>
    <w:rsid w:val="00901226"/>
    <w:rsid w:val="00901B2E"/>
    <w:rsid w:val="00901CF3"/>
    <w:rsid w:val="00901E93"/>
    <w:rsid w:val="00902125"/>
    <w:rsid w:val="00902220"/>
    <w:rsid w:val="009022D5"/>
    <w:rsid w:val="00902747"/>
    <w:rsid w:val="00902CAC"/>
    <w:rsid w:val="00902D34"/>
    <w:rsid w:val="00902DBA"/>
    <w:rsid w:val="00902E34"/>
    <w:rsid w:val="00903396"/>
    <w:rsid w:val="009038E9"/>
    <w:rsid w:val="009039F9"/>
    <w:rsid w:val="00903A15"/>
    <w:rsid w:val="00903B52"/>
    <w:rsid w:val="00903C3B"/>
    <w:rsid w:val="00903C66"/>
    <w:rsid w:val="00903DEE"/>
    <w:rsid w:val="00903E3D"/>
    <w:rsid w:val="00903F03"/>
    <w:rsid w:val="00904691"/>
    <w:rsid w:val="00904794"/>
    <w:rsid w:val="00904FA7"/>
    <w:rsid w:val="00905415"/>
    <w:rsid w:val="009055A5"/>
    <w:rsid w:val="009057BF"/>
    <w:rsid w:val="009058E5"/>
    <w:rsid w:val="00905EAF"/>
    <w:rsid w:val="009064FC"/>
    <w:rsid w:val="00906526"/>
    <w:rsid w:val="009065B7"/>
    <w:rsid w:val="00906602"/>
    <w:rsid w:val="009068EC"/>
    <w:rsid w:val="0090690E"/>
    <w:rsid w:val="00906B1E"/>
    <w:rsid w:val="00906F38"/>
    <w:rsid w:val="00907048"/>
    <w:rsid w:val="00907139"/>
    <w:rsid w:val="00907669"/>
    <w:rsid w:val="00907990"/>
    <w:rsid w:val="00907D60"/>
    <w:rsid w:val="00910016"/>
    <w:rsid w:val="00910667"/>
    <w:rsid w:val="00911378"/>
    <w:rsid w:val="00911455"/>
    <w:rsid w:val="009122FD"/>
    <w:rsid w:val="009127AD"/>
    <w:rsid w:val="00912B6D"/>
    <w:rsid w:val="00912CF5"/>
    <w:rsid w:val="00912EA5"/>
    <w:rsid w:val="00913284"/>
    <w:rsid w:val="00913458"/>
    <w:rsid w:val="009134D4"/>
    <w:rsid w:val="00913606"/>
    <w:rsid w:val="00913A34"/>
    <w:rsid w:val="00913F08"/>
    <w:rsid w:val="00913F3C"/>
    <w:rsid w:val="009143C0"/>
    <w:rsid w:val="009146A6"/>
    <w:rsid w:val="00914964"/>
    <w:rsid w:val="00914F9D"/>
    <w:rsid w:val="0091507D"/>
    <w:rsid w:val="0091540E"/>
    <w:rsid w:val="00916279"/>
    <w:rsid w:val="00916B76"/>
    <w:rsid w:val="00916F05"/>
    <w:rsid w:val="00917287"/>
    <w:rsid w:val="009174A7"/>
    <w:rsid w:val="00917653"/>
    <w:rsid w:val="00917789"/>
    <w:rsid w:val="00917AEE"/>
    <w:rsid w:val="00917D3B"/>
    <w:rsid w:val="00917D6C"/>
    <w:rsid w:val="00917FB1"/>
    <w:rsid w:val="00920081"/>
    <w:rsid w:val="009204C7"/>
    <w:rsid w:val="00920D7D"/>
    <w:rsid w:val="0092114B"/>
    <w:rsid w:val="00922308"/>
    <w:rsid w:val="00922735"/>
    <w:rsid w:val="00922809"/>
    <w:rsid w:val="00922D11"/>
    <w:rsid w:val="00922D45"/>
    <w:rsid w:val="00922DD0"/>
    <w:rsid w:val="00923530"/>
    <w:rsid w:val="00923BAE"/>
    <w:rsid w:val="00923E4B"/>
    <w:rsid w:val="00924113"/>
    <w:rsid w:val="009242E0"/>
    <w:rsid w:val="00924339"/>
    <w:rsid w:val="009248F2"/>
    <w:rsid w:val="00924E66"/>
    <w:rsid w:val="0092534F"/>
    <w:rsid w:val="009253CA"/>
    <w:rsid w:val="009253FD"/>
    <w:rsid w:val="00925457"/>
    <w:rsid w:val="009254C4"/>
    <w:rsid w:val="009254D5"/>
    <w:rsid w:val="0092627A"/>
    <w:rsid w:val="00926BBF"/>
    <w:rsid w:val="00926DB6"/>
    <w:rsid w:val="00927154"/>
    <w:rsid w:val="0092717F"/>
    <w:rsid w:val="0092718F"/>
    <w:rsid w:val="009272BD"/>
    <w:rsid w:val="00927328"/>
    <w:rsid w:val="009275A2"/>
    <w:rsid w:val="0093006A"/>
    <w:rsid w:val="009301CB"/>
    <w:rsid w:val="0093047A"/>
    <w:rsid w:val="009304CA"/>
    <w:rsid w:val="009306CB"/>
    <w:rsid w:val="009309BC"/>
    <w:rsid w:val="00930D17"/>
    <w:rsid w:val="00930DCF"/>
    <w:rsid w:val="00930E05"/>
    <w:rsid w:val="00930E66"/>
    <w:rsid w:val="00931054"/>
    <w:rsid w:val="009316CB"/>
    <w:rsid w:val="009317C1"/>
    <w:rsid w:val="009318F2"/>
    <w:rsid w:val="00931BF7"/>
    <w:rsid w:val="00931D11"/>
    <w:rsid w:val="00932563"/>
    <w:rsid w:val="00932582"/>
    <w:rsid w:val="00932D8B"/>
    <w:rsid w:val="009336F9"/>
    <w:rsid w:val="0093373F"/>
    <w:rsid w:val="0093382E"/>
    <w:rsid w:val="00934214"/>
    <w:rsid w:val="0093450E"/>
    <w:rsid w:val="00934E66"/>
    <w:rsid w:val="009352ED"/>
    <w:rsid w:val="009356C0"/>
    <w:rsid w:val="0093589B"/>
    <w:rsid w:val="009358A6"/>
    <w:rsid w:val="00935994"/>
    <w:rsid w:val="00935CCA"/>
    <w:rsid w:val="00935EFA"/>
    <w:rsid w:val="00936354"/>
    <w:rsid w:val="00936A5F"/>
    <w:rsid w:val="00936AD3"/>
    <w:rsid w:val="00936FCC"/>
    <w:rsid w:val="009371F1"/>
    <w:rsid w:val="009373D2"/>
    <w:rsid w:val="00937668"/>
    <w:rsid w:val="009378AC"/>
    <w:rsid w:val="00937E0B"/>
    <w:rsid w:val="00937EFD"/>
    <w:rsid w:val="00940175"/>
    <w:rsid w:val="00940E34"/>
    <w:rsid w:val="00941121"/>
    <w:rsid w:val="009412CE"/>
    <w:rsid w:val="00941812"/>
    <w:rsid w:val="00941A73"/>
    <w:rsid w:val="00941D97"/>
    <w:rsid w:val="00942164"/>
    <w:rsid w:val="009426E7"/>
    <w:rsid w:val="00942E49"/>
    <w:rsid w:val="00942EEE"/>
    <w:rsid w:val="00942FF4"/>
    <w:rsid w:val="00943AF6"/>
    <w:rsid w:val="00943B12"/>
    <w:rsid w:val="00944097"/>
    <w:rsid w:val="00944969"/>
    <w:rsid w:val="009449CC"/>
    <w:rsid w:val="00944C64"/>
    <w:rsid w:val="009459EB"/>
    <w:rsid w:val="00945DC6"/>
    <w:rsid w:val="009460C2"/>
    <w:rsid w:val="00946838"/>
    <w:rsid w:val="00946D5B"/>
    <w:rsid w:val="00946F75"/>
    <w:rsid w:val="0094728F"/>
    <w:rsid w:val="00947291"/>
    <w:rsid w:val="00947858"/>
    <w:rsid w:val="00947DC0"/>
    <w:rsid w:val="00947F8F"/>
    <w:rsid w:val="00950850"/>
    <w:rsid w:val="0095099E"/>
    <w:rsid w:val="00950A80"/>
    <w:rsid w:val="0095105F"/>
    <w:rsid w:val="009514EA"/>
    <w:rsid w:val="00951605"/>
    <w:rsid w:val="00951DCB"/>
    <w:rsid w:val="00951E96"/>
    <w:rsid w:val="00952402"/>
    <w:rsid w:val="0095265C"/>
    <w:rsid w:val="00952775"/>
    <w:rsid w:val="009528CA"/>
    <w:rsid w:val="009530EA"/>
    <w:rsid w:val="0095379A"/>
    <w:rsid w:val="00953EE7"/>
    <w:rsid w:val="0095424A"/>
    <w:rsid w:val="00954BA4"/>
    <w:rsid w:val="00955254"/>
    <w:rsid w:val="0095540B"/>
    <w:rsid w:val="009557D1"/>
    <w:rsid w:val="00955AF1"/>
    <w:rsid w:val="00955B3E"/>
    <w:rsid w:val="00955DB7"/>
    <w:rsid w:val="00955E13"/>
    <w:rsid w:val="00955EDD"/>
    <w:rsid w:val="00955EEE"/>
    <w:rsid w:val="009561C9"/>
    <w:rsid w:val="009562D4"/>
    <w:rsid w:val="009564AA"/>
    <w:rsid w:val="00956580"/>
    <w:rsid w:val="00956613"/>
    <w:rsid w:val="00956782"/>
    <w:rsid w:val="00956794"/>
    <w:rsid w:val="00956DCA"/>
    <w:rsid w:val="0095702E"/>
    <w:rsid w:val="00957645"/>
    <w:rsid w:val="00957856"/>
    <w:rsid w:val="0096029D"/>
    <w:rsid w:val="0096039F"/>
    <w:rsid w:val="00960652"/>
    <w:rsid w:val="009606A5"/>
    <w:rsid w:val="00960E6E"/>
    <w:rsid w:val="00961012"/>
    <w:rsid w:val="0096162D"/>
    <w:rsid w:val="00961637"/>
    <w:rsid w:val="0096193E"/>
    <w:rsid w:val="00961996"/>
    <w:rsid w:val="00961D27"/>
    <w:rsid w:val="00962622"/>
    <w:rsid w:val="00963695"/>
    <w:rsid w:val="00963AEA"/>
    <w:rsid w:val="00963B3F"/>
    <w:rsid w:val="00963FA1"/>
    <w:rsid w:val="00964025"/>
    <w:rsid w:val="009645E0"/>
    <w:rsid w:val="00964611"/>
    <w:rsid w:val="00965100"/>
    <w:rsid w:val="009653AE"/>
    <w:rsid w:val="009653BA"/>
    <w:rsid w:val="00965A63"/>
    <w:rsid w:val="00965FD0"/>
    <w:rsid w:val="0096625B"/>
    <w:rsid w:val="009662A7"/>
    <w:rsid w:val="00966867"/>
    <w:rsid w:val="009669E7"/>
    <w:rsid w:val="00966B70"/>
    <w:rsid w:val="00967433"/>
    <w:rsid w:val="009676F2"/>
    <w:rsid w:val="00967DCF"/>
    <w:rsid w:val="0097000D"/>
    <w:rsid w:val="0097030E"/>
    <w:rsid w:val="009706D1"/>
    <w:rsid w:val="00970AF7"/>
    <w:rsid w:val="00971255"/>
    <w:rsid w:val="009713D9"/>
    <w:rsid w:val="0097148B"/>
    <w:rsid w:val="009715D3"/>
    <w:rsid w:val="00971822"/>
    <w:rsid w:val="00971A20"/>
    <w:rsid w:val="00972258"/>
    <w:rsid w:val="009726D3"/>
    <w:rsid w:val="00972DCC"/>
    <w:rsid w:val="00973004"/>
    <w:rsid w:val="00973453"/>
    <w:rsid w:val="0097373B"/>
    <w:rsid w:val="0097477B"/>
    <w:rsid w:val="00974896"/>
    <w:rsid w:val="009749A3"/>
    <w:rsid w:val="00974B1E"/>
    <w:rsid w:val="0097628C"/>
    <w:rsid w:val="009762DE"/>
    <w:rsid w:val="009763E4"/>
    <w:rsid w:val="009764D5"/>
    <w:rsid w:val="009768FF"/>
    <w:rsid w:val="00976B06"/>
    <w:rsid w:val="00977444"/>
    <w:rsid w:val="00977897"/>
    <w:rsid w:val="00977950"/>
    <w:rsid w:val="0097797E"/>
    <w:rsid w:val="00980B2C"/>
    <w:rsid w:val="00981332"/>
    <w:rsid w:val="0098182E"/>
    <w:rsid w:val="00981D9E"/>
    <w:rsid w:val="009822B2"/>
    <w:rsid w:val="009824DA"/>
    <w:rsid w:val="00982E6E"/>
    <w:rsid w:val="00982FD7"/>
    <w:rsid w:val="00983059"/>
    <w:rsid w:val="009832F4"/>
    <w:rsid w:val="00983733"/>
    <w:rsid w:val="00983C68"/>
    <w:rsid w:val="00983CDC"/>
    <w:rsid w:val="00983E44"/>
    <w:rsid w:val="00984524"/>
    <w:rsid w:val="00984728"/>
    <w:rsid w:val="009848E8"/>
    <w:rsid w:val="0098557C"/>
    <w:rsid w:val="0098594A"/>
    <w:rsid w:val="00985C28"/>
    <w:rsid w:val="009861B7"/>
    <w:rsid w:val="0098623E"/>
    <w:rsid w:val="009862E7"/>
    <w:rsid w:val="00986802"/>
    <w:rsid w:val="00986EC5"/>
    <w:rsid w:val="0098725E"/>
    <w:rsid w:val="009876C9"/>
    <w:rsid w:val="00990015"/>
    <w:rsid w:val="009907A0"/>
    <w:rsid w:val="00990838"/>
    <w:rsid w:val="0099175D"/>
    <w:rsid w:val="00991A6B"/>
    <w:rsid w:val="00991C28"/>
    <w:rsid w:val="00991DBB"/>
    <w:rsid w:val="00991E2E"/>
    <w:rsid w:val="00991FE2"/>
    <w:rsid w:val="00992560"/>
    <w:rsid w:val="009926D9"/>
    <w:rsid w:val="00993542"/>
    <w:rsid w:val="0099368E"/>
    <w:rsid w:val="0099398B"/>
    <w:rsid w:val="009939C8"/>
    <w:rsid w:val="00993D65"/>
    <w:rsid w:val="00993D99"/>
    <w:rsid w:val="00993F49"/>
    <w:rsid w:val="00993F85"/>
    <w:rsid w:val="00994086"/>
    <w:rsid w:val="00995456"/>
    <w:rsid w:val="009957A6"/>
    <w:rsid w:val="009966A2"/>
    <w:rsid w:val="00996B80"/>
    <w:rsid w:val="00996C94"/>
    <w:rsid w:val="00996FC4"/>
    <w:rsid w:val="009972B3"/>
    <w:rsid w:val="009A022F"/>
    <w:rsid w:val="009A03DB"/>
    <w:rsid w:val="009A0B2F"/>
    <w:rsid w:val="009A1043"/>
    <w:rsid w:val="009A13A6"/>
    <w:rsid w:val="009A152C"/>
    <w:rsid w:val="009A1C91"/>
    <w:rsid w:val="009A1CFD"/>
    <w:rsid w:val="009A1DF6"/>
    <w:rsid w:val="009A209F"/>
    <w:rsid w:val="009A247A"/>
    <w:rsid w:val="009A2ABC"/>
    <w:rsid w:val="009A2C9A"/>
    <w:rsid w:val="009A308C"/>
    <w:rsid w:val="009A3134"/>
    <w:rsid w:val="009A3174"/>
    <w:rsid w:val="009A36D3"/>
    <w:rsid w:val="009A3990"/>
    <w:rsid w:val="009A3EBB"/>
    <w:rsid w:val="009A3F28"/>
    <w:rsid w:val="009A4B5F"/>
    <w:rsid w:val="009A4B84"/>
    <w:rsid w:val="009A4D7B"/>
    <w:rsid w:val="009A5F82"/>
    <w:rsid w:val="009A5FFC"/>
    <w:rsid w:val="009A608E"/>
    <w:rsid w:val="009A63E5"/>
    <w:rsid w:val="009A6793"/>
    <w:rsid w:val="009A7020"/>
    <w:rsid w:val="009A7812"/>
    <w:rsid w:val="009A7B1F"/>
    <w:rsid w:val="009B0269"/>
    <w:rsid w:val="009B047B"/>
    <w:rsid w:val="009B0656"/>
    <w:rsid w:val="009B08C2"/>
    <w:rsid w:val="009B0952"/>
    <w:rsid w:val="009B0CE9"/>
    <w:rsid w:val="009B175F"/>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965"/>
    <w:rsid w:val="009B5EFE"/>
    <w:rsid w:val="009B5FF2"/>
    <w:rsid w:val="009B6024"/>
    <w:rsid w:val="009B6144"/>
    <w:rsid w:val="009B627F"/>
    <w:rsid w:val="009B639F"/>
    <w:rsid w:val="009B677A"/>
    <w:rsid w:val="009B722D"/>
    <w:rsid w:val="009B796B"/>
    <w:rsid w:val="009B7AB9"/>
    <w:rsid w:val="009B7B44"/>
    <w:rsid w:val="009B7B51"/>
    <w:rsid w:val="009C043C"/>
    <w:rsid w:val="009C0488"/>
    <w:rsid w:val="009C09CE"/>
    <w:rsid w:val="009C0E32"/>
    <w:rsid w:val="009C0FAB"/>
    <w:rsid w:val="009C0FE2"/>
    <w:rsid w:val="009C1657"/>
    <w:rsid w:val="009C170C"/>
    <w:rsid w:val="009C1AF4"/>
    <w:rsid w:val="009C1B89"/>
    <w:rsid w:val="009C1C68"/>
    <w:rsid w:val="009C2240"/>
    <w:rsid w:val="009C2763"/>
    <w:rsid w:val="009C28F2"/>
    <w:rsid w:val="009C3122"/>
    <w:rsid w:val="009C347A"/>
    <w:rsid w:val="009C3838"/>
    <w:rsid w:val="009C4411"/>
    <w:rsid w:val="009C4437"/>
    <w:rsid w:val="009C4624"/>
    <w:rsid w:val="009C4770"/>
    <w:rsid w:val="009C48C4"/>
    <w:rsid w:val="009C4946"/>
    <w:rsid w:val="009C4B27"/>
    <w:rsid w:val="009C4B32"/>
    <w:rsid w:val="009C52CB"/>
    <w:rsid w:val="009C5C08"/>
    <w:rsid w:val="009C6008"/>
    <w:rsid w:val="009C617F"/>
    <w:rsid w:val="009C6250"/>
    <w:rsid w:val="009C6332"/>
    <w:rsid w:val="009C6763"/>
    <w:rsid w:val="009C6E37"/>
    <w:rsid w:val="009C6E97"/>
    <w:rsid w:val="009C7882"/>
    <w:rsid w:val="009C7A4F"/>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C0B"/>
    <w:rsid w:val="009D1DBC"/>
    <w:rsid w:val="009D1F0A"/>
    <w:rsid w:val="009D221B"/>
    <w:rsid w:val="009D24F1"/>
    <w:rsid w:val="009D2593"/>
    <w:rsid w:val="009D27B0"/>
    <w:rsid w:val="009D288F"/>
    <w:rsid w:val="009D29B4"/>
    <w:rsid w:val="009D29C4"/>
    <w:rsid w:val="009D2F7A"/>
    <w:rsid w:val="009D3064"/>
    <w:rsid w:val="009D37E5"/>
    <w:rsid w:val="009D386D"/>
    <w:rsid w:val="009D3B13"/>
    <w:rsid w:val="009D3B5E"/>
    <w:rsid w:val="009D3DBE"/>
    <w:rsid w:val="009D43D3"/>
    <w:rsid w:val="009D47EA"/>
    <w:rsid w:val="009D4914"/>
    <w:rsid w:val="009D4B0C"/>
    <w:rsid w:val="009D4EAC"/>
    <w:rsid w:val="009D54D8"/>
    <w:rsid w:val="009D589B"/>
    <w:rsid w:val="009D5C65"/>
    <w:rsid w:val="009D5E7C"/>
    <w:rsid w:val="009D6581"/>
    <w:rsid w:val="009D6660"/>
    <w:rsid w:val="009D6F94"/>
    <w:rsid w:val="009D70DA"/>
    <w:rsid w:val="009D72E6"/>
    <w:rsid w:val="009D7576"/>
    <w:rsid w:val="009D7650"/>
    <w:rsid w:val="009D786D"/>
    <w:rsid w:val="009D7AFC"/>
    <w:rsid w:val="009E06DE"/>
    <w:rsid w:val="009E0944"/>
    <w:rsid w:val="009E19CD"/>
    <w:rsid w:val="009E1C8B"/>
    <w:rsid w:val="009E2F81"/>
    <w:rsid w:val="009E301B"/>
    <w:rsid w:val="009E32F8"/>
    <w:rsid w:val="009E338D"/>
    <w:rsid w:val="009E353C"/>
    <w:rsid w:val="009E35C8"/>
    <w:rsid w:val="009E36E7"/>
    <w:rsid w:val="009E39CF"/>
    <w:rsid w:val="009E3FE3"/>
    <w:rsid w:val="009E4153"/>
    <w:rsid w:val="009E4571"/>
    <w:rsid w:val="009E4B7F"/>
    <w:rsid w:val="009E4DB2"/>
    <w:rsid w:val="009E4F08"/>
    <w:rsid w:val="009E59E3"/>
    <w:rsid w:val="009E5B9B"/>
    <w:rsid w:val="009E5E59"/>
    <w:rsid w:val="009E6141"/>
    <w:rsid w:val="009E61C9"/>
    <w:rsid w:val="009E62B0"/>
    <w:rsid w:val="009E6DAF"/>
    <w:rsid w:val="009E6DE3"/>
    <w:rsid w:val="009E70FE"/>
    <w:rsid w:val="009E72E8"/>
    <w:rsid w:val="009E76DC"/>
    <w:rsid w:val="009E7F4B"/>
    <w:rsid w:val="009E7FF9"/>
    <w:rsid w:val="009F0220"/>
    <w:rsid w:val="009F0226"/>
    <w:rsid w:val="009F03D5"/>
    <w:rsid w:val="009F042C"/>
    <w:rsid w:val="009F1338"/>
    <w:rsid w:val="009F213F"/>
    <w:rsid w:val="009F230E"/>
    <w:rsid w:val="009F2B75"/>
    <w:rsid w:val="009F30E5"/>
    <w:rsid w:val="009F3208"/>
    <w:rsid w:val="009F397E"/>
    <w:rsid w:val="009F3FE9"/>
    <w:rsid w:val="009F40FC"/>
    <w:rsid w:val="009F4835"/>
    <w:rsid w:val="009F4E32"/>
    <w:rsid w:val="009F4F72"/>
    <w:rsid w:val="009F50CA"/>
    <w:rsid w:val="009F5546"/>
    <w:rsid w:val="009F59D9"/>
    <w:rsid w:val="009F5CFE"/>
    <w:rsid w:val="009F60F3"/>
    <w:rsid w:val="009F6123"/>
    <w:rsid w:val="009F64CA"/>
    <w:rsid w:val="009F6580"/>
    <w:rsid w:val="009F68CF"/>
    <w:rsid w:val="009F695E"/>
    <w:rsid w:val="009F6977"/>
    <w:rsid w:val="009F6D3B"/>
    <w:rsid w:val="009F766D"/>
    <w:rsid w:val="009F780D"/>
    <w:rsid w:val="00A0036E"/>
    <w:rsid w:val="00A0039F"/>
    <w:rsid w:val="00A003B7"/>
    <w:rsid w:val="00A0096D"/>
    <w:rsid w:val="00A0126A"/>
    <w:rsid w:val="00A01506"/>
    <w:rsid w:val="00A015BB"/>
    <w:rsid w:val="00A01627"/>
    <w:rsid w:val="00A01AB2"/>
    <w:rsid w:val="00A01B1B"/>
    <w:rsid w:val="00A024D2"/>
    <w:rsid w:val="00A0349A"/>
    <w:rsid w:val="00A038DD"/>
    <w:rsid w:val="00A03991"/>
    <w:rsid w:val="00A03C3B"/>
    <w:rsid w:val="00A03E53"/>
    <w:rsid w:val="00A041C6"/>
    <w:rsid w:val="00A04590"/>
    <w:rsid w:val="00A0462B"/>
    <w:rsid w:val="00A0488D"/>
    <w:rsid w:val="00A04E97"/>
    <w:rsid w:val="00A0506A"/>
    <w:rsid w:val="00A05851"/>
    <w:rsid w:val="00A06327"/>
    <w:rsid w:val="00A06407"/>
    <w:rsid w:val="00A066CD"/>
    <w:rsid w:val="00A068BB"/>
    <w:rsid w:val="00A06B15"/>
    <w:rsid w:val="00A07105"/>
    <w:rsid w:val="00A074D4"/>
    <w:rsid w:val="00A074FB"/>
    <w:rsid w:val="00A07899"/>
    <w:rsid w:val="00A07A33"/>
    <w:rsid w:val="00A07F9D"/>
    <w:rsid w:val="00A10585"/>
    <w:rsid w:val="00A10AFF"/>
    <w:rsid w:val="00A10BA3"/>
    <w:rsid w:val="00A10F0F"/>
    <w:rsid w:val="00A10F79"/>
    <w:rsid w:val="00A1105F"/>
    <w:rsid w:val="00A1164B"/>
    <w:rsid w:val="00A117CA"/>
    <w:rsid w:val="00A117F5"/>
    <w:rsid w:val="00A11A89"/>
    <w:rsid w:val="00A11A8D"/>
    <w:rsid w:val="00A11BB4"/>
    <w:rsid w:val="00A12072"/>
    <w:rsid w:val="00A1210E"/>
    <w:rsid w:val="00A12312"/>
    <w:rsid w:val="00A12981"/>
    <w:rsid w:val="00A131AA"/>
    <w:rsid w:val="00A13638"/>
    <w:rsid w:val="00A1461D"/>
    <w:rsid w:val="00A14E6C"/>
    <w:rsid w:val="00A15B9D"/>
    <w:rsid w:val="00A15E47"/>
    <w:rsid w:val="00A163A0"/>
    <w:rsid w:val="00A16914"/>
    <w:rsid w:val="00A16A06"/>
    <w:rsid w:val="00A16B8C"/>
    <w:rsid w:val="00A17535"/>
    <w:rsid w:val="00A178CF"/>
    <w:rsid w:val="00A20289"/>
    <w:rsid w:val="00A205A4"/>
    <w:rsid w:val="00A20F82"/>
    <w:rsid w:val="00A21EBB"/>
    <w:rsid w:val="00A220CC"/>
    <w:rsid w:val="00A224A9"/>
    <w:rsid w:val="00A22607"/>
    <w:rsid w:val="00A22823"/>
    <w:rsid w:val="00A228D0"/>
    <w:rsid w:val="00A229A7"/>
    <w:rsid w:val="00A23738"/>
    <w:rsid w:val="00A2447B"/>
    <w:rsid w:val="00A244A7"/>
    <w:rsid w:val="00A246F8"/>
    <w:rsid w:val="00A2491D"/>
    <w:rsid w:val="00A24A7D"/>
    <w:rsid w:val="00A254E1"/>
    <w:rsid w:val="00A25AE8"/>
    <w:rsid w:val="00A25BBC"/>
    <w:rsid w:val="00A260CC"/>
    <w:rsid w:val="00A264C2"/>
    <w:rsid w:val="00A264D4"/>
    <w:rsid w:val="00A269A8"/>
    <w:rsid w:val="00A269B7"/>
    <w:rsid w:val="00A27225"/>
    <w:rsid w:val="00A2753C"/>
    <w:rsid w:val="00A275D7"/>
    <w:rsid w:val="00A276B6"/>
    <w:rsid w:val="00A276EF"/>
    <w:rsid w:val="00A277C6"/>
    <w:rsid w:val="00A27DD8"/>
    <w:rsid w:val="00A30970"/>
    <w:rsid w:val="00A30DC1"/>
    <w:rsid w:val="00A314F4"/>
    <w:rsid w:val="00A319BD"/>
    <w:rsid w:val="00A321FC"/>
    <w:rsid w:val="00A32A9D"/>
    <w:rsid w:val="00A32CF7"/>
    <w:rsid w:val="00A32F2A"/>
    <w:rsid w:val="00A32F40"/>
    <w:rsid w:val="00A335D8"/>
    <w:rsid w:val="00A33787"/>
    <w:rsid w:val="00A33A10"/>
    <w:rsid w:val="00A33BA8"/>
    <w:rsid w:val="00A33F81"/>
    <w:rsid w:val="00A33FAB"/>
    <w:rsid w:val="00A34EFB"/>
    <w:rsid w:val="00A35565"/>
    <w:rsid w:val="00A35BF4"/>
    <w:rsid w:val="00A35F88"/>
    <w:rsid w:val="00A367D0"/>
    <w:rsid w:val="00A368BC"/>
    <w:rsid w:val="00A36AEF"/>
    <w:rsid w:val="00A36B00"/>
    <w:rsid w:val="00A36F07"/>
    <w:rsid w:val="00A3757A"/>
    <w:rsid w:val="00A376AC"/>
    <w:rsid w:val="00A4003F"/>
    <w:rsid w:val="00A4026F"/>
    <w:rsid w:val="00A40773"/>
    <w:rsid w:val="00A40835"/>
    <w:rsid w:val="00A40A1A"/>
    <w:rsid w:val="00A40CB9"/>
    <w:rsid w:val="00A40FEC"/>
    <w:rsid w:val="00A4109B"/>
    <w:rsid w:val="00A41308"/>
    <w:rsid w:val="00A41806"/>
    <w:rsid w:val="00A41891"/>
    <w:rsid w:val="00A422FF"/>
    <w:rsid w:val="00A426E6"/>
    <w:rsid w:val="00A42926"/>
    <w:rsid w:val="00A42AD9"/>
    <w:rsid w:val="00A42B9F"/>
    <w:rsid w:val="00A42CAF"/>
    <w:rsid w:val="00A431F0"/>
    <w:rsid w:val="00A433BF"/>
    <w:rsid w:val="00A4353A"/>
    <w:rsid w:val="00A437DE"/>
    <w:rsid w:val="00A43996"/>
    <w:rsid w:val="00A43EE7"/>
    <w:rsid w:val="00A44020"/>
    <w:rsid w:val="00A44074"/>
    <w:rsid w:val="00A44177"/>
    <w:rsid w:val="00A446C3"/>
    <w:rsid w:val="00A447D2"/>
    <w:rsid w:val="00A457B6"/>
    <w:rsid w:val="00A46991"/>
    <w:rsid w:val="00A46A52"/>
    <w:rsid w:val="00A473F6"/>
    <w:rsid w:val="00A4755E"/>
    <w:rsid w:val="00A4781E"/>
    <w:rsid w:val="00A47AA8"/>
    <w:rsid w:val="00A47B49"/>
    <w:rsid w:val="00A47E36"/>
    <w:rsid w:val="00A50058"/>
    <w:rsid w:val="00A50133"/>
    <w:rsid w:val="00A5038E"/>
    <w:rsid w:val="00A507F6"/>
    <w:rsid w:val="00A5094C"/>
    <w:rsid w:val="00A50F02"/>
    <w:rsid w:val="00A51374"/>
    <w:rsid w:val="00A514B0"/>
    <w:rsid w:val="00A518EB"/>
    <w:rsid w:val="00A51E7F"/>
    <w:rsid w:val="00A5204B"/>
    <w:rsid w:val="00A5224E"/>
    <w:rsid w:val="00A52350"/>
    <w:rsid w:val="00A52D66"/>
    <w:rsid w:val="00A52EE0"/>
    <w:rsid w:val="00A52EE2"/>
    <w:rsid w:val="00A53160"/>
    <w:rsid w:val="00A53547"/>
    <w:rsid w:val="00A537AC"/>
    <w:rsid w:val="00A5395A"/>
    <w:rsid w:val="00A53D6B"/>
    <w:rsid w:val="00A54022"/>
    <w:rsid w:val="00A540B0"/>
    <w:rsid w:val="00A545BE"/>
    <w:rsid w:val="00A54DF3"/>
    <w:rsid w:val="00A5525C"/>
    <w:rsid w:val="00A55B2F"/>
    <w:rsid w:val="00A5650F"/>
    <w:rsid w:val="00A56686"/>
    <w:rsid w:val="00A5743D"/>
    <w:rsid w:val="00A57955"/>
    <w:rsid w:val="00A600B4"/>
    <w:rsid w:val="00A60221"/>
    <w:rsid w:val="00A60378"/>
    <w:rsid w:val="00A60418"/>
    <w:rsid w:val="00A604BC"/>
    <w:rsid w:val="00A607F9"/>
    <w:rsid w:val="00A609F6"/>
    <w:rsid w:val="00A61224"/>
    <w:rsid w:val="00A61B1B"/>
    <w:rsid w:val="00A61B85"/>
    <w:rsid w:val="00A61DCB"/>
    <w:rsid w:val="00A62A1B"/>
    <w:rsid w:val="00A62C6D"/>
    <w:rsid w:val="00A62D27"/>
    <w:rsid w:val="00A6345D"/>
    <w:rsid w:val="00A63505"/>
    <w:rsid w:val="00A637AE"/>
    <w:rsid w:val="00A64240"/>
    <w:rsid w:val="00A64AD6"/>
    <w:rsid w:val="00A64EFD"/>
    <w:rsid w:val="00A65542"/>
    <w:rsid w:val="00A657CA"/>
    <w:rsid w:val="00A6624A"/>
    <w:rsid w:val="00A6657A"/>
    <w:rsid w:val="00A66D35"/>
    <w:rsid w:val="00A67622"/>
    <w:rsid w:val="00A676B6"/>
    <w:rsid w:val="00A67DED"/>
    <w:rsid w:val="00A700B3"/>
    <w:rsid w:val="00A7047D"/>
    <w:rsid w:val="00A70531"/>
    <w:rsid w:val="00A70A5E"/>
    <w:rsid w:val="00A70D8E"/>
    <w:rsid w:val="00A70F38"/>
    <w:rsid w:val="00A7174B"/>
    <w:rsid w:val="00A717F3"/>
    <w:rsid w:val="00A718AD"/>
    <w:rsid w:val="00A7198C"/>
    <w:rsid w:val="00A719AC"/>
    <w:rsid w:val="00A71CA6"/>
    <w:rsid w:val="00A72185"/>
    <w:rsid w:val="00A72641"/>
    <w:rsid w:val="00A72788"/>
    <w:rsid w:val="00A72A9B"/>
    <w:rsid w:val="00A72B9C"/>
    <w:rsid w:val="00A72E53"/>
    <w:rsid w:val="00A732EA"/>
    <w:rsid w:val="00A7344F"/>
    <w:rsid w:val="00A73516"/>
    <w:rsid w:val="00A735DE"/>
    <w:rsid w:val="00A7362A"/>
    <w:rsid w:val="00A7367D"/>
    <w:rsid w:val="00A73D05"/>
    <w:rsid w:val="00A747BD"/>
    <w:rsid w:val="00A74BCB"/>
    <w:rsid w:val="00A74FA5"/>
    <w:rsid w:val="00A7550A"/>
    <w:rsid w:val="00A75E72"/>
    <w:rsid w:val="00A76042"/>
    <w:rsid w:val="00A762AD"/>
    <w:rsid w:val="00A762C5"/>
    <w:rsid w:val="00A7648D"/>
    <w:rsid w:val="00A7662B"/>
    <w:rsid w:val="00A768FA"/>
    <w:rsid w:val="00A772D1"/>
    <w:rsid w:val="00A7730C"/>
    <w:rsid w:val="00A7757F"/>
    <w:rsid w:val="00A77914"/>
    <w:rsid w:val="00A77942"/>
    <w:rsid w:val="00A77C14"/>
    <w:rsid w:val="00A77D19"/>
    <w:rsid w:val="00A801B1"/>
    <w:rsid w:val="00A801CE"/>
    <w:rsid w:val="00A805F7"/>
    <w:rsid w:val="00A806D8"/>
    <w:rsid w:val="00A81487"/>
    <w:rsid w:val="00A81BD9"/>
    <w:rsid w:val="00A81F9D"/>
    <w:rsid w:val="00A83036"/>
    <w:rsid w:val="00A8309F"/>
    <w:rsid w:val="00A8370F"/>
    <w:rsid w:val="00A84369"/>
    <w:rsid w:val="00A84612"/>
    <w:rsid w:val="00A8494E"/>
    <w:rsid w:val="00A84F7C"/>
    <w:rsid w:val="00A85021"/>
    <w:rsid w:val="00A853E9"/>
    <w:rsid w:val="00A8565F"/>
    <w:rsid w:val="00A85930"/>
    <w:rsid w:val="00A86DEA"/>
    <w:rsid w:val="00A870DB"/>
    <w:rsid w:val="00A871EA"/>
    <w:rsid w:val="00A87234"/>
    <w:rsid w:val="00A87487"/>
    <w:rsid w:val="00A87565"/>
    <w:rsid w:val="00A875E5"/>
    <w:rsid w:val="00A904A2"/>
    <w:rsid w:val="00A90612"/>
    <w:rsid w:val="00A9119D"/>
    <w:rsid w:val="00A912ED"/>
    <w:rsid w:val="00A9145A"/>
    <w:rsid w:val="00A91553"/>
    <w:rsid w:val="00A9158C"/>
    <w:rsid w:val="00A915FD"/>
    <w:rsid w:val="00A9193E"/>
    <w:rsid w:val="00A9197A"/>
    <w:rsid w:val="00A919C9"/>
    <w:rsid w:val="00A91F5B"/>
    <w:rsid w:val="00A92011"/>
    <w:rsid w:val="00A9202D"/>
    <w:rsid w:val="00A92303"/>
    <w:rsid w:val="00A92648"/>
    <w:rsid w:val="00A92CAF"/>
    <w:rsid w:val="00A92DFB"/>
    <w:rsid w:val="00A930F2"/>
    <w:rsid w:val="00A93A34"/>
    <w:rsid w:val="00A93B12"/>
    <w:rsid w:val="00A940C4"/>
    <w:rsid w:val="00A9426B"/>
    <w:rsid w:val="00A94378"/>
    <w:rsid w:val="00A94583"/>
    <w:rsid w:val="00A945CB"/>
    <w:rsid w:val="00A94760"/>
    <w:rsid w:val="00A94820"/>
    <w:rsid w:val="00A952D4"/>
    <w:rsid w:val="00A954C8"/>
    <w:rsid w:val="00A95526"/>
    <w:rsid w:val="00A95957"/>
    <w:rsid w:val="00A95D7B"/>
    <w:rsid w:val="00A96165"/>
    <w:rsid w:val="00A96749"/>
    <w:rsid w:val="00A97E88"/>
    <w:rsid w:val="00A97ECE"/>
    <w:rsid w:val="00AA00C2"/>
    <w:rsid w:val="00AA018B"/>
    <w:rsid w:val="00AA0305"/>
    <w:rsid w:val="00AA04CD"/>
    <w:rsid w:val="00AA0C8F"/>
    <w:rsid w:val="00AA0FD9"/>
    <w:rsid w:val="00AA121A"/>
    <w:rsid w:val="00AA15A1"/>
    <w:rsid w:val="00AA1830"/>
    <w:rsid w:val="00AA1AF7"/>
    <w:rsid w:val="00AA212B"/>
    <w:rsid w:val="00AA28EB"/>
    <w:rsid w:val="00AA2D19"/>
    <w:rsid w:val="00AA30C9"/>
    <w:rsid w:val="00AA3655"/>
    <w:rsid w:val="00AA391D"/>
    <w:rsid w:val="00AA3A7A"/>
    <w:rsid w:val="00AA3B8D"/>
    <w:rsid w:val="00AA3DDF"/>
    <w:rsid w:val="00AA41B9"/>
    <w:rsid w:val="00AA43D3"/>
    <w:rsid w:val="00AA44B2"/>
    <w:rsid w:val="00AA44E1"/>
    <w:rsid w:val="00AA44FC"/>
    <w:rsid w:val="00AA48D0"/>
    <w:rsid w:val="00AA49E8"/>
    <w:rsid w:val="00AA554C"/>
    <w:rsid w:val="00AA5ECB"/>
    <w:rsid w:val="00AA6327"/>
    <w:rsid w:val="00AA7120"/>
    <w:rsid w:val="00AA7212"/>
    <w:rsid w:val="00AA7657"/>
    <w:rsid w:val="00AA76A1"/>
    <w:rsid w:val="00AA772B"/>
    <w:rsid w:val="00AA7926"/>
    <w:rsid w:val="00AA7BC5"/>
    <w:rsid w:val="00AB0428"/>
    <w:rsid w:val="00AB0783"/>
    <w:rsid w:val="00AB0EAC"/>
    <w:rsid w:val="00AB0F03"/>
    <w:rsid w:val="00AB0F70"/>
    <w:rsid w:val="00AB0FB2"/>
    <w:rsid w:val="00AB146F"/>
    <w:rsid w:val="00AB1B8E"/>
    <w:rsid w:val="00AB1EA1"/>
    <w:rsid w:val="00AB2080"/>
    <w:rsid w:val="00AB2089"/>
    <w:rsid w:val="00AB21CA"/>
    <w:rsid w:val="00AB2392"/>
    <w:rsid w:val="00AB2555"/>
    <w:rsid w:val="00AB2FB3"/>
    <w:rsid w:val="00AB38EE"/>
    <w:rsid w:val="00AB3C16"/>
    <w:rsid w:val="00AB3C9B"/>
    <w:rsid w:val="00AB3CDB"/>
    <w:rsid w:val="00AB3F8F"/>
    <w:rsid w:val="00AB431E"/>
    <w:rsid w:val="00AB4919"/>
    <w:rsid w:val="00AB5069"/>
    <w:rsid w:val="00AB530B"/>
    <w:rsid w:val="00AB557C"/>
    <w:rsid w:val="00AB5C4E"/>
    <w:rsid w:val="00AB5DA2"/>
    <w:rsid w:val="00AB5DE8"/>
    <w:rsid w:val="00AB5FCC"/>
    <w:rsid w:val="00AB61EC"/>
    <w:rsid w:val="00AB6239"/>
    <w:rsid w:val="00AB638D"/>
    <w:rsid w:val="00AB67B5"/>
    <w:rsid w:val="00AB685E"/>
    <w:rsid w:val="00AB6AA7"/>
    <w:rsid w:val="00AB6D64"/>
    <w:rsid w:val="00AB71A9"/>
    <w:rsid w:val="00AB7AD2"/>
    <w:rsid w:val="00AB7C74"/>
    <w:rsid w:val="00AB7F1B"/>
    <w:rsid w:val="00AC0A3A"/>
    <w:rsid w:val="00AC0A82"/>
    <w:rsid w:val="00AC0B80"/>
    <w:rsid w:val="00AC0C0D"/>
    <w:rsid w:val="00AC0EA3"/>
    <w:rsid w:val="00AC1451"/>
    <w:rsid w:val="00AC1897"/>
    <w:rsid w:val="00AC1E53"/>
    <w:rsid w:val="00AC2A28"/>
    <w:rsid w:val="00AC2E1E"/>
    <w:rsid w:val="00AC2F37"/>
    <w:rsid w:val="00AC3054"/>
    <w:rsid w:val="00AC325B"/>
    <w:rsid w:val="00AC3293"/>
    <w:rsid w:val="00AC3636"/>
    <w:rsid w:val="00AC46F8"/>
    <w:rsid w:val="00AC497D"/>
    <w:rsid w:val="00AC4C89"/>
    <w:rsid w:val="00AC528B"/>
    <w:rsid w:val="00AC53CD"/>
    <w:rsid w:val="00AC5413"/>
    <w:rsid w:val="00AC5458"/>
    <w:rsid w:val="00AC64D4"/>
    <w:rsid w:val="00AC6524"/>
    <w:rsid w:val="00AC653D"/>
    <w:rsid w:val="00AC66AE"/>
    <w:rsid w:val="00AC690E"/>
    <w:rsid w:val="00AC6D65"/>
    <w:rsid w:val="00AC70F8"/>
    <w:rsid w:val="00AC70FA"/>
    <w:rsid w:val="00AC73CD"/>
    <w:rsid w:val="00AC781F"/>
    <w:rsid w:val="00AC7A49"/>
    <w:rsid w:val="00AC7B99"/>
    <w:rsid w:val="00AC7DFE"/>
    <w:rsid w:val="00AD0129"/>
    <w:rsid w:val="00AD0135"/>
    <w:rsid w:val="00AD0182"/>
    <w:rsid w:val="00AD05A1"/>
    <w:rsid w:val="00AD05EA"/>
    <w:rsid w:val="00AD0B02"/>
    <w:rsid w:val="00AD0E01"/>
    <w:rsid w:val="00AD173D"/>
    <w:rsid w:val="00AD1BC5"/>
    <w:rsid w:val="00AD1C9F"/>
    <w:rsid w:val="00AD2105"/>
    <w:rsid w:val="00AD282D"/>
    <w:rsid w:val="00AD3D52"/>
    <w:rsid w:val="00AD4049"/>
    <w:rsid w:val="00AD4434"/>
    <w:rsid w:val="00AD4592"/>
    <w:rsid w:val="00AD45FA"/>
    <w:rsid w:val="00AD4BBA"/>
    <w:rsid w:val="00AD4CB6"/>
    <w:rsid w:val="00AD50E2"/>
    <w:rsid w:val="00AD5417"/>
    <w:rsid w:val="00AD5EEF"/>
    <w:rsid w:val="00AD6049"/>
    <w:rsid w:val="00AD66ED"/>
    <w:rsid w:val="00AD6CAD"/>
    <w:rsid w:val="00AD7043"/>
    <w:rsid w:val="00AD705E"/>
    <w:rsid w:val="00AD720A"/>
    <w:rsid w:val="00AD7298"/>
    <w:rsid w:val="00AD75E9"/>
    <w:rsid w:val="00AE0575"/>
    <w:rsid w:val="00AE1E2B"/>
    <w:rsid w:val="00AE2011"/>
    <w:rsid w:val="00AE2107"/>
    <w:rsid w:val="00AE21AD"/>
    <w:rsid w:val="00AE221B"/>
    <w:rsid w:val="00AE22FD"/>
    <w:rsid w:val="00AE2BB7"/>
    <w:rsid w:val="00AE3236"/>
    <w:rsid w:val="00AE34B3"/>
    <w:rsid w:val="00AE3546"/>
    <w:rsid w:val="00AE3C59"/>
    <w:rsid w:val="00AE3D05"/>
    <w:rsid w:val="00AE48A2"/>
    <w:rsid w:val="00AE4960"/>
    <w:rsid w:val="00AE5131"/>
    <w:rsid w:val="00AE5518"/>
    <w:rsid w:val="00AE5797"/>
    <w:rsid w:val="00AE5AA8"/>
    <w:rsid w:val="00AE630D"/>
    <w:rsid w:val="00AE6357"/>
    <w:rsid w:val="00AE6ABD"/>
    <w:rsid w:val="00AE6AC4"/>
    <w:rsid w:val="00AE6FD8"/>
    <w:rsid w:val="00AE739D"/>
    <w:rsid w:val="00AE778D"/>
    <w:rsid w:val="00AE7887"/>
    <w:rsid w:val="00AE7CCE"/>
    <w:rsid w:val="00AE7F34"/>
    <w:rsid w:val="00AF029E"/>
    <w:rsid w:val="00AF0786"/>
    <w:rsid w:val="00AF129D"/>
    <w:rsid w:val="00AF146A"/>
    <w:rsid w:val="00AF1505"/>
    <w:rsid w:val="00AF1550"/>
    <w:rsid w:val="00AF16D6"/>
    <w:rsid w:val="00AF1C0B"/>
    <w:rsid w:val="00AF1E15"/>
    <w:rsid w:val="00AF1E2F"/>
    <w:rsid w:val="00AF223C"/>
    <w:rsid w:val="00AF2C53"/>
    <w:rsid w:val="00AF300E"/>
    <w:rsid w:val="00AF319D"/>
    <w:rsid w:val="00AF32F3"/>
    <w:rsid w:val="00AF3358"/>
    <w:rsid w:val="00AF3402"/>
    <w:rsid w:val="00AF3738"/>
    <w:rsid w:val="00AF3BAD"/>
    <w:rsid w:val="00AF3C5D"/>
    <w:rsid w:val="00AF3C67"/>
    <w:rsid w:val="00AF3EFA"/>
    <w:rsid w:val="00AF4369"/>
    <w:rsid w:val="00AF470A"/>
    <w:rsid w:val="00AF482C"/>
    <w:rsid w:val="00AF4856"/>
    <w:rsid w:val="00AF533B"/>
    <w:rsid w:val="00AF5648"/>
    <w:rsid w:val="00AF5885"/>
    <w:rsid w:val="00AF59DE"/>
    <w:rsid w:val="00AF5D52"/>
    <w:rsid w:val="00AF5F79"/>
    <w:rsid w:val="00AF609A"/>
    <w:rsid w:val="00AF60D7"/>
    <w:rsid w:val="00AF6389"/>
    <w:rsid w:val="00AF650F"/>
    <w:rsid w:val="00AF6BDD"/>
    <w:rsid w:val="00AF6FA3"/>
    <w:rsid w:val="00AF701F"/>
    <w:rsid w:val="00AF752C"/>
    <w:rsid w:val="00AF7A0F"/>
    <w:rsid w:val="00AF7E5B"/>
    <w:rsid w:val="00B000BB"/>
    <w:rsid w:val="00B002C6"/>
    <w:rsid w:val="00B00419"/>
    <w:rsid w:val="00B0046B"/>
    <w:rsid w:val="00B006B2"/>
    <w:rsid w:val="00B0096F"/>
    <w:rsid w:val="00B00A13"/>
    <w:rsid w:val="00B00AB0"/>
    <w:rsid w:val="00B00BD8"/>
    <w:rsid w:val="00B00E1F"/>
    <w:rsid w:val="00B00EE4"/>
    <w:rsid w:val="00B00FA2"/>
    <w:rsid w:val="00B01C07"/>
    <w:rsid w:val="00B01C6C"/>
    <w:rsid w:val="00B01C9A"/>
    <w:rsid w:val="00B02158"/>
    <w:rsid w:val="00B022E0"/>
    <w:rsid w:val="00B02612"/>
    <w:rsid w:val="00B0296D"/>
    <w:rsid w:val="00B02AC9"/>
    <w:rsid w:val="00B032EE"/>
    <w:rsid w:val="00B0335E"/>
    <w:rsid w:val="00B03423"/>
    <w:rsid w:val="00B039B0"/>
    <w:rsid w:val="00B03AF2"/>
    <w:rsid w:val="00B03E68"/>
    <w:rsid w:val="00B04202"/>
    <w:rsid w:val="00B045B7"/>
    <w:rsid w:val="00B04651"/>
    <w:rsid w:val="00B04687"/>
    <w:rsid w:val="00B04C9E"/>
    <w:rsid w:val="00B04F43"/>
    <w:rsid w:val="00B052ED"/>
    <w:rsid w:val="00B05446"/>
    <w:rsid w:val="00B05577"/>
    <w:rsid w:val="00B05700"/>
    <w:rsid w:val="00B05BB9"/>
    <w:rsid w:val="00B064FA"/>
    <w:rsid w:val="00B068B4"/>
    <w:rsid w:val="00B06A0C"/>
    <w:rsid w:val="00B06B3A"/>
    <w:rsid w:val="00B07516"/>
    <w:rsid w:val="00B075E0"/>
    <w:rsid w:val="00B0788E"/>
    <w:rsid w:val="00B07AA6"/>
    <w:rsid w:val="00B07DCC"/>
    <w:rsid w:val="00B1004F"/>
    <w:rsid w:val="00B106CE"/>
    <w:rsid w:val="00B10B70"/>
    <w:rsid w:val="00B10BA1"/>
    <w:rsid w:val="00B10FD2"/>
    <w:rsid w:val="00B11072"/>
    <w:rsid w:val="00B11B5E"/>
    <w:rsid w:val="00B11F10"/>
    <w:rsid w:val="00B120BF"/>
    <w:rsid w:val="00B120E6"/>
    <w:rsid w:val="00B12112"/>
    <w:rsid w:val="00B125BF"/>
    <w:rsid w:val="00B12651"/>
    <w:rsid w:val="00B12658"/>
    <w:rsid w:val="00B12A18"/>
    <w:rsid w:val="00B12E43"/>
    <w:rsid w:val="00B131FB"/>
    <w:rsid w:val="00B131FE"/>
    <w:rsid w:val="00B13729"/>
    <w:rsid w:val="00B13A0B"/>
    <w:rsid w:val="00B13EE3"/>
    <w:rsid w:val="00B141F9"/>
    <w:rsid w:val="00B147E4"/>
    <w:rsid w:val="00B1493A"/>
    <w:rsid w:val="00B14BA9"/>
    <w:rsid w:val="00B14E31"/>
    <w:rsid w:val="00B15050"/>
    <w:rsid w:val="00B151B2"/>
    <w:rsid w:val="00B15296"/>
    <w:rsid w:val="00B1561C"/>
    <w:rsid w:val="00B158DE"/>
    <w:rsid w:val="00B15DE9"/>
    <w:rsid w:val="00B15E2C"/>
    <w:rsid w:val="00B160AA"/>
    <w:rsid w:val="00B16724"/>
    <w:rsid w:val="00B16AD0"/>
    <w:rsid w:val="00B16B5A"/>
    <w:rsid w:val="00B16D38"/>
    <w:rsid w:val="00B16E3A"/>
    <w:rsid w:val="00B17345"/>
    <w:rsid w:val="00B176CF"/>
    <w:rsid w:val="00B1795F"/>
    <w:rsid w:val="00B17AB5"/>
    <w:rsid w:val="00B17F30"/>
    <w:rsid w:val="00B17FE9"/>
    <w:rsid w:val="00B204CC"/>
    <w:rsid w:val="00B20702"/>
    <w:rsid w:val="00B20914"/>
    <w:rsid w:val="00B20C83"/>
    <w:rsid w:val="00B20E6D"/>
    <w:rsid w:val="00B20F7A"/>
    <w:rsid w:val="00B2160D"/>
    <w:rsid w:val="00B21D0B"/>
    <w:rsid w:val="00B22029"/>
    <w:rsid w:val="00B22886"/>
    <w:rsid w:val="00B22C86"/>
    <w:rsid w:val="00B22DDD"/>
    <w:rsid w:val="00B22E97"/>
    <w:rsid w:val="00B230BC"/>
    <w:rsid w:val="00B23631"/>
    <w:rsid w:val="00B23780"/>
    <w:rsid w:val="00B23936"/>
    <w:rsid w:val="00B23978"/>
    <w:rsid w:val="00B23B82"/>
    <w:rsid w:val="00B23E03"/>
    <w:rsid w:val="00B2422A"/>
    <w:rsid w:val="00B2473B"/>
    <w:rsid w:val="00B248EE"/>
    <w:rsid w:val="00B24923"/>
    <w:rsid w:val="00B250D7"/>
    <w:rsid w:val="00B25380"/>
    <w:rsid w:val="00B25442"/>
    <w:rsid w:val="00B254ED"/>
    <w:rsid w:val="00B2587E"/>
    <w:rsid w:val="00B25EE0"/>
    <w:rsid w:val="00B2632D"/>
    <w:rsid w:val="00B26421"/>
    <w:rsid w:val="00B26467"/>
    <w:rsid w:val="00B26C3F"/>
    <w:rsid w:val="00B26E96"/>
    <w:rsid w:val="00B26F95"/>
    <w:rsid w:val="00B270C1"/>
    <w:rsid w:val="00B27229"/>
    <w:rsid w:val="00B275D8"/>
    <w:rsid w:val="00B27971"/>
    <w:rsid w:val="00B27A71"/>
    <w:rsid w:val="00B27AF2"/>
    <w:rsid w:val="00B30709"/>
    <w:rsid w:val="00B31DEE"/>
    <w:rsid w:val="00B3210A"/>
    <w:rsid w:val="00B3247B"/>
    <w:rsid w:val="00B32539"/>
    <w:rsid w:val="00B32D9E"/>
    <w:rsid w:val="00B3317F"/>
    <w:rsid w:val="00B33530"/>
    <w:rsid w:val="00B336AD"/>
    <w:rsid w:val="00B3386C"/>
    <w:rsid w:val="00B33918"/>
    <w:rsid w:val="00B33B8E"/>
    <w:rsid w:val="00B33BAC"/>
    <w:rsid w:val="00B33E98"/>
    <w:rsid w:val="00B33F4E"/>
    <w:rsid w:val="00B34044"/>
    <w:rsid w:val="00B34079"/>
    <w:rsid w:val="00B3414E"/>
    <w:rsid w:val="00B34787"/>
    <w:rsid w:val="00B34A2C"/>
    <w:rsid w:val="00B351E5"/>
    <w:rsid w:val="00B352B9"/>
    <w:rsid w:val="00B3568E"/>
    <w:rsid w:val="00B35748"/>
    <w:rsid w:val="00B35D2D"/>
    <w:rsid w:val="00B36D32"/>
    <w:rsid w:val="00B3727A"/>
    <w:rsid w:val="00B377FE"/>
    <w:rsid w:val="00B37935"/>
    <w:rsid w:val="00B4039E"/>
    <w:rsid w:val="00B40B2B"/>
    <w:rsid w:val="00B40BAA"/>
    <w:rsid w:val="00B410A5"/>
    <w:rsid w:val="00B41243"/>
    <w:rsid w:val="00B413E3"/>
    <w:rsid w:val="00B4170A"/>
    <w:rsid w:val="00B41D36"/>
    <w:rsid w:val="00B421DB"/>
    <w:rsid w:val="00B42305"/>
    <w:rsid w:val="00B4299E"/>
    <w:rsid w:val="00B42D00"/>
    <w:rsid w:val="00B43042"/>
    <w:rsid w:val="00B43D29"/>
    <w:rsid w:val="00B43EF4"/>
    <w:rsid w:val="00B44230"/>
    <w:rsid w:val="00B4491C"/>
    <w:rsid w:val="00B44B23"/>
    <w:rsid w:val="00B4564E"/>
    <w:rsid w:val="00B459C9"/>
    <w:rsid w:val="00B45D6D"/>
    <w:rsid w:val="00B45F3C"/>
    <w:rsid w:val="00B46319"/>
    <w:rsid w:val="00B465AF"/>
    <w:rsid w:val="00B465D7"/>
    <w:rsid w:val="00B467FC"/>
    <w:rsid w:val="00B46857"/>
    <w:rsid w:val="00B4697B"/>
    <w:rsid w:val="00B46B8E"/>
    <w:rsid w:val="00B46BAA"/>
    <w:rsid w:val="00B46BFC"/>
    <w:rsid w:val="00B47386"/>
    <w:rsid w:val="00B47641"/>
    <w:rsid w:val="00B477C6"/>
    <w:rsid w:val="00B47885"/>
    <w:rsid w:val="00B47AA2"/>
    <w:rsid w:val="00B47DFD"/>
    <w:rsid w:val="00B47F8A"/>
    <w:rsid w:val="00B504A2"/>
    <w:rsid w:val="00B5072B"/>
    <w:rsid w:val="00B50909"/>
    <w:rsid w:val="00B50991"/>
    <w:rsid w:val="00B50A5E"/>
    <w:rsid w:val="00B50B13"/>
    <w:rsid w:val="00B50C3B"/>
    <w:rsid w:val="00B50EA1"/>
    <w:rsid w:val="00B5171F"/>
    <w:rsid w:val="00B51832"/>
    <w:rsid w:val="00B51FAA"/>
    <w:rsid w:val="00B51FBC"/>
    <w:rsid w:val="00B526C8"/>
    <w:rsid w:val="00B52882"/>
    <w:rsid w:val="00B52919"/>
    <w:rsid w:val="00B52A71"/>
    <w:rsid w:val="00B52B65"/>
    <w:rsid w:val="00B5307C"/>
    <w:rsid w:val="00B533A7"/>
    <w:rsid w:val="00B53C7C"/>
    <w:rsid w:val="00B53E0E"/>
    <w:rsid w:val="00B54683"/>
    <w:rsid w:val="00B546C8"/>
    <w:rsid w:val="00B54BA5"/>
    <w:rsid w:val="00B54C62"/>
    <w:rsid w:val="00B54DC1"/>
    <w:rsid w:val="00B54F06"/>
    <w:rsid w:val="00B54F82"/>
    <w:rsid w:val="00B55283"/>
    <w:rsid w:val="00B55A7D"/>
    <w:rsid w:val="00B57332"/>
    <w:rsid w:val="00B57574"/>
    <w:rsid w:val="00B57A9B"/>
    <w:rsid w:val="00B57B06"/>
    <w:rsid w:val="00B57B8C"/>
    <w:rsid w:val="00B57C64"/>
    <w:rsid w:val="00B600D2"/>
    <w:rsid w:val="00B60AE1"/>
    <w:rsid w:val="00B60B20"/>
    <w:rsid w:val="00B61293"/>
    <w:rsid w:val="00B613C7"/>
    <w:rsid w:val="00B61D79"/>
    <w:rsid w:val="00B61F78"/>
    <w:rsid w:val="00B63417"/>
    <w:rsid w:val="00B63958"/>
    <w:rsid w:val="00B63B3A"/>
    <w:rsid w:val="00B63DD3"/>
    <w:rsid w:val="00B64124"/>
    <w:rsid w:val="00B642C9"/>
    <w:rsid w:val="00B6431B"/>
    <w:rsid w:val="00B649FE"/>
    <w:rsid w:val="00B64B66"/>
    <w:rsid w:val="00B64D27"/>
    <w:rsid w:val="00B65016"/>
    <w:rsid w:val="00B654EC"/>
    <w:rsid w:val="00B65C90"/>
    <w:rsid w:val="00B66496"/>
    <w:rsid w:val="00B6659E"/>
    <w:rsid w:val="00B66AD8"/>
    <w:rsid w:val="00B672B9"/>
    <w:rsid w:val="00B673EA"/>
    <w:rsid w:val="00B67A14"/>
    <w:rsid w:val="00B67DEB"/>
    <w:rsid w:val="00B701F5"/>
    <w:rsid w:val="00B7064D"/>
    <w:rsid w:val="00B7065D"/>
    <w:rsid w:val="00B7068C"/>
    <w:rsid w:val="00B70A61"/>
    <w:rsid w:val="00B70A97"/>
    <w:rsid w:val="00B70F0A"/>
    <w:rsid w:val="00B714A0"/>
    <w:rsid w:val="00B71A8D"/>
    <w:rsid w:val="00B71B37"/>
    <w:rsid w:val="00B72A09"/>
    <w:rsid w:val="00B736C0"/>
    <w:rsid w:val="00B73984"/>
    <w:rsid w:val="00B742F4"/>
    <w:rsid w:val="00B74342"/>
    <w:rsid w:val="00B748B9"/>
    <w:rsid w:val="00B74F89"/>
    <w:rsid w:val="00B75B80"/>
    <w:rsid w:val="00B761E8"/>
    <w:rsid w:val="00B76389"/>
    <w:rsid w:val="00B7656D"/>
    <w:rsid w:val="00B77035"/>
    <w:rsid w:val="00B774F5"/>
    <w:rsid w:val="00B77C33"/>
    <w:rsid w:val="00B77E68"/>
    <w:rsid w:val="00B80BE5"/>
    <w:rsid w:val="00B81886"/>
    <w:rsid w:val="00B81D17"/>
    <w:rsid w:val="00B820FC"/>
    <w:rsid w:val="00B8219A"/>
    <w:rsid w:val="00B824F2"/>
    <w:rsid w:val="00B8288C"/>
    <w:rsid w:val="00B83670"/>
    <w:rsid w:val="00B836B3"/>
    <w:rsid w:val="00B83EF3"/>
    <w:rsid w:val="00B841F6"/>
    <w:rsid w:val="00B843BE"/>
    <w:rsid w:val="00B848D0"/>
    <w:rsid w:val="00B84CE9"/>
    <w:rsid w:val="00B853BF"/>
    <w:rsid w:val="00B854A0"/>
    <w:rsid w:val="00B85903"/>
    <w:rsid w:val="00B859A5"/>
    <w:rsid w:val="00B85F51"/>
    <w:rsid w:val="00B85F78"/>
    <w:rsid w:val="00B85F9B"/>
    <w:rsid w:val="00B863D7"/>
    <w:rsid w:val="00B866F9"/>
    <w:rsid w:val="00B86800"/>
    <w:rsid w:val="00B86B8E"/>
    <w:rsid w:val="00B8743C"/>
    <w:rsid w:val="00B8778C"/>
    <w:rsid w:val="00B9080A"/>
    <w:rsid w:val="00B9093B"/>
    <w:rsid w:val="00B90CEA"/>
    <w:rsid w:val="00B91451"/>
    <w:rsid w:val="00B91AA5"/>
    <w:rsid w:val="00B91CB1"/>
    <w:rsid w:val="00B92419"/>
    <w:rsid w:val="00B92683"/>
    <w:rsid w:val="00B92684"/>
    <w:rsid w:val="00B92EA1"/>
    <w:rsid w:val="00B931FE"/>
    <w:rsid w:val="00B93C1D"/>
    <w:rsid w:val="00B94265"/>
    <w:rsid w:val="00B9441F"/>
    <w:rsid w:val="00B946AC"/>
    <w:rsid w:val="00B94B48"/>
    <w:rsid w:val="00B94BDE"/>
    <w:rsid w:val="00B94CB8"/>
    <w:rsid w:val="00B94D79"/>
    <w:rsid w:val="00B94DB3"/>
    <w:rsid w:val="00B94F3C"/>
    <w:rsid w:val="00B9526A"/>
    <w:rsid w:val="00B956E6"/>
    <w:rsid w:val="00B959C0"/>
    <w:rsid w:val="00B95DAB"/>
    <w:rsid w:val="00B95FC7"/>
    <w:rsid w:val="00B96025"/>
    <w:rsid w:val="00B96129"/>
    <w:rsid w:val="00B96D8C"/>
    <w:rsid w:val="00B97307"/>
    <w:rsid w:val="00B97626"/>
    <w:rsid w:val="00B977B2"/>
    <w:rsid w:val="00B97979"/>
    <w:rsid w:val="00B97B94"/>
    <w:rsid w:val="00B97C88"/>
    <w:rsid w:val="00BA05FD"/>
    <w:rsid w:val="00BA07A1"/>
    <w:rsid w:val="00BA0C36"/>
    <w:rsid w:val="00BA1225"/>
    <w:rsid w:val="00BA12AE"/>
    <w:rsid w:val="00BA198A"/>
    <w:rsid w:val="00BA1EA5"/>
    <w:rsid w:val="00BA1F91"/>
    <w:rsid w:val="00BA2106"/>
    <w:rsid w:val="00BA219E"/>
    <w:rsid w:val="00BA2A70"/>
    <w:rsid w:val="00BA2C96"/>
    <w:rsid w:val="00BA2F76"/>
    <w:rsid w:val="00BA3108"/>
    <w:rsid w:val="00BA343E"/>
    <w:rsid w:val="00BA3690"/>
    <w:rsid w:val="00BA3F17"/>
    <w:rsid w:val="00BA4280"/>
    <w:rsid w:val="00BA4AE1"/>
    <w:rsid w:val="00BA4B7F"/>
    <w:rsid w:val="00BA4FBC"/>
    <w:rsid w:val="00BA5058"/>
    <w:rsid w:val="00BA50A3"/>
    <w:rsid w:val="00BA50D7"/>
    <w:rsid w:val="00BA51CA"/>
    <w:rsid w:val="00BA520E"/>
    <w:rsid w:val="00BA5231"/>
    <w:rsid w:val="00BA56C7"/>
    <w:rsid w:val="00BA5BD4"/>
    <w:rsid w:val="00BA5F04"/>
    <w:rsid w:val="00BA6373"/>
    <w:rsid w:val="00BA64D5"/>
    <w:rsid w:val="00BA692B"/>
    <w:rsid w:val="00BA6F3F"/>
    <w:rsid w:val="00BA7297"/>
    <w:rsid w:val="00BA73BD"/>
    <w:rsid w:val="00BA75A4"/>
    <w:rsid w:val="00BA7FEE"/>
    <w:rsid w:val="00BB0389"/>
    <w:rsid w:val="00BB0FC6"/>
    <w:rsid w:val="00BB13AD"/>
    <w:rsid w:val="00BB2575"/>
    <w:rsid w:val="00BB2C18"/>
    <w:rsid w:val="00BB3666"/>
    <w:rsid w:val="00BB37C0"/>
    <w:rsid w:val="00BB3A5F"/>
    <w:rsid w:val="00BB44AD"/>
    <w:rsid w:val="00BB4DB6"/>
    <w:rsid w:val="00BB4FD5"/>
    <w:rsid w:val="00BB55C4"/>
    <w:rsid w:val="00BB5A87"/>
    <w:rsid w:val="00BB5B03"/>
    <w:rsid w:val="00BB6441"/>
    <w:rsid w:val="00BB664A"/>
    <w:rsid w:val="00BB667D"/>
    <w:rsid w:val="00BB6916"/>
    <w:rsid w:val="00BB6B30"/>
    <w:rsid w:val="00BB6C03"/>
    <w:rsid w:val="00BB6C53"/>
    <w:rsid w:val="00BB6CAD"/>
    <w:rsid w:val="00BB6F6A"/>
    <w:rsid w:val="00BB72E9"/>
    <w:rsid w:val="00BB737C"/>
    <w:rsid w:val="00BB7590"/>
    <w:rsid w:val="00BB7659"/>
    <w:rsid w:val="00BB76BC"/>
    <w:rsid w:val="00BC01B0"/>
    <w:rsid w:val="00BC040B"/>
    <w:rsid w:val="00BC06F7"/>
    <w:rsid w:val="00BC0876"/>
    <w:rsid w:val="00BC0BCF"/>
    <w:rsid w:val="00BC0C14"/>
    <w:rsid w:val="00BC0D6A"/>
    <w:rsid w:val="00BC1CB5"/>
    <w:rsid w:val="00BC2181"/>
    <w:rsid w:val="00BC284B"/>
    <w:rsid w:val="00BC28EC"/>
    <w:rsid w:val="00BC2B85"/>
    <w:rsid w:val="00BC2FAA"/>
    <w:rsid w:val="00BC3A90"/>
    <w:rsid w:val="00BC3ED0"/>
    <w:rsid w:val="00BC40A1"/>
    <w:rsid w:val="00BC42A9"/>
    <w:rsid w:val="00BC4439"/>
    <w:rsid w:val="00BC4C28"/>
    <w:rsid w:val="00BC4FA6"/>
    <w:rsid w:val="00BC512D"/>
    <w:rsid w:val="00BC51BD"/>
    <w:rsid w:val="00BC56D9"/>
    <w:rsid w:val="00BC579A"/>
    <w:rsid w:val="00BC621C"/>
    <w:rsid w:val="00BC6429"/>
    <w:rsid w:val="00BC6555"/>
    <w:rsid w:val="00BC6808"/>
    <w:rsid w:val="00BC695B"/>
    <w:rsid w:val="00BC6EDB"/>
    <w:rsid w:val="00BC6F9E"/>
    <w:rsid w:val="00BC71D3"/>
    <w:rsid w:val="00BC74BF"/>
    <w:rsid w:val="00BC74D2"/>
    <w:rsid w:val="00BC790E"/>
    <w:rsid w:val="00BC7A34"/>
    <w:rsid w:val="00BC7B60"/>
    <w:rsid w:val="00BD015F"/>
    <w:rsid w:val="00BD01E9"/>
    <w:rsid w:val="00BD04A7"/>
    <w:rsid w:val="00BD0BBB"/>
    <w:rsid w:val="00BD0EEF"/>
    <w:rsid w:val="00BD134D"/>
    <w:rsid w:val="00BD15BF"/>
    <w:rsid w:val="00BD191F"/>
    <w:rsid w:val="00BD1C07"/>
    <w:rsid w:val="00BD1E85"/>
    <w:rsid w:val="00BD2387"/>
    <w:rsid w:val="00BD2504"/>
    <w:rsid w:val="00BD29F5"/>
    <w:rsid w:val="00BD2AA3"/>
    <w:rsid w:val="00BD2DA5"/>
    <w:rsid w:val="00BD31C0"/>
    <w:rsid w:val="00BD32C5"/>
    <w:rsid w:val="00BD3925"/>
    <w:rsid w:val="00BD3ABA"/>
    <w:rsid w:val="00BD3D49"/>
    <w:rsid w:val="00BD3F9F"/>
    <w:rsid w:val="00BD4114"/>
    <w:rsid w:val="00BD41D2"/>
    <w:rsid w:val="00BD4240"/>
    <w:rsid w:val="00BD454D"/>
    <w:rsid w:val="00BD484D"/>
    <w:rsid w:val="00BD48BD"/>
    <w:rsid w:val="00BD4F5F"/>
    <w:rsid w:val="00BD513A"/>
    <w:rsid w:val="00BD5488"/>
    <w:rsid w:val="00BD55D1"/>
    <w:rsid w:val="00BD5D93"/>
    <w:rsid w:val="00BD66C7"/>
    <w:rsid w:val="00BD6737"/>
    <w:rsid w:val="00BD6B19"/>
    <w:rsid w:val="00BD70DF"/>
    <w:rsid w:val="00BD75C1"/>
    <w:rsid w:val="00BD7A02"/>
    <w:rsid w:val="00BD7E25"/>
    <w:rsid w:val="00BE0385"/>
    <w:rsid w:val="00BE0460"/>
    <w:rsid w:val="00BE06D5"/>
    <w:rsid w:val="00BE1081"/>
    <w:rsid w:val="00BE130B"/>
    <w:rsid w:val="00BE1A75"/>
    <w:rsid w:val="00BE239F"/>
    <w:rsid w:val="00BE2998"/>
    <w:rsid w:val="00BE2D1D"/>
    <w:rsid w:val="00BE2D91"/>
    <w:rsid w:val="00BE3731"/>
    <w:rsid w:val="00BE3AB5"/>
    <w:rsid w:val="00BE3CDA"/>
    <w:rsid w:val="00BE459C"/>
    <w:rsid w:val="00BE4908"/>
    <w:rsid w:val="00BE4F6F"/>
    <w:rsid w:val="00BE5336"/>
    <w:rsid w:val="00BE5A2C"/>
    <w:rsid w:val="00BE5BD5"/>
    <w:rsid w:val="00BE5BE5"/>
    <w:rsid w:val="00BE5DC5"/>
    <w:rsid w:val="00BE5DF7"/>
    <w:rsid w:val="00BE5EE1"/>
    <w:rsid w:val="00BE60D3"/>
    <w:rsid w:val="00BE62EA"/>
    <w:rsid w:val="00BE6474"/>
    <w:rsid w:val="00BE6788"/>
    <w:rsid w:val="00BE716A"/>
    <w:rsid w:val="00BE746E"/>
    <w:rsid w:val="00BE7499"/>
    <w:rsid w:val="00BE74AA"/>
    <w:rsid w:val="00BE77BF"/>
    <w:rsid w:val="00BE7969"/>
    <w:rsid w:val="00BE7A97"/>
    <w:rsid w:val="00BE7C16"/>
    <w:rsid w:val="00BF02C8"/>
    <w:rsid w:val="00BF06C9"/>
    <w:rsid w:val="00BF1396"/>
    <w:rsid w:val="00BF179B"/>
    <w:rsid w:val="00BF1ADB"/>
    <w:rsid w:val="00BF1D46"/>
    <w:rsid w:val="00BF1E5E"/>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8C0"/>
    <w:rsid w:val="00BF5961"/>
    <w:rsid w:val="00BF5A28"/>
    <w:rsid w:val="00BF5CF9"/>
    <w:rsid w:val="00BF5E79"/>
    <w:rsid w:val="00BF60CD"/>
    <w:rsid w:val="00BF6550"/>
    <w:rsid w:val="00BF6910"/>
    <w:rsid w:val="00BF6BC1"/>
    <w:rsid w:val="00BF6D64"/>
    <w:rsid w:val="00BF7808"/>
    <w:rsid w:val="00BF7969"/>
    <w:rsid w:val="00BF7A44"/>
    <w:rsid w:val="00BF7DF0"/>
    <w:rsid w:val="00C0059A"/>
    <w:rsid w:val="00C0063F"/>
    <w:rsid w:val="00C00A76"/>
    <w:rsid w:val="00C011D0"/>
    <w:rsid w:val="00C01F74"/>
    <w:rsid w:val="00C02CE3"/>
    <w:rsid w:val="00C03479"/>
    <w:rsid w:val="00C0366F"/>
    <w:rsid w:val="00C0391A"/>
    <w:rsid w:val="00C04070"/>
    <w:rsid w:val="00C04140"/>
    <w:rsid w:val="00C04631"/>
    <w:rsid w:val="00C04BE4"/>
    <w:rsid w:val="00C05400"/>
    <w:rsid w:val="00C0549B"/>
    <w:rsid w:val="00C05DB2"/>
    <w:rsid w:val="00C0633D"/>
    <w:rsid w:val="00C06371"/>
    <w:rsid w:val="00C0648D"/>
    <w:rsid w:val="00C06A36"/>
    <w:rsid w:val="00C06C8D"/>
    <w:rsid w:val="00C070B1"/>
    <w:rsid w:val="00C07151"/>
    <w:rsid w:val="00C07B68"/>
    <w:rsid w:val="00C07E73"/>
    <w:rsid w:val="00C07F4A"/>
    <w:rsid w:val="00C10341"/>
    <w:rsid w:val="00C106F4"/>
    <w:rsid w:val="00C10838"/>
    <w:rsid w:val="00C10A5D"/>
    <w:rsid w:val="00C10C75"/>
    <w:rsid w:val="00C10D92"/>
    <w:rsid w:val="00C10DFE"/>
    <w:rsid w:val="00C10E02"/>
    <w:rsid w:val="00C116E7"/>
    <w:rsid w:val="00C1186D"/>
    <w:rsid w:val="00C119B3"/>
    <w:rsid w:val="00C11CC2"/>
    <w:rsid w:val="00C121CC"/>
    <w:rsid w:val="00C12736"/>
    <w:rsid w:val="00C1279B"/>
    <w:rsid w:val="00C127AB"/>
    <w:rsid w:val="00C12C33"/>
    <w:rsid w:val="00C13093"/>
    <w:rsid w:val="00C1382A"/>
    <w:rsid w:val="00C14653"/>
    <w:rsid w:val="00C148B3"/>
    <w:rsid w:val="00C14DC6"/>
    <w:rsid w:val="00C14E38"/>
    <w:rsid w:val="00C150D6"/>
    <w:rsid w:val="00C1527A"/>
    <w:rsid w:val="00C154D7"/>
    <w:rsid w:val="00C15622"/>
    <w:rsid w:val="00C156CE"/>
    <w:rsid w:val="00C15A09"/>
    <w:rsid w:val="00C1635D"/>
    <w:rsid w:val="00C1639D"/>
    <w:rsid w:val="00C16875"/>
    <w:rsid w:val="00C16DB1"/>
    <w:rsid w:val="00C16E38"/>
    <w:rsid w:val="00C16EA8"/>
    <w:rsid w:val="00C16F37"/>
    <w:rsid w:val="00C17757"/>
    <w:rsid w:val="00C179F1"/>
    <w:rsid w:val="00C17BC4"/>
    <w:rsid w:val="00C20FD9"/>
    <w:rsid w:val="00C21200"/>
    <w:rsid w:val="00C2192E"/>
    <w:rsid w:val="00C21A72"/>
    <w:rsid w:val="00C21C19"/>
    <w:rsid w:val="00C21F0F"/>
    <w:rsid w:val="00C221DE"/>
    <w:rsid w:val="00C2226E"/>
    <w:rsid w:val="00C225CD"/>
    <w:rsid w:val="00C2282A"/>
    <w:rsid w:val="00C229A4"/>
    <w:rsid w:val="00C22BDA"/>
    <w:rsid w:val="00C23256"/>
    <w:rsid w:val="00C2372F"/>
    <w:rsid w:val="00C2382E"/>
    <w:rsid w:val="00C23CF8"/>
    <w:rsid w:val="00C23D91"/>
    <w:rsid w:val="00C23F72"/>
    <w:rsid w:val="00C24B7B"/>
    <w:rsid w:val="00C24C39"/>
    <w:rsid w:val="00C24CF8"/>
    <w:rsid w:val="00C24CFA"/>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07C5"/>
    <w:rsid w:val="00C30D91"/>
    <w:rsid w:val="00C31568"/>
    <w:rsid w:val="00C315AC"/>
    <w:rsid w:val="00C3191D"/>
    <w:rsid w:val="00C32366"/>
    <w:rsid w:val="00C32467"/>
    <w:rsid w:val="00C32AA8"/>
    <w:rsid w:val="00C32B22"/>
    <w:rsid w:val="00C337D7"/>
    <w:rsid w:val="00C34623"/>
    <w:rsid w:val="00C34F86"/>
    <w:rsid w:val="00C351CE"/>
    <w:rsid w:val="00C35578"/>
    <w:rsid w:val="00C357C8"/>
    <w:rsid w:val="00C35DF7"/>
    <w:rsid w:val="00C36835"/>
    <w:rsid w:val="00C36887"/>
    <w:rsid w:val="00C36AE8"/>
    <w:rsid w:val="00C36B4A"/>
    <w:rsid w:val="00C36B52"/>
    <w:rsid w:val="00C36B97"/>
    <w:rsid w:val="00C36FF0"/>
    <w:rsid w:val="00C3704E"/>
    <w:rsid w:val="00C3719B"/>
    <w:rsid w:val="00C371A3"/>
    <w:rsid w:val="00C37418"/>
    <w:rsid w:val="00C37459"/>
    <w:rsid w:val="00C378C2"/>
    <w:rsid w:val="00C37E01"/>
    <w:rsid w:val="00C404AC"/>
    <w:rsid w:val="00C40605"/>
    <w:rsid w:val="00C40BD3"/>
    <w:rsid w:val="00C40BD6"/>
    <w:rsid w:val="00C40FCF"/>
    <w:rsid w:val="00C41CA1"/>
    <w:rsid w:val="00C41FA0"/>
    <w:rsid w:val="00C4223F"/>
    <w:rsid w:val="00C4233E"/>
    <w:rsid w:val="00C42594"/>
    <w:rsid w:val="00C4267C"/>
    <w:rsid w:val="00C42AFB"/>
    <w:rsid w:val="00C42B2B"/>
    <w:rsid w:val="00C42B69"/>
    <w:rsid w:val="00C43064"/>
    <w:rsid w:val="00C4336E"/>
    <w:rsid w:val="00C434D2"/>
    <w:rsid w:val="00C43911"/>
    <w:rsid w:val="00C43E83"/>
    <w:rsid w:val="00C44043"/>
    <w:rsid w:val="00C443C8"/>
    <w:rsid w:val="00C444EF"/>
    <w:rsid w:val="00C44973"/>
    <w:rsid w:val="00C44E5D"/>
    <w:rsid w:val="00C45555"/>
    <w:rsid w:val="00C45E0C"/>
    <w:rsid w:val="00C45FF2"/>
    <w:rsid w:val="00C4672C"/>
    <w:rsid w:val="00C46A7E"/>
    <w:rsid w:val="00C46FCE"/>
    <w:rsid w:val="00C47698"/>
    <w:rsid w:val="00C4782B"/>
    <w:rsid w:val="00C47A62"/>
    <w:rsid w:val="00C5026A"/>
    <w:rsid w:val="00C504D3"/>
    <w:rsid w:val="00C5179E"/>
    <w:rsid w:val="00C519B2"/>
    <w:rsid w:val="00C51AAB"/>
    <w:rsid w:val="00C51D93"/>
    <w:rsid w:val="00C52835"/>
    <w:rsid w:val="00C52C02"/>
    <w:rsid w:val="00C52C77"/>
    <w:rsid w:val="00C52F81"/>
    <w:rsid w:val="00C531C7"/>
    <w:rsid w:val="00C53EC6"/>
    <w:rsid w:val="00C53FC6"/>
    <w:rsid w:val="00C546D1"/>
    <w:rsid w:val="00C54B5B"/>
    <w:rsid w:val="00C551BA"/>
    <w:rsid w:val="00C553FF"/>
    <w:rsid w:val="00C55A65"/>
    <w:rsid w:val="00C55C45"/>
    <w:rsid w:val="00C560D0"/>
    <w:rsid w:val="00C568E6"/>
    <w:rsid w:val="00C56B6C"/>
    <w:rsid w:val="00C56F60"/>
    <w:rsid w:val="00C578FF"/>
    <w:rsid w:val="00C6058B"/>
    <w:rsid w:val="00C60FE2"/>
    <w:rsid w:val="00C615A1"/>
    <w:rsid w:val="00C61617"/>
    <w:rsid w:val="00C6246B"/>
    <w:rsid w:val="00C62B59"/>
    <w:rsid w:val="00C62C03"/>
    <w:rsid w:val="00C62C94"/>
    <w:rsid w:val="00C62D5E"/>
    <w:rsid w:val="00C62F5D"/>
    <w:rsid w:val="00C6353C"/>
    <w:rsid w:val="00C637CF"/>
    <w:rsid w:val="00C63A63"/>
    <w:rsid w:val="00C63E46"/>
    <w:rsid w:val="00C642FD"/>
    <w:rsid w:val="00C64548"/>
    <w:rsid w:val="00C64960"/>
    <w:rsid w:val="00C64F88"/>
    <w:rsid w:val="00C6578D"/>
    <w:rsid w:val="00C658A3"/>
    <w:rsid w:val="00C65B32"/>
    <w:rsid w:val="00C66C0A"/>
    <w:rsid w:val="00C66FCD"/>
    <w:rsid w:val="00C672EC"/>
    <w:rsid w:val="00C67945"/>
    <w:rsid w:val="00C67B0D"/>
    <w:rsid w:val="00C67C8E"/>
    <w:rsid w:val="00C7051E"/>
    <w:rsid w:val="00C708F8"/>
    <w:rsid w:val="00C70D8E"/>
    <w:rsid w:val="00C7136F"/>
    <w:rsid w:val="00C7186F"/>
    <w:rsid w:val="00C71D44"/>
    <w:rsid w:val="00C71DB0"/>
    <w:rsid w:val="00C720AD"/>
    <w:rsid w:val="00C73062"/>
    <w:rsid w:val="00C73379"/>
    <w:rsid w:val="00C73B5E"/>
    <w:rsid w:val="00C73C3B"/>
    <w:rsid w:val="00C7511E"/>
    <w:rsid w:val="00C75360"/>
    <w:rsid w:val="00C753FA"/>
    <w:rsid w:val="00C754AA"/>
    <w:rsid w:val="00C75A31"/>
    <w:rsid w:val="00C75A3E"/>
    <w:rsid w:val="00C75C3D"/>
    <w:rsid w:val="00C75CF5"/>
    <w:rsid w:val="00C76203"/>
    <w:rsid w:val="00C76327"/>
    <w:rsid w:val="00C765BC"/>
    <w:rsid w:val="00C76E6F"/>
    <w:rsid w:val="00C76F66"/>
    <w:rsid w:val="00C77003"/>
    <w:rsid w:val="00C773E3"/>
    <w:rsid w:val="00C774E2"/>
    <w:rsid w:val="00C77A1F"/>
    <w:rsid w:val="00C77BC0"/>
    <w:rsid w:val="00C77E80"/>
    <w:rsid w:val="00C77EFF"/>
    <w:rsid w:val="00C77FA9"/>
    <w:rsid w:val="00C80093"/>
    <w:rsid w:val="00C800D9"/>
    <w:rsid w:val="00C808B1"/>
    <w:rsid w:val="00C81386"/>
    <w:rsid w:val="00C81A9C"/>
    <w:rsid w:val="00C81C9D"/>
    <w:rsid w:val="00C81CF4"/>
    <w:rsid w:val="00C82051"/>
    <w:rsid w:val="00C8253C"/>
    <w:rsid w:val="00C8257D"/>
    <w:rsid w:val="00C826D8"/>
    <w:rsid w:val="00C826EE"/>
    <w:rsid w:val="00C82A3A"/>
    <w:rsid w:val="00C82BC2"/>
    <w:rsid w:val="00C82D3B"/>
    <w:rsid w:val="00C83120"/>
    <w:rsid w:val="00C833C8"/>
    <w:rsid w:val="00C834A3"/>
    <w:rsid w:val="00C83B78"/>
    <w:rsid w:val="00C84538"/>
    <w:rsid w:val="00C846D3"/>
    <w:rsid w:val="00C84A69"/>
    <w:rsid w:val="00C84CA1"/>
    <w:rsid w:val="00C84D56"/>
    <w:rsid w:val="00C8511B"/>
    <w:rsid w:val="00C8592B"/>
    <w:rsid w:val="00C86160"/>
    <w:rsid w:val="00C86259"/>
    <w:rsid w:val="00C863F1"/>
    <w:rsid w:val="00C87077"/>
    <w:rsid w:val="00C870C5"/>
    <w:rsid w:val="00C871E3"/>
    <w:rsid w:val="00C8771E"/>
    <w:rsid w:val="00C87AA2"/>
    <w:rsid w:val="00C9018B"/>
    <w:rsid w:val="00C911C2"/>
    <w:rsid w:val="00C9127E"/>
    <w:rsid w:val="00C91365"/>
    <w:rsid w:val="00C91526"/>
    <w:rsid w:val="00C915CE"/>
    <w:rsid w:val="00C91D15"/>
    <w:rsid w:val="00C91E49"/>
    <w:rsid w:val="00C91EA9"/>
    <w:rsid w:val="00C91F61"/>
    <w:rsid w:val="00C9207B"/>
    <w:rsid w:val="00C924E7"/>
    <w:rsid w:val="00C9257F"/>
    <w:rsid w:val="00C92961"/>
    <w:rsid w:val="00C92A14"/>
    <w:rsid w:val="00C930AC"/>
    <w:rsid w:val="00C931E7"/>
    <w:rsid w:val="00C93775"/>
    <w:rsid w:val="00C93BFA"/>
    <w:rsid w:val="00C94396"/>
    <w:rsid w:val="00C9469F"/>
    <w:rsid w:val="00C946A6"/>
    <w:rsid w:val="00C9495D"/>
    <w:rsid w:val="00C94C5E"/>
    <w:rsid w:val="00C94E90"/>
    <w:rsid w:val="00C95097"/>
    <w:rsid w:val="00C95106"/>
    <w:rsid w:val="00C9520A"/>
    <w:rsid w:val="00C95312"/>
    <w:rsid w:val="00C9583A"/>
    <w:rsid w:val="00C959A0"/>
    <w:rsid w:val="00C95A69"/>
    <w:rsid w:val="00C95F8F"/>
    <w:rsid w:val="00C96BEC"/>
    <w:rsid w:val="00C96DCF"/>
    <w:rsid w:val="00C96FE9"/>
    <w:rsid w:val="00C97537"/>
    <w:rsid w:val="00C975C8"/>
    <w:rsid w:val="00C97D7B"/>
    <w:rsid w:val="00C97DA8"/>
    <w:rsid w:val="00CA0216"/>
    <w:rsid w:val="00CA045B"/>
    <w:rsid w:val="00CA0598"/>
    <w:rsid w:val="00CA0B64"/>
    <w:rsid w:val="00CA0CEB"/>
    <w:rsid w:val="00CA1A43"/>
    <w:rsid w:val="00CA1D23"/>
    <w:rsid w:val="00CA2730"/>
    <w:rsid w:val="00CA29BB"/>
    <w:rsid w:val="00CA2EED"/>
    <w:rsid w:val="00CA304F"/>
    <w:rsid w:val="00CA34AB"/>
    <w:rsid w:val="00CA3816"/>
    <w:rsid w:val="00CA3CA8"/>
    <w:rsid w:val="00CA3F87"/>
    <w:rsid w:val="00CA4145"/>
    <w:rsid w:val="00CA451F"/>
    <w:rsid w:val="00CA49EF"/>
    <w:rsid w:val="00CA4B1A"/>
    <w:rsid w:val="00CA507F"/>
    <w:rsid w:val="00CA5134"/>
    <w:rsid w:val="00CA5495"/>
    <w:rsid w:val="00CA5DBB"/>
    <w:rsid w:val="00CA6713"/>
    <w:rsid w:val="00CA6D13"/>
    <w:rsid w:val="00CA6FE5"/>
    <w:rsid w:val="00CA717C"/>
    <w:rsid w:val="00CA7253"/>
    <w:rsid w:val="00CA750B"/>
    <w:rsid w:val="00CA773F"/>
    <w:rsid w:val="00CA7B42"/>
    <w:rsid w:val="00CA7C0B"/>
    <w:rsid w:val="00CA7FD1"/>
    <w:rsid w:val="00CB016D"/>
    <w:rsid w:val="00CB06AF"/>
    <w:rsid w:val="00CB0A40"/>
    <w:rsid w:val="00CB14FE"/>
    <w:rsid w:val="00CB1629"/>
    <w:rsid w:val="00CB1F28"/>
    <w:rsid w:val="00CB20B1"/>
    <w:rsid w:val="00CB22A1"/>
    <w:rsid w:val="00CB2609"/>
    <w:rsid w:val="00CB2955"/>
    <w:rsid w:val="00CB3072"/>
    <w:rsid w:val="00CB30F5"/>
    <w:rsid w:val="00CB3559"/>
    <w:rsid w:val="00CB36DA"/>
    <w:rsid w:val="00CB36DF"/>
    <w:rsid w:val="00CB370D"/>
    <w:rsid w:val="00CB37A8"/>
    <w:rsid w:val="00CB3868"/>
    <w:rsid w:val="00CB3A09"/>
    <w:rsid w:val="00CB3BF6"/>
    <w:rsid w:val="00CB3CC0"/>
    <w:rsid w:val="00CB3ED7"/>
    <w:rsid w:val="00CB450A"/>
    <w:rsid w:val="00CB4D69"/>
    <w:rsid w:val="00CB4E54"/>
    <w:rsid w:val="00CB5635"/>
    <w:rsid w:val="00CB5E37"/>
    <w:rsid w:val="00CB601F"/>
    <w:rsid w:val="00CB6475"/>
    <w:rsid w:val="00CB6602"/>
    <w:rsid w:val="00CB67A0"/>
    <w:rsid w:val="00CB6BC2"/>
    <w:rsid w:val="00CB74EC"/>
    <w:rsid w:val="00CB7A15"/>
    <w:rsid w:val="00CB7B29"/>
    <w:rsid w:val="00CB7C00"/>
    <w:rsid w:val="00CB7C38"/>
    <w:rsid w:val="00CC035B"/>
    <w:rsid w:val="00CC0550"/>
    <w:rsid w:val="00CC0EB3"/>
    <w:rsid w:val="00CC1168"/>
    <w:rsid w:val="00CC13E7"/>
    <w:rsid w:val="00CC169E"/>
    <w:rsid w:val="00CC19E9"/>
    <w:rsid w:val="00CC1C5C"/>
    <w:rsid w:val="00CC1E09"/>
    <w:rsid w:val="00CC35D6"/>
    <w:rsid w:val="00CC3719"/>
    <w:rsid w:val="00CC393E"/>
    <w:rsid w:val="00CC446F"/>
    <w:rsid w:val="00CC46DF"/>
    <w:rsid w:val="00CC4F27"/>
    <w:rsid w:val="00CC4FFA"/>
    <w:rsid w:val="00CC5752"/>
    <w:rsid w:val="00CC6031"/>
    <w:rsid w:val="00CC651C"/>
    <w:rsid w:val="00CC6735"/>
    <w:rsid w:val="00CC6858"/>
    <w:rsid w:val="00CC7008"/>
    <w:rsid w:val="00CC7231"/>
    <w:rsid w:val="00CC7357"/>
    <w:rsid w:val="00CC746E"/>
    <w:rsid w:val="00CC7633"/>
    <w:rsid w:val="00CC7C54"/>
    <w:rsid w:val="00CD0018"/>
    <w:rsid w:val="00CD063D"/>
    <w:rsid w:val="00CD070A"/>
    <w:rsid w:val="00CD0712"/>
    <w:rsid w:val="00CD0D95"/>
    <w:rsid w:val="00CD0F26"/>
    <w:rsid w:val="00CD0FB1"/>
    <w:rsid w:val="00CD1376"/>
    <w:rsid w:val="00CD19A5"/>
    <w:rsid w:val="00CD1B1B"/>
    <w:rsid w:val="00CD1B8A"/>
    <w:rsid w:val="00CD282A"/>
    <w:rsid w:val="00CD2841"/>
    <w:rsid w:val="00CD2910"/>
    <w:rsid w:val="00CD2DBF"/>
    <w:rsid w:val="00CD2E6A"/>
    <w:rsid w:val="00CD3030"/>
    <w:rsid w:val="00CD362F"/>
    <w:rsid w:val="00CD390A"/>
    <w:rsid w:val="00CD3C47"/>
    <w:rsid w:val="00CD3FE1"/>
    <w:rsid w:val="00CD44D1"/>
    <w:rsid w:val="00CD485E"/>
    <w:rsid w:val="00CD4B4A"/>
    <w:rsid w:val="00CD58AB"/>
    <w:rsid w:val="00CD5A3C"/>
    <w:rsid w:val="00CD5B47"/>
    <w:rsid w:val="00CD6408"/>
    <w:rsid w:val="00CD673A"/>
    <w:rsid w:val="00CD6AAD"/>
    <w:rsid w:val="00CD6B00"/>
    <w:rsid w:val="00CD6C25"/>
    <w:rsid w:val="00CD6FF8"/>
    <w:rsid w:val="00CD7556"/>
    <w:rsid w:val="00CD7B86"/>
    <w:rsid w:val="00CD7EEF"/>
    <w:rsid w:val="00CE03D7"/>
    <w:rsid w:val="00CE0569"/>
    <w:rsid w:val="00CE1336"/>
    <w:rsid w:val="00CE1731"/>
    <w:rsid w:val="00CE1860"/>
    <w:rsid w:val="00CE19D2"/>
    <w:rsid w:val="00CE1D22"/>
    <w:rsid w:val="00CE2B0E"/>
    <w:rsid w:val="00CE2BAC"/>
    <w:rsid w:val="00CE2DB1"/>
    <w:rsid w:val="00CE2EB1"/>
    <w:rsid w:val="00CE2EE5"/>
    <w:rsid w:val="00CE3267"/>
    <w:rsid w:val="00CE367D"/>
    <w:rsid w:val="00CE3BEE"/>
    <w:rsid w:val="00CE4110"/>
    <w:rsid w:val="00CE41B2"/>
    <w:rsid w:val="00CE4489"/>
    <w:rsid w:val="00CE475A"/>
    <w:rsid w:val="00CE47B4"/>
    <w:rsid w:val="00CE4A53"/>
    <w:rsid w:val="00CE4C11"/>
    <w:rsid w:val="00CE4CC3"/>
    <w:rsid w:val="00CE572A"/>
    <w:rsid w:val="00CE5B47"/>
    <w:rsid w:val="00CE60CD"/>
    <w:rsid w:val="00CE6A8C"/>
    <w:rsid w:val="00CE6A93"/>
    <w:rsid w:val="00CE71A2"/>
    <w:rsid w:val="00CE7490"/>
    <w:rsid w:val="00CE7AB5"/>
    <w:rsid w:val="00CE7C33"/>
    <w:rsid w:val="00CF0691"/>
    <w:rsid w:val="00CF094F"/>
    <w:rsid w:val="00CF0D1A"/>
    <w:rsid w:val="00CF0E0D"/>
    <w:rsid w:val="00CF0ED0"/>
    <w:rsid w:val="00CF11D9"/>
    <w:rsid w:val="00CF1A10"/>
    <w:rsid w:val="00CF2636"/>
    <w:rsid w:val="00CF3029"/>
    <w:rsid w:val="00CF343D"/>
    <w:rsid w:val="00CF34FC"/>
    <w:rsid w:val="00CF359B"/>
    <w:rsid w:val="00CF37FC"/>
    <w:rsid w:val="00CF3DCE"/>
    <w:rsid w:val="00CF3F7E"/>
    <w:rsid w:val="00CF4218"/>
    <w:rsid w:val="00CF427A"/>
    <w:rsid w:val="00CF45A1"/>
    <w:rsid w:val="00CF4A59"/>
    <w:rsid w:val="00CF5CE9"/>
    <w:rsid w:val="00CF5E03"/>
    <w:rsid w:val="00CF5FA9"/>
    <w:rsid w:val="00CF6DA0"/>
    <w:rsid w:val="00CF7058"/>
    <w:rsid w:val="00CF77BD"/>
    <w:rsid w:val="00D00159"/>
    <w:rsid w:val="00D00743"/>
    <w:rsid w:val="00D00826"/>
    <w:rsid w:val="00D009D1"/>
    <w:rsid w:val="00D00DA7"/>
    <w:rsid w:val="00D010D9"/>
    <w:rsid w:val="00D01776"/>
    <w:rsid w:val="00D01F6B"/>
    <w:rsid w:val="00D024AA"/>
    <w:rsid w:val="00D03312"/>
    <w:rsid w:val="00D0362E"/>
    <w:rsid w:val="00D03788"/>
    <w:rsid w:val="00D03F50"/>
    <w:rsid w:val="00D04468"/>
    <w:rsid w:val="00D046C3"/>
    <w:rsid w:val="00D04F37"/>
    <w:rsid w:val="00D05256"/>
    <w:rsid w:val="00D054D7"/>
    <w:rsid w:val="00D05BFD"/>
    <w:rsid w:val="00D05D29"/>
    <w:rsid w:val="00D05F97"/>
    <w:rsid w:val="00D060A5"/>
    <w:rsid w:val="00D060FF"/>
    <w:rsid w:val="00D06681"/>
    <w:rsid w:val="00D06AB9"/>
    <w:rsid w:val="00D06BCE"/>
    <w:rsid w:val="00D06E76"/>
    <w:rsid w:val="00D070E6"/>
    <w:rsid w:val="00D0746B"/>
    <w:rsid w:val="00D076A3"/>
    <w:rsid w:val="00D077C9"/>
    <w:rsid w:val="00D106E6"/>
    <w:rsid w:val="00D107A6"/>
    <w:rsid w:val="00D10ADE"/>
    <w:rsid w:val="00D10C33"/>
    <w:rsid w:val="00D10EA5"/>
    <w:rsid w:val="00D11303"/>
    <w:rsid w:val="00D11626"/>
    <w:rsid w:val="00D11C19"/>
    <w:rsid w:val="00D11FB1"/>
    <w:rsid w:val="00D12299"/>
    <w:rsid w:val="00D122A5"/>
    <w:rsid w:val="00D12958"/>
    <w:rsid w:val="00D12F90"/>
    <w:rsid w:val="00D13017"/>
    <w:rsid w:val="00D1385C"/>
    <w:rsid w:val="00D13872"/>
    <w:rsid w:val="00D13A40"/>
    <w:rsid w:val="00D13C9C"/>
    <w:rsid w:val="00D13F15"/>
    <w:rsid w:val="00D14143"/>
    <w:rsid w:val="00D1435E"/>
    <w:rsid w:val="00D14E41"/>
    <w:rsid w:val="00D152E7"/>
    <w:rsid w:val="00D1537A"/>
    <w:rsid w:val="00D157AE"/>
    <w:rsid w:val="00D15BB2"/>
    <w:rsid w:val="00D15DC8"/>
    <w:rsid w:val="00D15E52"/>
    <w:rsid w:val="00D161D7"/>
    <w:rsid w:val="00D1628B"/>
    <w:rsid w:val="00D16753"/>
    <w:rsid w:val="00D16A3D"/>
    <w:rsid w:val="00D16E2F"/>
    <w:rsid w:val="00D17340"/>
    <w:rsid w:val="00D1741D"/>
    <w:rsid w:val="00D17D39"/>
    <w:rsid w:val="00D17E4D"/>
    <w:rsid w:val="00D2011F"/>
    <w:rsid w:val="00D2016C"/>
    <w:rsid w:val="00D20766"/>
    <w:rsid w:val="00D20C30"/>
    <w:rsid w:val="00D20D54"/>
    <w:rsid w:val="00D21989"/>
    <w:rsid w:val="00D21B47"/>
    <w:rsid w:val="00D21CEC"/>
    <w:rsid w:val="00D2209B"/>
    <w:rsid w:val="00D2244E"/>
    <w:rsid w:val="00D22955"/>
    <w:rsid w:val="00D22A7F"/>
    <w:rsid w:val="00D22EFF"/>
    <w:rsid w:val="00D23052"/>
    <w:rsid w:val="00D231DB"/>
    <w:rsid w:val="00D2321C"/>
    <w:rsid w:val="00D23341"/>
    <w:rsid w:val="00D233CD"/>
    <w:rsid w:val="00D2382F"/>
    <w:rsid w:val="00D23A8B"/>
    <w:rsid w:val="00D23C41"/>
    <w:rsid w:val="00D23F8B"/>
    <w:rsid w:val="00D23F94"/>
    <w:rsid w:val="00D2496D"/>
    <w:rsid w:val="00D24E8B"/>
    <w:rsid w:val="00D24FCC"/>
    <w:rsid w:val="00D25137"/>
    <w:rsid w:val="00D256A8"/>
    <w:rsid w:val="00D25930"/>
    <w:rsid w:val="00D26990"/>
    <w:rsid w:val="00D26A25"/>
    <w:rsid w:val="00D26C7A"/>
    <w:rsid w:val="00D26D24"/>
    <w:rsid w:val="00D26E59"/>
    <w:rsid w:val="00D275F8"/>
    <w:rsid w:val="00D27A48"/>
    <w:rsid w:val="00D27AE3"/>
    <w:rsid w:val="00D27D3D"/>
    <w:rsid w:val="00D27D49"/>
    <w:rsid w:val="00D27D8C"/>
    <w:rsid w:val="00D307D0"/>
    <w:rsid w:val="00D313C5"/>
    <w:rsid w:val="00D313D1"/>
    <w:rsid w:val="00D31626"/>
    <w:rsid w:val="00D317B0"/>
    <w:rsid w:val="00D31BBE"/>
    <w:rsid w:val="00D31EDD"/>
    <w:rsid w:val="00D31F85"/>
    <w:rsid w:val="00D32AC3"/>
    <w:rsid w:val="00D32CAC"/>
    <w:rsid w:val="00D32E95"/>
    <w:rsid w:val="00D33273"/>
    <w:rsid w:val="00D3357B"/>
    <w:rsid w:val="00D335BC"/>
    <w:rsid w:val="00D339F1"/>
    <w:rsid w:val="00D33ADA"/>
    <w:rsid w:val="00D341ED"/>
    <w:rsid w:val="00D342E4"/>
    <w:rsid w:val="00D34355"/>
    <w:rsid w:val="00D3437C"/>
    <w:rsid w:val="00D347B7"/>
    <w:rsid w:val="00D35387"/>
    <w:rsid w:val="00D3547A"/>
    <w:rsid w:val="00D35FD8"/>
    <w:rsid w:val="00D36490"/>
    <w:rsid w:val="00D36EF2"/>
    <w:rsid w:val="00D372D6"/>
    <w:rsid w:val="00D373A4"/>
    <w:rsid w:val="00D37B93"/>
    <w:rsid w:val="00D37D8A"/>
    <w:rsid w:val="00D37F0C"/>
    <w:rsid w:val="00D37FD8"/>
    <w:rsid w:val="00D4011B"/>
    <w:rsid w:val="00D40F35"/>
    <w:rsid w:val="00D4268E"/>
    <w:rsid w:val="00D42C45"/>
    <w:rsid w:val="00D42F60"/>
    <w:rsid w:val="00D43281"/>
    <w:rsid w:val="00D43282"/>
    <w:rsid w:val="00D43BEA"/>
    <w:rsid w:val="00D43C99"/>
    <w:rsid w:val="00D43D3E"/>
    <w:rsid w:val="00D44093"/>
    <w:rsid w:val="00D4423A"/>
    <w:rsid w:val="00D4450F"/>
    <w:rsid w:val="00D44B24"/>
    <w:rsid w:val="00D45122"/>
    <w:rsid w:val="00D45263"/>
    <w:rsid w:val="00D45742"/>
    <w:rsid w:val="00D458C5"/>
    <w:rsid w:val="00D45AE9"/>
    <w:rsid w:val="00D45D9A"/>
    <w:rsid w:val="00D46711"/>
    <w:rsid w:val="00D4675D"/>
    <w:rsid w:val="00D46C48"/>
    <w:rsid w:val="00D46CA6"/>
    <w:rsid w:val="00D4739F"/>
    <w:rsid w:val="00D47DFB"/>
    <w:rsid w:val="00D47E8F"/>
    <w:rsid w:val="00D509DE"/>
    <w:rsid w:val="00D50F59"/>
    <w:rsid w:val="00D5130B"/>
    <w:rsid w:val="00D51B24"/>
    <w:rsid w:val="00D51C86"/>
    <w:rsid w:val="00D51EC1"/>
    <w:rsid w:val="00D51F8A"/>
    <w:rsid w:val="00D51FAA"/>
    <w:rsid w:val="00D52108"/>
    <w:rsid w:val="00D523F1"/>
    <w:rsid w:val="00D52C32"/>
    <w:rsid w:val="00D533D8"/>
    <w:rsid w:val="00D53564"/>
    <w:rsid w:val="00D53960"/>
    <w:rsid w:val="00D53BCD"/>
    <w:rsid w:val="00D53D94"/>
    <w:rsid w:val="00D5427F"/>
    <w:rsid w:val="00D54726"/>
    <w:rsid w:val="00D54A6D"/>
    <w:rsid w:val="00D55040"/>
    <w:rsid w:val="00D55B7B"/>
    <w:rsid w:val="00D55C34"/>
    <w:rsid w:val="00D55E8F"/>
    <w:rsid w:val="00D55E9A"/>
    <w:rsid w:val="00D565ED"/>
    <w:rsid w:val="00D56AF3"/>
    <w:rsid w:val="00D56C7A"/>
    <w:rsid w:val="00D570AD"/>
    <w:rsid w:val="00D57803"/>
    <w:rsid w:val="00D607C1"/>
    <w:rsid w:val="00D6087F"/>
    <w:rsid w:val="00D60B93"/>
    <w:rsid w:val="00D6150B"/>
    <w:rsid w:val="00D617DB"/>
    <w:rsid w:val="00D61EBC"/>
    <w:rsid w:val="00D61ED6"/>
    <w:rsid w:val="00D61F31"/>
    <w:rsid w:val="00D62A2E"/>
    <w:rsid w:val="00D62CE7"/>
    <w:rsid w:val="00D630BF"/>
    <w:rsid w:val="00D631EA"/>
    <w:rsid w:val="00D63270"/>
    <w:rsid w:val="00D6357A"/>
    <w:rsid w:val="00D63728"/>
    <w:rsid w:val="00D6377F"/>
    <w:rsid w:val="00D63B50"/>
    <w:rsid w:val="00D63BD0"/>
    <w:rsid w:val="00D63BED"/>
    <w:rsid w:val="00D64150"/>
    <w:rsid w:val="00D642A4"/>
    <w:rsid w:val="00D642F1"/>
    <w:rsid w:val="00D64C28"/>
    <w:rsid w:val="00D65411"/>
    <w:rsid w:val="00D65810"/>
    <w:rsid w:val="00D65831"/>
    <w:rsid w:val="00D65B20"/>
    <w:rsid w:val="00D665BC"/>
    <w:rsid w:val="00D667B9"/>
    <w:rsid w:val="00D66EAB"/>
    <w:rsid w:val="00D67CD4"/>
    <w:rsid w:val="00D67D27"/>
    <w:rsid w:val="00D67D85"/>
    <w:rsid w:val="00D67EFF"/>
    <w:rsid w:val="00D7002D"/>
    <w:rsid w:val="00D703BA"/>
    <w:rsid w:val="00D705DF"/>
    <w:rsid w:val="00D708CC"/>
    <w:rsid w:val="00D70A98"/>
    <w:rsid w:val="00D719A4"/>
    <w:rsid w:val="00D71A02"/>
    <w:rsid w:val="00D71EAC"/>
    <w:rsid w:val="00D723C8"/>
    <w:rsid w:val="00D72613"/>
    <w:rsid w:val="00D729CB"/>
    <w:rsid w:val="00D72B88"/>
    <w:rsid w:val="00D73840"/>
    <w:rsid w:val="00D73B62"/>
    <w:rsid w:val="00D73F48"/>
    <w:rsid w:val="00D741A8"/>
    <w:rsid w:val="00D74450"/>
    <w:rsid w:val="00D74DE9"/>
    <w:rsid w:val="00D75312"/>
    <w:rsid w:val="00D756AF"/>
    <w:rsid w:val="00D757CC"/>
    <w:rsid w:val="00D7596F"/>
    <w:rsid w:val="00D75D18"/>
    <w:rsid w:val="00D763E3"/>
    <w:rsid w:val="00D76AC8"/>
    <w:rsid w:val="00D76B96"/>
    <w:rsid w:val="00D77207"/>
    <w:rsid w:val="00D773B6"/>
    <w:rsid w:val="00D77988"/>
    <w:rsid w:val="00D77FF8"/>
    <w:rsid w:val="00D800A0"/>
    <w:rsid w:val="00D80384"/>
    <w:rsid w:val="00D80D7C"/>
    <w:rsid w:val="00D80E38"/>
    <w:rsid w:val="00D81304"/>
    <w:rsid w:val="00D81753"/>
    <w:rsid w:val="00D81B7B"/>
    <w:rsid w:val="00D82799"/>
    <w:rsid w:val="00D829F5"/>
    <w:rsid w:val="00D82C16"/>
    <w:rsid w:val="00D82CA9"/>
    <w:rsid w:val="00D82E06"/>
    <w:rsid w:val="00D82FB1"/>
    <w:rsid w:val="00D83028"/>
    <w:rsid w:val="00D83395"/>
    <w:rsid w:val="00D83506"/>
    <w:rsid w:val="00D836FA"/>
    <w:rsid w:val="00D83CD4"/>
    <w:rsid w:val="00D83FB6"/>
    <w:rsid w:val="00D841A0"/>
    <w:rsid w:val="00D842C7"/>
    <w:rsid w:val="00D84C2A"/>
    <w:rsid w:val="00D8504E"/>
    <w:rsid w:val="00D850AB"/>
    <w:rsid w:val="00D85140"/>
    <w:rsid w:val="00D8525F"/>
    <w:rsid w:val="00D85AC7"/>
    <w:rsid w:val="00D85CC9"/>
    <w:rsid w:val="00D860FF"/>
    <w:rsid w:val="00D8611A"/>
    <w:rsid w:val="00D86A46"/>
    <w:rsid w:val="00D86C85"/>
    <w:rsid w:val="00D87198"/>
    <w:rsid w:val="00D87A26"/>
    <w:rsid w:val="00D87D79"/>
    <w:rsid w:val="00D90353"/>
    <w:rsid w:val="00D9119A"/>
    <w:rsid w:val="00D911E8"/>
    <w:rsid w:val="00D914D5"/>
    <w:rsid w:val="00D9188E"/>
    <w:rsid w:val="00D91918"/>
    <w:rsid w:val="00D91CF3"/>
    <w:rsid w:val="00D9213C"/>
    <w:rsid w:val="00D92AF5"/>
    <w:rsid w:val="00D92CA7"/>
    <w:rsid w:val="00D93711"/>
    <w:rsid w:val="00D93938"/>
    <w:rsid w:val="00D94102"/>
    <w:rsid w:val="00D94458"/>
    <w:rsid w:val="00D945AB"/>
    <w:rsid w:val="00D9462F"/>
    <w:rsid w:val="00D95DB7"/>
    <w:rsid w:val="00D9651E"/>
    <w:rsid w:val="00D97702"/>
    <w:rsid w:val="00D9779B"/>
    <w:rsid w:val="00D97EAF"/>
    <w:rsid w:val="00DA036C"/>
    <w:rsid w:val="00DA0562"/>
    <w:rsid w:val="00DA07E1"/>
    <w:rsid w:val="00DA0CAE"/>
    <w:rsid w:val="00DA0EEF"/>
    <w:rsid w:val="00DA1295"/>
    <w:rsid w:val="00DA149C"/>
    <w:rsid w:val="00DA19B0"/>
    <w:rsid w:val="00DA1BCE"/>
    <w:rsid w:val="00DA1EE4"/>
    <w:rsid w:val="00DA1F92"/>
    <w:rsid w:val="00DA2B28"/>
    <w:rsid w:val="00DA3055"/>
    <w:rsid w:val="00DA36E7"/>
    <w:rsid w:val="00DA373E"/>
    <w:rsid w:val="00DA3A69"/>
    <w:rsid w:val="00DA4320"/>
    <w:rsid w:val="00DA49F9"/>
    <w:rsid w:val="00DA4A68"/>
    <w:rsid w:val="00DA50A0"/>
    <w:rsid w:val="00DA57E8"/>
    <w:rsid w:val="00DA57FA"/>
    <w:rsid w:val="00DA5E62"/>
    <w:rsid w:val="00DA5FF7"/>
    <w:rsid w:val="00DA62CC"/>
    <w:rsid w:val="00DA68DA"/>
    <w:rsid w:val="00DA753A"/>
    <w:rsid w:val="00DA7599"/>
    <w:rsid w:val="00DA7749"/>
    <w:rsid w:val="00DA780A"/>
    <w:rsid w:val="00DA78C6"/>
    <w:rsid w:val="00DB0178"/>
    <w:rsid w:val="00DB0EED"/>
    <w:rsid w:val="00DB0FBB"/>
    <w:rsid w:val="00DB12BC"/>
    <w:rsid w:val="00DB167D"/>
    <w:rsid w:val="00DB18F5"/>
    <w:rsid w:val="00DB1B60"/>
    <w:rsid w:val="00DB1B8F"/>
    <w:rsid w:val="00DB1DEB"/>
    <w:rsid w:val="00DB275D"/>
    <w:rsid w:val="00DB2960"/>
    <w:rsid w:val="00DB2CAD"/>
    <w:rsid w:val="00DB2CAE"/>
    <w:rsid w:val="00DB2DE0"/>
    <w:rsid w:val="00DB2EAA"/>
    <w:rsid w:val="00DB306A"/>
    <w:rsid w:val="00DB34DC"/>
    <w:rsid w:val="00DB391A"/>
    <w:rsid w:val="00DB3B3E"/>
    <w:rsid w:val="00DB3DD7"/>
    <w:rsid w:val="00DB4756"/>
    <w:rsid w:val="00DB48D0"/>
    <w:rsid w:val="00DB49A2"/>
    <w:rsid w:val="00DB4F2B"/>
    <w:rsid w:val="00DB51BD"/>
    <w:rsid w:val="00DB556D"/>
    <w:rsid w:val="00DB55B7"/>
    <w:rsid w:val="00DB5BFE"/>
    <w:rsid w:val="00DB6026"/>
    <w:rsid w:val="00DB6151"/>
    <w:rsid w:val="00DB6526"/>
    <w:rsid w:val="00DB6893"/>
    <w:rsid w:val="00DB6C9A"/>
    <w:rsid w:val="00DB6CC7"/>
    <w:rsid w:val="00DB709E"/>
    <w:rsid w:val="00DB7336"/>
    <w:rsid w:val="00DB76ED"/>
    <w:rsid w:val="00DB771C"/>
    <w:rsid w:val="00DC016A"/>
    <w:rsid w:val="00DC05D6"/>
    <w:rsid w:val="00DC0645"/>
    <w:rsid w:val="00DC07E6"/>
    <w:rsid w:val="00DC0C32"/>
    <w:rsid w:val="00DC0C9B"/>
    <w:rsid w:val="00DC0E17"/>
    <w:rsid w:val="00DC1DE2"/>
    <w:rsid w:val="00DC225F"/>
    <w:rsid w:val="00DC2282"/>
    <w:rsid w:val="00DC27C1"/>
    <w:rsid w:val="00DC2860"/>
    <w:rsid w:val="00DC3559"/>
    <w:rsid w:val="00DC3D63"/>
    <w:rsid w:val="00DC3EEF"/>
    <w:rsid w:val="00DC49B6"/>
    <w:rsid w:val="00DC4A66"/>
    <w:rsid w:val="00DC51A1"/>
    <w:rsid w:val="00DC5240"/>
    <w:rsid w:val="00DC68B3"/>
    <w:rsid w:val="00DC6BEA"/>
    <w:rsid w:val="00DC6CDD"/>
    <w:rsid w:val="00DC6D8F"/>
    <w:rsid w:val="00DC6E88"/>
    <w:rsid w:val="00DC6ECD"/>
    <w:rsid w:val="00DC7304"/>
    <w:rsid w:val="00DC740F"/>
    <w:rsid w:val="00DC7BA6"/>
    <w:rsid w:val="00DC7D9C"/>
    <w:rsid w:val="00DD00C1"/>
    <w:rsid w:val="00DD0178"/>
    <w:rsid w:val="00DD0264"/>
    <w:rsid w:val="00DD02EE"/>
    <w:rsid w:val="00DD038D"/>
    <w:rsid w:val="00DD0429"/>
    <w:rsid w:val="00DD0B31"/>
    <w:rsid w:val="00DD1052"/>
    <w:rsid w:val="00DD11A3"/>
    <w:rsid w:val="00DD12D7"/>
    <w:rsid w:val="00DD1773"/>
    <w:rsid w:val="00DD185A"/>
    <w:rsid w:val="00DD1D4B"/>
    <w:rsid w:val="00DD20A6"/>
    <w:rsid w:val="00DD22E5"/>
    <w:rsid w:val="00DD3399"/>
    <w:rsid w:val="00DD35DD"/>
    <w:rsid w:val="00DD35E5"/>
    <w:rsid w:val="00DD3BE9"/>
    <w:rsid w:val="00DD3D56"/>
    <w:rsid w:val="00DD3DAE"/>
    <w:rsid w:val="00DD4006"/>
    <w:rsid w:val="00DD43CD"/>
    <w:rsid w:val="00DD4892"/>
    <w:rsid w:val="00DD49BB"/>
    <w:rsid w:val="00DD4D30"/>
    <w:rsid w:val="00DD5163"/>
    <w:rsid w:val="00DD5216"/>
    <w:rsid w:val="00DD5930"/>
    <w:rsid w:val="00DD5CCF"/>
    <w:rsid w:val="00DD5DB3"/>
    <w:rsid w:val="00DD6765"/>
    <w:rsid w:val="00DD6B6D"/>
    <w:rsid w:val="00DD7137"/>
    <w:rsid w:val="00DD7D19"/>
    <w:rsid w:val="00DE035F"/>
    <w:rsid w:val="00DE0877"/>
    <w:rsid w:val="00DE0C81"/>
    <w:rsid w:val="00DE110B"/>
    <w:rsid w:val="00DE113C"/>
    <w:rsid w:val="00DE116A"/>
    <w:rsid w:val="00DE12DB"/>
    <w:rsid w:val="00DE13B1"/>
    <w:rsid w:val="00DE1BC9"/>
    <w:rsid w:val="00DE1EC4"/>
    <w:rsid w:val="00DE2119"/>
    <w:rsid w:val="00DE2B3A"/>
    <w:rsid w:val="00DE319A"/>
    <w:rsid w:val="00DE33F3"/>
    <w:rsid w:val="00DE3538"/>
    <w:rsid w:val="00DE3B58"/>
    <w:rsid w:val="00DE4050"/>
    <w:rsid w:val="00DE4658"/>
    <w:rsid w:val="00DE4930"/>
    <w:rsid w:val="00DE4D1F"/>
    <w:rsid w:val="00DE5488"/>
    <w:rsid w:val="00DE5BBA"/>
    <w:rsid w:val="00DE5F15"/>
    <w:rsid w:val="00DE6520"/>
    <w:rsid w:val="00DE6737"/>
    <w:rsid w:val="00DE6777"/>
    <w:rsid w:val="00DE68BB"/>
    <w:rsid w:val="00DE6B13"/>
    <w:rsid w:val="00DE6C27"/>
    <w:rsid w:val="00DE755E"/>
    <w:rsid w:val="00DE76B9"/>
    <w:rsid w:val="00DF0D27"/>
    <w:rsid w:val="00DF1457"/>
    <w:rsid w:val="00DF14C9"/>
    <w:rsid w:val="00DF1D2E"/>
    <w:rsid w:val="00DF1E0C"/>
    <w:rsid w:val="00DF20A9"/>
    <w:rsid w:val="00DF21D6"/>
    <w:rsid w:val="00DF2589"/>
    <w:rsid w:val="00DF25F7"/>
    <w:rsid w:val="00DF2A15"/>
    <w:rsid w:val="00DF33BC"/>
    <w:rsid w:val="00DF4594"/>
    <w:rsid w:val="00DF46FC"/>
    <w:rsid w:val="00DF4CBD"/>
    <w:rsid w:val="00DF4E93"/>
    <w:rsid w:val="00DF52BE"/>
    <w:rsid w:val="00DF52E2"/>
    <w:rsid w:val="00DF558F"/>
    <w:rsid w:val="00DF5610"/>
    <w:rsid w:val="00DF5BD5"/>
    <w:rsid w:val="00DF5CE3"/>
    <w:rsid w:val="00DF5DF2"/>
    <w:rsid w:val="00DF639E"/>
    <w:rsid w:val="00DF63BE"/>
    <w:rsid w:val="00DF6BA1"/>
    <w:rsid w:val="00DF7333"/>
    <w:rsid w:val="00DF76AD"/>
    <w:rsid w:val="00DF7CB0"/>
    <w:rsid w:val="00DF7CD9"/>
    <w:rsid w:val="00E003C4"/>
    <w:rsid w:val="00E007BF"/>
    <w:rsid w:val="00E00C64"/>
    <w:rsid w:val="00E00DD4"/>
    <w:rsid w:val="00E01038"/>
    <w:rsid w:val="00E010BF"/>
    <w:rsid w:val="00E011D6"/>
    <w:rsid w:val="00E016F7"/>
    <w:rsid w:val="00E01EE0"/>
    <w:rsid w:val="00E0260D"/>
    <w:rsid w:val="00E02A1C"/>
    <w:rsid w:val="00E02CA1"/>
    <w:rsid w:val="00E02D80"/>
    <w:rsid w:val="00E03337"/>
    <w:rsid w:val="00E0346F"/>
    <w:rsid w:val="00E03C4D"/>
    <w:rsid w:val="00E041F5"/>
    <w:rsid w:val="00E042CA"/>
    <w:rsid w:val="00E0468B"/>
    <w:rsid w:val="00E04952"/>
    <w:rsid w:val="00E049C8"/>
    <w:rsid w:val="00E04A7E"/>
    <w:rsid w:val="00E05153"/>
    <w:rsid w:val="00E052EA"/>
    <w:rsid w:val="00E05860"/>
    <w:rsid w:val="00E05D90"/>
    <w:rsid w:val="00E06003"/>
    <w:rsid w:val="00E0607C"/>
    <w:rsid w:val="00E060EC"/>
    <w:rsid w:val="00E0614A"/>
    <w:rsid w:val="00E067D4"/>
    <w:rsid w:val="00E06AE4"/>
    <w:rsid w:val="00E06B1B"/>
    <w:rsid w:val="00E06B8E"/>
    <w:rsid w:val="00E0724C"/>
    <w:rsid w:val="00E07636"/>
    <w:rsid w:val="00E078D3"/>
    <w:rsid w:val="00E07F6B"/>
    <w:rsid w:val="00E07FCA"/>
    <w:rsid w:val="00E1014E"/>
    <w:rsid w:val="00E10C04"/>
    <w:rsid w:val="00E10C85"/>
    <w:rsid w:val="00E10D0A"/>
    <w:rsid w:val="00E10D13"/>
    <w:rsid w:val="00E11108"/>
    <w:rsid w:val="00E1190F"/>
    <w:rsid w:val="00E11B51"/>
    <w:rsid w:val="00E11CF3"/>
    <w:rsid w:val="00E11CF6"/>
    <w:rsid w:val="00E1206D"/>
    <w:rsid w:val="00E121F0"/>
    <w:rsid w:val="00E124AB"/>
    <w:rsid w:val="00E12A9D"/>
    <w:rsid w:val="00E12CF3"/>
    <w:rsid w:val="00E12EA5"/>
    <w:rsid w:val="00E131B8"/>
    <w:rsid w:val="00E132C5"/>
    <w:rsid w:val="00E1372C"/>
    <w:rsid w:val="00E137DD"/>
    <w:rsid w:val="00E13C37"/>
    <w:rsid w:val="00E13D4B"/>
    <w:rsid w:val="00E14204"/>
    <w:rsid w:val="00E142C3"/>
    <w:rsid w:val="00E14CBB"/>
    <w:rsid w:val="00E14D6B"/>
    <w:rsid w:val="00E15473"/>
    <w:rsid w:val="00E15646"/>
    <w:rsid w:val="00E15960"/>
    <w:rsid w:val="00E15CE6"/>
    <w:rsid w:val="00E16028"/>
    <w:rsid w:val="00E16147"/>
    <w:rsid w:val="00E16619"/>
    <w:rsid w:val="00E16892"/>
    <w:rsid w:val="00E16B47"/>
    <w:rsid w:val="00E170F2"/>
    <w:rsid w:val="00E171F7"/>
    <w:rsid w:val="00E17442"/>
    <w:rsid w:val="00E17EE3"/>
    <w:rsid w:val="00E205B6"/>
    <w:rsid w:val="00E208FD"/>
    <w:rsid w:val="00E20A56"/>
    <w:rsid w:val="00E21069"/>
    <w:rsid w:val="00E210D4"/>
    <w:rsid w:val="00E21913"/>
    <w:rsid w:val="00E21CA2"/>
    <w:rsid w:val="00E220E8"/>
    <w:rsid w:val="00E22E5D"/>
    <w:rsid w:val="00E23241"/>
    <w:rsid w:val="00E24B30"/>
    <w:rsid w:val="00E24BE7"/>
    <w:rsid w:val="00E251F9"/>
    <w:rsid w:val="00E26011"/>
    <w:rsid w:val="00E265D1"/>
    <w:rsid w:val="00E26A8B"/>
    <w:rsid w:val="00E26F19"/>
    <w:rsid w:val="00E272F0"/>
    <w:rsid w:val="00E2730F"/>
    <w:rsid w:val="00E27571"/>
    <w:rsid w:val="00E278E0"/>
    <w:rsid w:val="00E3091E"/>
    <w:rsid w:val="00E30E5D"/>
    <w:rsid w:val="00E312C6"/>
    <w:rsid w:val="00E318C8"/>
    <w:rsid w:val="00E327D9"/>
    <w:rsid w:val="00E32C70"/>
    <w:rsid w:val="00E32CD7"/>
    <w:rsid w:val="00E32EA9"/>
    <w:rsid w:val="00E33340"/>
    <w:rsid w:val="00E333F5"/>
    <w:rsid w:val="00E33CA1"/>
    <w:rsid w:val="00E34239"/>
    <w:rsid w:val="00E3432D"/>
    <w:rsid w:val="00E34867"/>
    <w:rsid w:val="00E358BD"/>
    <w:rsid w:val="00E3598E"/>
    <w:rsid w:val="00E35A78"/>
    <w:rsid w:val="00E35AFA"/>
    <w:rsid w:val="00E35E14"/>
    <w:rsid w:val="00E3618A"/>
    <w:rsid w:val="00E3665A"/>
    <w:rsid w:val="00E3665C"/>
    <w:rsid w:val="00E370F3"/>
    <w:rsid w:val="00E3725A"/>
    <w:rsid w:val="00E3758B"/>
    <w:rsid w:val="00E379D7"/>
    <w:rsid w:val="00E37ECF"/>
    <w:rsid w:val="00E37F13"/>
    <w:rsid w:val="00E4018D"/>
    <w:rsid w:val="00E412FE"/>
    <w:rsid w:val="00E41D3D"/>
    <w:rsid w:val="00E42239"/>
    <w:rsid w:val="00E4271E"/>
    <w:rsid w:val="00E428A7"/>
    <w:rsid w:val="00E4349F"/>
    <w:rsid w:val="00E4398B"/>
    <w:rsid w:val="00E43ABB"/>
    <w:rsid w:val="00E43B3B"/>
    <w:rsid w:val="00E43D54"/>
    <w:rsid w:val="00E43DB9"/>
    <w:rsid w:val="00E4431D"/>
    <w:rsid w:val="00E4494C"/>
    <w:rsid w:val="00E44B78"/>
    <w:rsid w:val="00E44DBC"/>
    <w:rsid w:val="00E45150"/>
    <w:rsid w:val="00E45196"/>
    <w:rsid w:val="00E45216"/>
    <w:rsid w:val="00E454BB"/>
    <w:rsid w:val="00E4583D"/>
    <w:rsid w:val="00E458F5"/>
    <w:rsid w:val="00E4595D"/>
    <w:rsid w:val="00E45EBB"/>
    <w:rsid w:val="00E46183"/>
    <w:rsid w:val="00E46E52"/>
    <w:rsid w:val="00E4759D"/>
    <w:rsid w:val="00E47665"/>
    <w:rsid w:val="00E47750"/>
    <w:rsid w:val="00E477CA"/>
    <w:rsid w:val="00E47F85"/>
    <w:rsid w:val="00E47F93"/>
    <w:rsid w:val="00E500F7"/>
    <w:rsid w:val="00E5043C"/>
    <w:rsid w:val="00E50A1D"/>
    <w:rsid w:val="00E50C4E"/>
    <w:rsid w:val="00E51130"/>
    <w:rsid w:val="00E512FF"/>
    <w:rsid w:val="00E51350"/>
    <w:rsid w:val="00E517CC"/>
    <w:rsid w:val="00E51D3F"/>
    <w:rsid w:val="00E51D51"/>
    <w:rsid w:val="00E51DF0"/>
    <w:rsid w:val="00E52211"/>
    <w:rsid w:val="00E52B17"/>
    <w:rsid w:val="00E52D9F"/>
    <w:rsid w:val="00E5337B"/>
    <w:rsid w:val="00E53437"/>
    <w:rsid w:val="00E53522"/>
    <w:rsid w:val="00E53627"/>
    <w:rsid w:val="00E53AB0"/>
    <w:rsid w:val="00E53AF2"/>
    <w:rsid w:val="00E54272"/>
    <w:rsid w:val="00E542AF"/>
    <w:rsid w:val="00E542B8"/>
    <w:rsid w:val="00E54525"/>
    <w:rsid w:val="00E54579"/>
    <w:rsid w:val="00E550AF"/>
    <w:rsid w:val="00E55167"/>
    <w:rsid w:val="00E55BA9"/>
    <w:rsid w:val="00E55FAF"/>
    <w:rsid w:val="00E5659F"/>
    <w:rsid w:val="00E56781"/>
    <w:rsid w:val="00E56C71"/>
    <w:rsid w:val="00E57035"/>
    <w:rsid w:val="00E57336"/>
    <w:rsid w:val="00E602B5"/>
    <w:rsid w:val="00E603E0"/>
    <w:rsid w:val="00E605EF"/>
    <w:rsid w:val="00E60F26"/>
    <w:rsid w:val="00E62899"/>
    <w:rsid w:val="00E62F41"/>
    <w:rsid w:val="00E630C8"/>
    <w:rsid w:val="00E64188"/>
    <w:rsid w:val="00E64823"/>
    <w:rsid w:val="00E65187"/>
    <w:rsid w:val="00E65251"/>
    <w:rsid w:val="00E66193"/>
    <w:rsid w:val="00E662C3"/>
    <w:rsid w:val="00E663EC"/>
    <w:rsid w:val="00E66B20"/>
    <w:rsid w:val="00E66D01"/>
    <w:rsid w:val="00E66D5C"/>
    <w:rsid w:val="00E66F16"/>
    <w:rsid w:val="00E67069"/>
    <w:rsid w:val="00E6733E"/>
    <w:rsid w:val="00E6746A"/>
    <w:rsid w:val="00E676C2"/>
    <w:rsid w:val="00E70727"/>
    <w:rsid w:val="00E70751"/>
    <w:rsid w:val="00E70829"/>
    <w:rsid w:val="00E70D31"/>
    <w:rsid w:val="00E711F4"/>
    <w:rsid w:val="00E71459"/>
    <w:rsid w:val="00E71E10"/>
    <w:rsid w:val="00E7202E"/>
    <w:rsid w:val="00E721A5"/>
    <w:rsid w:val="00E722A7"/>
    <w:rsid w:val="00E72EBA"/>
    <w:rsid w:val="00E7322D"/>
    <w:rsid w:val="00E7326D"/>
    <w:rsid w:val="00E73A12"/>
    <w:rsid w:val="00E73B2C"/>
    <w:rsid w:val="00E73CEB"/>
    <w:rsid w:val="00E743B4"/>
    <w:rsid w:val="00E745A0"/>
    <w:rsid w:val="00E7494A"/>
    <w:rsid w:val="00E74A92"/>
    <w:rsid w:val="00E75007"/>
    <w:rsid w:val="00E7568C"/>
    <w:rsid w:val="00E760C3"/>
    <w:rsid w:val="00E76B09"/>
    <w:rsid w:val="00E77046"/>
    <w:rsid w:val="00E7724C"/>
    <w:rsid w:val="00E77253"/>
    <w:rsid w:val="00E776DA"/>
    <w:rsid w:val="00E77942"/>
    <w:rsid w:val="00E779E6"/>
    <w:rsid w:val="00E8017D"/>
    <w:rsid w:val="00E803FE"/>
    <w:rsid w:val="00E80622"/>
    <w:rsid w:val="00E8071D"/>
    <w:rsid w:val="00E8098A"/>
    <w:rsid w:val="00E80D11"/>
    <w:rsid w:val="00E80D6E"/>
    <w:rsid w:val="00E81047"/>
    <w:rsid w:val="00E812D9"/>
    <w:rsid w:val="00E819ED"/>
    <w:rsid w:val="00E81B32"/>
    <w:rsid w:val="00E81BDD"/>
    <w:rsid w:val="00E81E13"/>
    <w:rsid w:val="00E820B8"/>
    <w:rsid w:val="00E8237D"/>
    <w:rsid w:val="00E82639"/>
    <w:rsid w:val="00E83096"/>
    <w:rsid w:val="00E838E0"/>
    <w:rsid w:val="00E83BAA"/>
    <w:rsid w:val="00E83C61"/>
    <w:rsid w:val="00E83EB2"/>
    <w:rsid w:val="00E83EFA"/>
    <w:rsid w:val="00E8445C"/>
    <w:rsid w:val="00E84B0E"/>
    <w:rsid w:val="00E850B9"/>
    <w:rsid w:val="00E8558E"/>
    <w:rsid w:val="00E86373"/>
    <w:rsid w:val="00E86412"/>
    <w:rsid w:val="00E866C4"/>
    <w:rsid w:val="00E866EE"/>
    <w:rsid w:val="00E866F0"/>
    <w:rsid w:val="00E86746"/>
    <w:rsid w:val="00E86ADC"/>
    <w:rsid w:val="00E86C3A"/>
    <w:rsid w:val="00E86FAA"/>
    <w:rsid w:val="00E872A7"/>
    <w:rsid w:val="00E874EE"/>
    <w:rsid w:val="00E87E46"/>
    <w:rsid w:val="00E87F93"/>
    <w:rsid w:val="00E906E4"/>
    <w:rsid w:val="00E90783"/>
    <w:rsid w:val="00E90835"/>
    <w:rsid w:val="00E908E6"/>
    <w:rsid w:val="00E90910"/>
    <w:rsid w:val="00E90D3D"/>
    <w:rsid w:val="00E9199F"/>
    <w:rsid w:val="00E91E8E"/>
    <w:rsid w:val="00E920CE"/>
    <w:rsid w:val="00E92823"/>
    <w:rsid w:val="00E92C82"/>
    <w:rsid w:val="00E92D3D"/>
    <w:rsid w:val="00E92EF1"/>
    <w:rsid w:val="00E9322B"/>
    <w:rsid w:val="00E937D1"/>
    <w:rsid w:val="00E94437"/>
    <w:rsid w:val="00E94C87"/>
    <w:rsid w:val="00E94D45"/>
    <w:rsid w:val="00E94E54"/>
    <w:rsid w:val="00E952F3"/>
    <w:rsid w:val="00E9561A"/>
    <w:rsid w:val="00E959CF"/>
    <w:rsid w:val="00E95A2D"/>
    <w:rsid w:val="00E96658"/>
    <w:rsid w:val="00E96996"/>
    <w:rsid w:val="00E96E17"/>
    <w:rsid w:val="00E96F61"/>
    <w:rsid w:val="00E972CC"/>
    <w:rsid w:val="00E9766D"/>
    <w:rsid w:val="00E9768E"/>
    <w:rsid w:val="00E97875"/>
    <w:rsid w:val="00E97C0A"/>
    <w:rsid w:val="00E97CEE"/>
    <w:rsid w:val="00E97E96"/>
    <w:rsid w:val="00EA02D0"/>
    <w:rsid w:val="00EA0593"/>
    <w:rsid w:val="00EA11B5"/>
    <w:rsid w:val="00EA1527"/>
    <w:rsid w:val="00EA1910"/>
    <w:rsid w:val="00EA1C22"/>
    <w:rsid w:val="00EA262B"/>
    <w:rsid w:val="00EA298C"/>
    <w:rsid w:val="00EA2C08"/>
    <w:rsid w:val="00EA2E1F"/>
    <w:rsid w:val="00EA2FCB"/>
    <w:rsid w:val="00EA3398"/>
    <w:rsid w:val="00EA3519"/>
    <w:rsid w:val="00EA354D"/>
    <w:rsid w:val="00EA3600"/>
    <w:rsid w:val="00EA36C7"/>
    <w:rsid w:val="00EA3729"/>
    <w:rsid w:val="00EA43A2"/>
    <w:rsid w:val="00EA486B"/>
    <w:rsid w:val="00EA496B"/>
    <w:rsid w:val="00EA4BB9"/>
    <w:rsid w:val="00EA4BED"/>
    <w:rsid w:val="00EA55C7"/>
    <w:rsid w:val="00EA5C16"/>
    <w:rsid w:val="00EA6209"/>
    <w:rsid w:val="00EA6FC5"/>
    <w:rsid w:val="00EA7309"/>
    <w:rsid w:val="00EA75AE"/>
    <w:rsid w:val="00EB00DA"/>
    <w:rsid w:val="00EB04A7"/>
    <w:rsid w:val="00EB09BA"/>
    <w:rsid w:val="00EB129B"/>
    <w:rsid w:val="00EB1FED"/>
    <w:rsid w:val="00EB27BA"/>
    <w:rsid w:val="00EB28F3"/>
    <w:rsid w:val="00EB2EB0"/>
    <w:rsid w:val="00EB3AA2"/>
    <w:rsid w:val="00EB3E40"/>
    <w:rsid w:val="00EB4026"/>
    <w:rsid w:val="00EB42BA"/>
    <w:rsid w:val="00EB467A"/>
    <w:rsid w:val="00EB47A5"/>
    <w:rsid w:val="00EB49B4"/>
    <w:rsid w:val="00EB4B58"/>
    <w:rsid w:val="00EB4BA9"/>
    <w:rsid w:val="00EB4BF6"/>
    <w:rsid w:val="00EB5589"/>
    <w:rsid w:val="00EB5A1A"/>
    <w:rsid w:val="00EB5B9F"/>
    <w:rsid w:val="00EB5F9B"/>
    <w:rsid w:val="00EB60A9"/>
    <w:rsid w:val="00EB64C1"/>
    <w:rsid w:val="00EB69C7"/>
    <w:rsid w:val="00EB7C34"/>
    <w:rsid w:val="00EC08A5"/>
    <w:rsid w:val="00EC1129"/>
    <w:rsid w:val="00EC15CB"/>
    <w:rsid w:val="00EC1B6E"/>
    <w:rsid w:val="00EC1DBE"/>
    <w:rsid w:val="00EC1F2F"/>
    <w:rsid w:val="00EC1F8E"/>
    <w:rsid w:val="00EC1FD7"/>
    <w:rsid w:val="00EC28A3"/>
    <w:rsid w:val="00EC42B3"/>
    <w:rsid w:val="00EC4CD8"/>
    <w:rsid w:val="00EC4E4E"/>
    <w:rsid w:val="00EC4E5A"/>
    <w:rsid w:val="00EC54F4"/>
    <w:rsid w:val="00EC58ED"/>
    <w:rsid w:val="00EC5CFA"/>
    <w:rsid w:val="00EC5D36"/>
    <w:rsid w:val="00EC5D5C"/>
    <w:rsid w:val="00EC5DF0"/>
    <w:rsid w:val="00EC61E3"/>
    <w:rsid w:val="00EC6510"/>
    <w:rsid w:val="00EC674B"/>
    <w:rsid w:val="00EC6C7C"/>
    <w:rsid w:val="00EC71E4"/>
    <w:rsid w:val="00EC7314"/>
    <w:rsid w:val="00EC78F4"/>
    <w:rsid w:val="00EC7D89"/>
    <w:rsid w:val="00EC7E43"/>
    <w:rsid w:val="00ED007E"/>
    <w:rsid w:val="00ED1505"/>
    <w:rsid w:val="00ED19D5"/>
    <w:rsid w:val="00ED1EE2"/>
    <w:rsid w:val="00ED217B"/>
    <w:rsid w:val="00ED23B0"/>
    <w:rsid w:val="00ED255A"/>
    <w:rsid w:val="00ED2E3E"/>
    <w:rsid w:val="00ED3782"/>
    <w:rsid w:val="00ED37D8"/>
    <w:rsid w:val="00ED389E"/>
    <w:rsid w:val="00ED3CAB"/>
    <w:rsid w:val="00ED3E8A"/>
    <w:rsid w:val="00ED40D8"/>
    <w:rsid w:val="00ED4693"/>
    <w:rsid w:val="00ED48B1"/>
    <w:rsid w:val="00ED494D"/>
    <w:rsid w:val="00ED4A84"/>
    <w:rsid w:val="00ED4A9B"/>
    <w:rsid w:val="00ED4BF8"/>
    <w:rsid w:val="00ED4FA2"/>
    <w:rsid w:val="00ED5054"/>
    <w:rsid w:val="00ED5060"/>
    <w:rsid w:val="00ED532E"/>
    <w:rsid w:val="00ED53F0"/>
    <w:rsid w:val="00ED5752"/>
    <w:rsid w:val="00ED61AA"/>
    <w:rsid w:val="00ED66B0"/>
    <w:rsid w:val="00ED66D5"/>
    <w:rsid w:val="00ED6942"/>
    <w:rsid w:val="00ED6967"/>
    <w:rsid w:val="00ED7621"/>
    <w:rsid w:val="00ED791A"/>
    <w:rsid w:val="00ED7C07"/>
    <w:rsid w:val="00ED7CDD"/>
    <w:rsid w:val="00EE052B"/>
    <w:rsid w:val="00EE0AE7"/>
    <w:rsid w:val="00EE0BCD"/>
    <w:rsid w:val="00EE12A0"/>
    <w:rsid w:val="00EE12F2"/>
    <w:rsid w:val="00EE18DD"/>
    <w:rsid w:val="00EE1972"/>
    <w:rsid w:val="00EE1ADA"/>
    <w:rsid w:val="00EE1B39"/>
    <w:rsid w:val="00EE1C38"/>
    <w:rsid w:val="00EE1ECE"/>
    <w:rsid w:val="00EE228B"/>
    <w:rsid w:val="00EE26E8"/>
    <w:rsid w:val="00EE2E8E"/>
    <w:rsid w:val="00EE31EC"/>
    <w:rsid w:val="00EE3A83"/>
    <w:rsid w:val="00EE3D24"/>
    <w:rsid w:val="00EE4311"/>
    <w:rsid w:val="00EE433A"/>
    <w:rsid w:val="00EE4473"/>
    <w:rsid w:val="00EE49B4"/>
    <w:rsid w:val="00EE4D6B"/>
    <w:rsid w:val="00EE50D7"/>
    <w:rsid w:val="00EE52E1"/>
    <w:rsid w:val="00EE5481"/>
    <w:rsid w:val="00EE576D"/>
    <w:rsid w:val="00EE598C"/>
    <w:rsid w:val="00EE5BED"/>
    <w:rsid w:val="00EE5D22"/>
    <w:rsid w:val="00EE5DF6"/>
    <w:rsid w:val="00EE62D1"/>
    <w:rsid w:val="00EE630C"/>
    <w:rsid w:val="00EE697F"/>
    <w:rsid w:val="00EE71D1"/>
    <w:rsid w:val="00EE758F"/>
    <w:rsid w:val="00EE793D"/>
    <w:rsid w:val="00EE7D9C"/>
    <w:rsid w:val="00EE7DD0"/>
    <w:rsid w:val="00EE7DDD"/>
    <w:rsid w:val="00EE7EB6"/>
    <w:rsid w:val="00EE7ECA"/>
    <w:rsid w:val="00EE7FFA"/>
    <w:rsid w:val="00EF006C"/>
    <w:rsid w:val="00EF02E9"/>
    <w:rsid w:val="00EF0420"/>
    <w:rsid w:val="00EF16FA"/>
    <w:rsid w:val="00EF1D29"/>
    <w:rsid w:val="00EF1FE1"/>
    <w:rsid w:val="00EF219B"/>
    <w:rsid w:val="00EF2378"/>
    <w:rsid w:val="00EF265F"/>
    <w:rsid w:val="00EF29F0"/>
    <w:rsid w:val="00EF2CB0"/>
    <w:rsid w:val="00EF31E0"/>
    <w:rsid w:val="00EF33E2"/>
    <w:rsid w:val="00EF3CE2"/>
    <w:rsid w:val="00EF3F26"/>
    <w:rsid w:val="00EF4755"/>
    <w:rsid w:val="00EF4CA2"/>
    <w:rsid w:val="00EF4D73"/>
    <w:rsid w:val="00EF4DA0"/>
    <w:rsid w:val="00EF4EB3"/>
    <w:rsid w:val="00EF4F59"/>
    <w:rsid w:val="00EF5049"/>
    <w:rsid w:val="00EF545A"/>
    <w:rsid w:val="00EF606E"/>
    <w:rsid w:val="00EF64EE"/>
    <w:rsid w:val="00EF6515"/>
    <w:rsid w:val="00EF651E"/>
    <w:rsid w:val="00EF66BE"/>
    <w:rsid w:val="00EF6771"/>
    <w:rsid w:val="00EF6885"/>
    <w:rsid w:val="00EF6CFA"/>
    <w:rsid w:val="00EF6DD2"/>
    <w:rsid w:val="00EF7085"/>
    <w:rsid w:val="00EF70D9"/>
    <w:rsid w:val="00EF71F2"/>
    <w:rsid w:val="00EF7A1E"/>
    <w:rsid w:val="00EF7AD0"/>
    <w:rsid w:val="00EF7D34"/>
    <w:rsid w:val="00EF7E60"/>
    <w:rsid w:val="00F00423"/>
    <w:rsid w:val="00F007C5"/>
    <w:rsid w:val="00F016CE"/>
    <w:rsid w:val="00F01705"/>
    <w:rsid w:val="00F019D9"/>
    <w:rsid w:val="00F01FF5"/>
    <w:rsid w:val="00F02930"/>
    <w:rsid w:val="00F02D2B"/>
    <w:rsid w:val="00F02FD0"/>
    <w:rsid w:val="00F0369C"/>
    <w:rsid w:val="00F0392A"/>
    <w:rsid w:val="00F04317"/>
    <w:rsid w:val="00F043D6"/>
    <w:rsid w:val="00F04D2B"/>
    <w:rsid w:val="00F04ECA"/>
    <w:rsid w:val="00F05184"/>
    <w:rsid w:val="00F06732"/>
    <w:rsid w:val="00F06CB9"/>
    <w:rsid w:val="00F07413"/>
    <w:rsid w:val="00F1019C"/>
    <w:rsid w:val="00F10D95"/>
    <w:rsid w:val="00F10E6D"/>
    <w:rsid w:val="00F10F8B"/>
    <w:rsid w:val="00F111EE"/>
    <w:rsid w:val="00F11446"/>
    <w:rsid w:val="00F1182F"/>
    <w:rsid w:val="00F11AD2"/>
    <w:rsid w:val="00F120E6"/>
    <w:rsid w:val="00F12ADD"/>
    <w:rsid w:val="00F12D23"/>
    <w:rsid w:val="00F12E9E"/>
    <w:rsid w:val="00F12FA7"/>
    <w:rsid w:val="00F13387"/>
    <w:rsid w:val="00F1378E"/>
    <w:rsid w:val="00F138D4"/>
    <w:rsid w:val="00F13921"/>
    <w:rsid w:val="00F13A67"/>
    <w:rsid w:val="00F13AAC"/>
    <w:rsid w:val="00F14087"/>
    <w:rsid w:val="00F14380"/>
    <w:rsid w:val="00F14586"/>
    <w:rsid w:val="00F146EC"/>
    <w:rsid w:val="00F1496F"/>
    <w:rsid w:val="00F14EAB"/>
    <w:rsid w:val="00F15134"/>
    <w:rsid w:val="00F151AC"/>
    <w:rsid w:val="00F15855"/>
    <w:rsid w:val="00F158C5"/>
    <w:rsid w:val="00F1593A"/>
    <w:rsid w:val="00F15A98"/>
    <w:rsid w:val="00F163E2"/>
    <w:rsid w:val="00F1652D"/>
    <w:rsid w:val="00F16C24"/>
    <w:rsid w:val="00F1754D"/>
    <w:rsid w:val="00F175E7"/>
    <w:rsid w:val="00F1782F"/>
    <w:rsid w:val="00F179A5"/>
    <w:rsid w:val="00F17A25"/>
    <w:rsid w:val="00F17AE8"/>
    <w:rsid w:val="00F17CB1"/>
    <w:rsid w:val="00F17EFD"/>
    <w:rsid w:val="00F2066D"/>
    <w:rsid w:val="00F20CDB"/>
    <w:rsid w:val="00F20D24"/>
    <w:rsid w:val="00F21098"/>
    <w:rsid w:val="00F21927"/>
    <w:rsid w:val="00F21BBA"/>
    <w:rsid w:val="00F21CFF"/>
    <w:rsid w:val="00F2285E"/>
    <w:rsid w:val="00F228D1"/>
    <w:rsid w:val="00F228EC"/>
    <w:rsid w:val="00F22A17"/>
    <w:rsid w:val="00F22BBA"/>
    <w:rsid w:val="00F23013"/>
    <w:rsid w:val="00F2329E"/>
    <w:rsid w:val="00F23474"/>
    <w:rsid w:val="00F23ACB"/>
    <w:rsid w:val="00F23D9F"/>
    <w:rsid w:val="00F23E11"/>
    <w:rsid w:val="00F23EC1"/>
    <w:rsid w:val="00F240CF"/>
    <w:rsid w:val="00F242AC"/>
    <w:rsid w:val="00F24526"/>
    <w:rsid w:val="00F24717"/>
    <w:rsid w:val="00F24904"/>
    <w:rsid w:val="00F24C3F"/>
    <w:rsid w:val="00F24D0F"/>
    <w:rsid w:val="00F251BA"/>
    <w:rsid w:val="00F261B5"/>
    <w:rsid w:val="00F2624A"/>
    <w:rsid w:val="00F2674F"/>
    <w:rsid w:val="00F26D8B"/>
    <w:rsid w:val="00F30582"/>
    <w:rsid w:val="00F30865"/>
    <w:rsid w:val="00F30BC2"/>
    <w:rsid w:val="00F313B0"/>
    <w:rsid w:val="00F3158E"/>
    <w:rsid w:val="00F31BF6"/>
    <w:rsid w:val="00F323BF"/>
    <w:rsid w:val="00F326E0"/>
    <w:rsid w:val="00F32856"/>
    <w:rsid w:val="00F329FC"/>
    <w:rsid w:val="00F32A09"/>
    <w:rsid w:val="00F32FC9"/>
    <w:rsid w:val="00F331B3"/>
    <w:rsid w:val="00F339FC"/>
    <w:rsid w:val="00F33BC1"/>
    <w:rsid w:val="00F340F2"/>
    <w:rsid w:val="00F3440B"/>
    <w:rsid w:val="00F34460"/>
    <w:rsid w:val="00F34564"/>
    <w:rsid w:val="00F34A22"/>
    <w:rsid w:val="00F34BA9"/>
    <w:rsid w:val="00F3503E"/>
    <w:rsid w:val="00F351DB"/>
    <w:rsid w:val="00F354B3"/>
    <w:rsid w:val="00F363B3"/>
    <w:rsid w:val="00F36809"/>
    <w:rsid w:val="00F36C24"/>
    <w:rsid w:val="00F37966"/>
    <w:rsid w:val="00F40262"/>
    <w:rsid w:val="00F40A40"/>
    <w:rsid w:val="00F41333"/>
    <w:rsid w:val="00F41515"/>
    <w:rsid w:val="00F41D70"/>
    <w:rsid w:val="00F42DD0"/>
    <w:rsid w:val="00F43A63"/>
    <w:rsid w:val="00F43DE1"/>
    <w:rsid w:val="00F43ECE"/>
    <w:rsid w:val="00F43F0F"/>
    <w:rsid w:val="00F44957"/>
    <w:rsid w:val="00F44BF2"/>
    <w:rsid w:val="00F44C74"/>
    <w:rsid w:val="00F45248"/>
    <w:rsid w:val="00F453C7"/>
    <w:rsid w:val="00F4565B"/>
    <w:rsid w:val="00F45733"/>
    <w:rsid w:val="00F45AF4"/>
    <w:rsid w:val="00F45F39"/>
    <w:rsid w:val="00F4614D"/>
    <w:rsid w:val="00F4637C"/>
    <w:rsid w:val="00F46AA0"/>
    <w:rsid w:val="00F47232"/>
    <w:rsid w:val="00F50427"/>
    <w:rsid w:val="00F50ACA"/>
    <w:rsid w:val="00F50B16"/>
    <w:rsid w:val="00F511AD"/>
    <w:rsid w:val="00F511BE"/>
    <w:rsid w:val="00F518C3"/>
    <w:rsid w:val="00F51BB2"/>
    <w:rsid w:val="00F52858"/>
    <w:rsid w:val="00F5324D"/>
    <w:rsid w:val="00F538F5"/>
    <w:rsid w:val="00F53E54"/>
    <w:rsid w:val="00F53FF6"/>
    <w:rsid w:val="00F5444E"/>
    <w:rsid w:val="00F547BE"/>
    <w:rsid w:val="00F54BA8"/>
    <w:rsid w:val="00F54C9A"/>
    <w:rsid w:val="00F550B2"/>
    <w:rsid w:val="00F5555A"/>
    <w:rsid w:val="00F55B29"/>
    <w:rsid w:val="00F55BC8"/>
    <w:rsid w:val="00F56709"/>
    <w:rsid w:val="00F56C5E"/>
    <w:rsid w:val="00F56F42"/>
    <w:rsid w:val="00F579DB"/>
    <w:rsid w:val="00F57BD5"/>
    <w:rsid w:val="00F607B7"/>
    <w:rsid w:val="00F60EC6"/>
    <w:rsid w:val="00F613D9"/>
    <w:rsid w:val="00F61581"/>
    <w:rsid w:val="00F6189E"/>
    <w:rsid w:val="00F618DA"/>
    <w:rsid w:val="00F61BB8"/>
    <w:rsid w:val="00F620A8"/>
    <w:rsid w:val="00F62CCA"/>
    <w:rsid w:val="00F62D19"/>
    <w:rsid w:val="00F62DFB"/>
    <w:rsid w:val="00F640DB"/>
    <w:rsid w:val="00F65A5F"/>
    <w:rsid w:val="00F65FA2"/>
    <w:rsid w:val="00F65FDD"/>
    <w:rsid w:val="00F66D7E"/>
    <w:rsid w:val="00F670E3"/>
    <w:rsid w:val="00F67100"/>
    <w:rsid w:val="00F67102"/>
    <w:rsid w:val="00F673D3"/>
    <w:rsid w:val="00F67614"/>
    <w:rsid w:val="00F677C1"/>
    <w:rsid w:val="00F67B85"/>
    <w:rsid w:val="00F67EDA"/>
    <w:rsid w:val="00F70090"/>
    <w:rsid w:val="00F70F45"/>
    <w:rsid w:val="00F7109D"/>
    <w:rsid w:val="00F715E6"/>
    <w:rsid w:val="00F71736"/>
    <w:rsid w:val="00F71C7D"/>
    <w:rsid w:val="00F71E26"/>
    <w:rsid w:val="00F7231D"/>
    <w:rsid w:val="00F725BE"/>
    <w:rsid w:val="00F726C0"/>
    <w:rsid w:val="00F730E2"/>
    <w:rsid w:val="00F734A1"/>
    <w:rsid w:val="00F735AC"/>
    <w:rsid w:val="00F73E2B"/>
    <w:rsid w:val="00F7443A"/>
    <w:rsid w:val="00F74C1D"/>
    <w:rsid w:val="00F74C56"/>
    <w:rsid w:val="00F75153"/>
    <w:rsid w:val="00F756B3"/>
    <w:rsid w:val="00F7588E"/>
    <w:rsid w:val="00F759AF"/>
    <w:rsid w:val="00F75B41"/>
    <w:rsid w:val="00F75BC8"/>
    <w:rsid w:val="00F7617E"/>
    <w:rsid w:val="00F76504"/>
    <w:rsid w:val="00F7669F"/>
    <w:rsid w:val="00F76AAE"/>
    <w:rsid w:val="00F76CEC"/>
    <w:rsid w:val="00F776EF"/>
    <w:rsid w:val="00F779A1"/>
    <w:rsid w:val="00F77F7B"/>
    <w:rsid w:val="00F80448"/>
    <w:rsid w:val="00F809AC"/>
    <w:rsid w:val="00F809C5"/>
    <w:rsid w:val="00F80F52"/>
    <w:rsid w:val="00F815A6"/>
    <w:rsid w:val="00F818B7"/>
    <w:rsid w:val="00F8196C"/>
    <w:rsid w:val="00F81C01"/>
    <w:rsid w:val="00F82051"/>
    <w:rsid w:val="00F82135"/>
    <w:rsid w:val="00F823FE"/>
    <w:rsid w:val="00F82669"/>
    <w:rsid w:val="00F826A5"/>
    <w:rsid w:val="00F826F2"/>
    <w:rsid w:val="00F82810"/>
    <w:rsid w:val="00F829DC"/>
    <w:rsid w:val="00F82F88"/>
    <w:rsid w:val="00F831B7"/>
    <w:rsid w:val="00F83C94"/>
    <w:rsid w:val="00F83F9E"/>
    <w:rsid w:val="00F83FA1"/>
    <w:rsid w:val="00F848AB"/>
    <w:rsid w:val="00F84D24"/>
    <w:rsid w:val="00F84F55"/>
    <w:rsid w:val="00F85325"/>
    <w:rsid w:val="00F85342"/>
    <w:rsid w:val="00F8567C"/>
    <w:rsid w:val="00F85CE8"/>
    <w:rsid w:val="00F8621D"/>
    <w:rsid w:val="00F86294"/>
    <w:rsid w:val="00F86295"/>
    <w:rsid w:val="00F8629E"/>
    <w:rsid w:val="00F865CE"/>
    <w:rsid w:val="00F867B4"/>
    <w:rsid w:val="00F86B33"/>
    <w:rsid w:val="00F8773A"/>
    <w:rsid w:val="00F877F8"/>
    <w:rsid w:val="00F87F37"/>
    <w:rsid w:val="00F906E3"/>
    <w:rsid w:val="00F907CD"/>
    <w:rsid w:val="00F90893"/>
    <w:rsid w:val="00F90B89"/>
    <w:rsid w:val="00F9180B"/>
    <w:rsid w:val="00F91E41"/>
    <w:rsid w:val="00F91FC3"/>
    <w:rsid w:val="00F92094"/>
    <w:rsid w:val="00F92395"/>
    <w:rsid w:val="00F923A5"/>
    <w:rsid w:val="00F92516"/>
    <w:rsid w:val="00F931D6"/>
    <w:rsid w:val="00F93247"/>
    <w:rsid w:val="00F9333B"/>
    <w:rsid w:val="00F93444"/>
    <w:rsid w:val="00F93468"/>
    <w:rsid w:val="00F9355B"/>
    <w:rsid w:val="00F9404D"/>
    <w:rsid w:val="00F94583"/>
    <w:rsid w:val="00F94F07"/>
    <w:rsid w:val="00F95050"/>
    <w:rsid w:val="00F9589F"/>
    <w:rsid w:val="00F95D80"/>
    <w:rsid w:val="00F9632D"/>
    <w:rsid w:val="00F96524"/>
    <w:rsid w:val="00F96E6B"/>
    <w:rsid w:val="00F975A1"/>
    <w:rsid w:val="00F97982"/>
    <w:rsid w:val="00F97C0E"/>
    <w:rsid w:val="00F97FCE"/>
    <w:rsid w:val="00FA0282"/>
    <w:rsid w:val="00FA0690"/>
    <w:rsid w:val="00FA0A9A"/>
    <w:rsid w:val="00FA0F72"/>
    <w:rsid w:val="00FA10D7"/>
    <w:rsid w:val="00FA1186"/>
    <w:rsid w:val="00FA125F"/>
    <w:rsid w:val="00FA1CD2"/>
    <w:rsid w:val="00FA24EB"/>
    <w:rsid w:val="00FA28C4"/>
    <w:rsid w:val="00FA30E4"/>
    <w:rsid w:val="00FA310F"/>
    <w:rsid w:val="00FA32C5"/>
    <w:rsid w:val="00FA3421"/>
    <w:rsid w:val="00FA34AA"/>
    <w:rsid w:val="00FA39E3"/>
    <w:rsid w:val="00FA3FE9"/>
    <w:rsid w:val="00FA4000"/>
    <w:rsid w:val="00FA41C1"/>
    <w:rsid w:val="00FA4577"/>
    <w:rsid w:val="00FA4ABD"/>
    <w:rsid w:val="00FA4AF5"/>
    <w:rsid w:val="00FA4BE8"/>
    <w:rsid w:val="00FA4FD0"/>
    <w:rsid w:val="00FA522E"/>
    <w:rsid w:val="00FA54DD"/>
    <w:rsid w:val="00FA5D57"/>
    <w:rsid w:val="00FA5EA6"/>
    <w:rsid w:val="00FA63BB"/>
    <w:rsid w:val="00FA6503"/>
    <w:rsid w:val="00FA6578"/>
    <w:rsid w:val="00FA65C4"/>
    <w:rsid w:val="00FA79BB"/>
    <w:rsid w:val="00FA7BA4"/>
    <w:rsid w:val="00FA7FE9"/>
    <w:rsid w:val="00FB022E"/>
    <w:rsid w:val="00FB0740"/>
    <w:rsid w:val="00FB0922"/>
    <w:rsid w:val="00FB0DB2"/>
    <w:rsid w:val="00FB1093"/>
    <w:rsid w:val="00FB21CB"/>
    <w:rsid w:val="00FB2713"/>
    <w:rsid w:val="00FB2B49"/>
    <w:rsid w:val="00FB2C19"/>
    <w:rsid w:val="00FB2C6F"/>
    <w:rsid w:val="00FB337B"/>
    <w:rsid w:val="00FB4A5D"/>
    <w:rsid w:val="00FB4C8E"/>
    <w:rsid w:val="00FB4CAE"/>
    <w:rsid w:val="00FB4F2F"/>
    <w:rsid w:val="00FB513A"/>
    <w:rsid w:val="00FB5378"/>
    <w:rsid w:val="00FB5B33"/>
    <w:rsid w:val="00FB5CF5"/>
    <w:rsid w:val="00FB5D3D"/>
    <w:rsid w:val="00FB5FD0"/>
    <w:rsid w:val="00FB61D4"/>
    <w:rsid w:val="00FB6429"/>
    <w:rsid w:val="00FB6458"/>
    <w:rsid w:val="00FB70F0"/>
    <w:rsid w:val="00FB717D"/>
    <w:rsid w:val="00FB7356"/>
    <w:rsid w:val="00FB7BD3"/>
    <w:rsid w:val="00FB7D16"/>
    <w:rsid w:val="00FC00C2"/>
    <w:rsid w:val="00FC017F"/>
    <w:rsid w:val="00FC0C47"/>
    <w:rsid w:val="00FC0E3F"/>
    <w:rsid w:val="00FC122D"/>
    <w:rsid w:val="00FC1909"/>
    <w:rsid w:val="00FC1AE8"/>
    <w:rsid w:val="00FC1B0B"/>
    <w:rsid w:val="00FC2423"/>
    <w:rsid w:val="00FC2642"/>
    <w:rsid w:val="00FC2986"/>
    <w:rsid w:val="00FC2B6C"/>
    <w:rsid w:val="00FC376A"/>
    <w:rsid w:val="00FC3799"/>
    <w:rsid w:val="00FC3D8D"/>
    <w:rsid w:val="00FC48C2"/>
    <w:rsid w:val="00FC4B41"/>
    <w:rsid w:val="00FC4E92"/>
    <w:rsid w:val="00FC5610"/>
    <w:rsid w:val="00FC5912"/>
    <w:rsid w:val="00FC5ACA"/>
    <w:rsid w:val="00FC5AE7"/>
    <w:rsid w:val="00FC5C89"/>
    <w:rsid w:val="00FC5EA6"/>
    <w:rsid w:val="00FC78CF"/>
    <w:rsid w:val="00FD0309"/>
    <w:rsid w:val="00FD05AA"/>
    <w:rsid w:val="00FD0CFA"/>
    <w:rsid w:val="00FD1407"/>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76F"/>
    <w:rsid w:val="00FD4A94"/>
    <w:rsid w:val="00FD4B24"/>
    <w:rsid w:val="00FD4C1A"/>
    <w:rsid w:val="00FD4F96"/>
    <w:rsid w:val="00FD5266"/>
    <w:rsid w:val="00FD581A"/>
    <w:rsid w:val="00FD58B8"/>
    <w:rsid w:val="00FD5D76"/>
    <w:rsid w:val="00FD6065"/>
    <w:rsid w:val="00FD63A1"/>
    <w:rsid w:val="00FD67C9"/>
    <w:rsid w:val="00FD67D7"/>
    <w:rsid w:val="00FD6898"/>
    <w:rsid w:val="00FD693F"/>
    <w:rsid w:val="00FD7054"/>
    <w:rsid w:val="00FD784A"/>
    <w:rsid w:val="00FD7935"/>
    <w:rsid w:val="00FD7E91"/>
    <w:rsid w:val="00FE0D46"/>
    <w:rsid w:val="00FE1132"/>
    <w:rsid w:val="00FE149F"/>
    <w:rsid w:val="00FE14D0"/>
    <w:rsid w:val="00FE18DA"/>
    <w:rsid w:val="00FE1AE2"/>
    <w:rsid w:val="00FE1B58"/>
    <w:rsid w:val="00FE1F41"/>
    <w:rsid w:val="00FE245B"/>
    <w:rsid w:val="00FE2515"/>
    <w:rsid w:val="00FE2C80"/>
    <w:rsid w:val="00FE2CDF"/>
    <w:rsid w:val="00FE2F2D"/>
    <w:rsid w:val="00FE3144"/>
    <w:rsid w:val="00FE3318"/>
    <w:rsid w:val="00FE33D1"/>
    <w:rsid w:val="00FE349A"/>
    <w:rsid w:val="00FE467D"/>
    <w:rsid w:val="00FE472C"/>
    <w:rsid w:val="00FE4754"/>
    <w:rsid w:val="00FE4A3E"/>
    <w:rsid w:val="00FE58EC"/>
    <w:rsid w:val="00FE5D60"/>
    <w:rsid w:val="00FE5E13"/>
    <w:rsid w:val="00FE64D9"/>
    <w:rsid w:val="00FE6656"/>
    <w:rsid w:val="00FE677E"/>
    <w:rsid w:val="00FE67F2"/>
    <w:rsid w:val="00FE6B94"/>
    <w:rsid w:val="00FE7060"/>
    <w:rsid w:val="00FE723D"/>
    <w:rsid w:val="00FE7781"/>
    <w:rsid w:val="00FE7D1F"/>
    <w:rsid w:val="00FF036E"/>
    <w:rsid w:val="00FF0725"/>
    <w:rsid w:val="00FF085F"/>
    <w:rsid w:val="00FF195E"/>
    <w:rsid w:val="00FF1FC0"/>
    <w:rsid w:val="00FF2128"/>
    <w:rsid w:val="00FF260D"/>
    <w:rsid w:val="00FF26EC"/>
    <w:rsid w:val="00FF3363"/>
    <w:rsid w:val="00FF3496"/>
    <w:rsid w:val="00FF3B16"/>
    <w:rsid w:val="00FF3CF3"/>
    <w:rsid w:val="00FF431E"/>
    <w:rsid w:val="00FF43A6"/>
    <w:rsid w:val="00FF4BF9"/>
    <w:rsid w:val="00FF4EEC"/>
    <w:rsid w:val="00FF58FC"/>
    <w:rsid w:val="00FF5C1B"/>
    <w:rsid w:val="00FF6047"/>
    <w:rsid w:val="00FF60C3"/>
    <w:rsid w:val="00FF60FB"/>
    <w:rsid w:val="00FF623A"/>
    <w:rsid w:val="00FF6CB5"/>
    <w:rsid w:val="00FF713B"/>
    <w:rsid w:val="00FF72F7"/>
    <w:rsid w:val="00FF7555"/>
    <w:rsid w:val="00FF759A"/>
    <w:rsid w:val="1375597A"/>
    <w:rsid w:val="22A1D905"/>
    <w:rsid w:val="28ABE80C"/>
    <w:rsid w:val="3309E193"/>
    <w:rsid w:val="3664E91A"/>
    <w:rsid w:val="4188EB61"/>
    <w:rsid w:val="423E983A"/>
    <w:rsid w:val="46AB8A3B"/>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2B5AA7EA"/>
  <w15:docId w15:val="{1005BEA7-F6AB-4FA6-9C22-7A3B1A85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CBE"/>
    <w:pPr>
      <w:spacing w:before="120" w:after="0" w:line="240" w:lineRule="auto"/>
      <w:jc w:val="both"/>
    </w:pPr>
    <w:rPr>
      <w:rFonts w:ascii="Times New Roman" w:eastAsiaTheme="minorEastAsia" w:hAnsi="Times New Roman" w:cs="Times New Roman"/>
      <w:sz w:val="24"/>
      <w:szCs w:val="24"/>
    </w:rPr>
  </w:style>
  <w:style w:type="paragraph" w:styleId="Heading1">
    <w:name w:val="heading 1"/>
    <w:basedOn w:val="Normal"/>
    <w:next w:val="Normal"/>
    <w:link w:val="Heading1Char"/>
    <w:autoRedefine/>
    <w:uiPriority w:val="9"/>
    <w:qFormat/>
    <w:rsid w:val="00183345"/>
    <w:pPr>
      <w:keepNext/>
      <w:keepLines/>
      <w:numPr>
        <w:numId w:val="23"/>
      </w:numPr>
      <w:shd w:val="clear" w:color="auto" w:fill="0093DD"/>
      <w:kinsoku w:val="0"/>
      <w:overflowPunct w:val="0"/>
      <w:spacing w:before="240" w:after="160"/>
      <w:contextualSpacing/>
      <w:outlineLvl w:val="0"/>
    </w:pPr>
    <w:rPr>
      <w:rFonts w:eastAsia="Calibri"/>
      <w:b/>
      <w:bCs/>
      <w:color w:val="FFFFFF" w:themeColor="background1"/>
      <w:spacing w:val="-1"/>
    </w:rPr>
  </w:style>
  <w:style w:type="paragraph" w:styleId="Heading2">
    <w:name w:val="heading 2"/>
    <w:basedOn w:val="Normal"/>
    <w:next w:val="Normal"/>
    <w:link w:val="Heading2Char"/>
    <w:autoRedefine/>
    <w:uiPriority w:val="9"/>
    <w:unhideWhenUsed/>
    <w:qFormat/>
    <w:rsid w:val="00491EB1"/>
    <w:pPr>
      <w:numPr>
        <w:ilvl w:val="1"/>
        <w:numId w:val="23"/>
      </w:numPr>
      <w:shd w:val="clear" w:color="auto" w:fill="C5EBFF"/>
      <w:tabs>
        <w:tab w:val="left" w:pos="567"/>
      </w:tabs>
      <w:spacing w:before="240"/>
      <w:ind w:left="641" w:hanging="357"/>
      <w:contextualSpacing/>
      <w:outlineLvl w:val="1"/>
    </w:pPr>
    <w:rPr>
      <w:rFonts w:eastAsia="Calibri"/>
      <w:b/>
      <w:bCs/>
    </w:rPr>
  </w:style>
  <w:style w:type="paragraph" w:styleId="Heading3">
    <w:name w:val="heading 3"/>
    <w:basedOn w:val="Normal"/>
    <w:next w:val="Normal"/>
    <w:link w:val="Heading3Char"/>
    <w:uiPriority w:val="9"/>
    <w:unhideWhenUsed/>
    <w:qFormat/>
    <w:pPr>
      <w:spacing w:before="200" w:line="271" w:lineRule="auto"/>
      <w:outlineLvl w:val="2"/>
    </w:pPr>
    <w:rPr>
      <w:rFonts w:eastAsiaTheme="majorEastAsia" w:cstheme="majorBidi"/>
      <w:b/>
      <w:bCs/>
      <w:color w:val="00486E"/>
    </w:rPr>
  </w:style>
  <w:style w:type="paragraph" w:styleId="Heading4">
    <w:name w:val="heading 4"/>
    <w:basedOn w:val="Normal"/>
    <w:next w:val="Normal"/>
    <w:link w:val="Heading4Char"/>
    <w:uiPriority w:val="9"/>
    <w:semiHidden/>
    <w:unhideWhenUsed/>
    <w:qFormat/>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45"/>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491EB1"/>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unhideWhenUsed/>
    <w:rPr>
      <w:sz w:val="20"/>
      <w:szCs w:val="20"/>
    </w:rPr>
  </w:style>
  <w:style w:type="character" w:customStyle="1" w:styleId="EndnoteTextChar">
    <w:name w:val="Endnote Text Char"/>
    <w:basedOn w:val="DefaultParagraphFont"/>
    <w:link w:val="EndnoteText"/>
    <w:uiPriority w:val="99"/>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style>
  <w:style w:type="paragraph" w:styleId="Quote">
    <w:name w:val="Quote"/>
    <w:basedOn w:val="Normal"/>
    <w:next w:val="Normal"/>
    <w:link w:val="QuoteChar"/>
    <w:uiPriority w:val="29"/>
    <w:qFormat/>
    <w:pPr>
      <w:spacing w:before="20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pPr>
    <w:rPr>
      <w:rFonts w:eastAsia="Times New Roman"/>
      <w:noProof/>
    </w:rPr>
  </w:style>
  <w:style w:type="paragraph" w:customStyle="1" w:styleId="NormalWebCharChar">
    <w:name w:val="Normal (Web) Char Char"/>
    <w:basedOn w:val="Normal"/>
    <w:pPr>
      <w:spacing w:before="100" w:beforeAutospacing="1" w:after="100" w:afterAutospacing="1"/>
    </w:pPr>
    <w:rPr>
      <w:rFonts w:ascii="Calibri" w:eastAsia="Times New Roman" w:hAnsi="Calibri"/>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ind w:left="720" w:hanging="360"/>
    </w:pPr>
    <w:rPr>
      <w:rFonts w:eastAsia="SimSun"/>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paragraph" w:customStyle="1" w:styleId="t-10-9-kurz-s">
    <w:name w:val="t-10-9-kurz-s"/>
    <w:basedOn w:val="Normal"/>
    <w:pPr>
      <w:spacing w:before="100" w:beforeAutospacing="1" w:after="100" w:afterAutospacing="1"/>
    </w:pPr>
    <w:rPr>
      <w:rFonts w:eastAsia="Times New Roman"/>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after="160" w:line="240" w:lineRule="exact"/>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line="274" w:lineRule="exact"/>
    </w:pPr>
    <w:rPr>
      <w:rFonts w:eastAsia="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after="120" w:line="260" w:lineRule="atLeast"/>
    </w:pPr>
    <w:rPr>
      <w:rFonts w:ascii="Calibri" w:eastAsia="Calibri" w:hAnsi="Calibri"/>
      <w:lang w:val="en-GB" w:eastAsia="en-GB"/>
    </w:rPr>
  </w:style>
  <w:style w:type="paragraph" w:styleId="TOC1">
    <w:name w:val="toc 1"/>
    <w:basedOn w:val="Normal"/>
    <w:next w:val="Normal"/>
    <w:autoRedefine/>
    <w:uiPriority w:val="39"/>
    <w:unhideWhenUsed/>
    <w:rPr>
      <w:b/>
      <w:bCs/>
    </w:rPr>
  </w:style>
  <w:style w:type="paragraph" w:styleId="TOC2">
    <w:name w:val="toc 2"/>
    <w:basedOn w:val="Normal"/>
    <w:next w:val="Normal"/>
    <w:autoRedefine/>
    <w:uiPriority w:val="39"/>
    <w:unhideWhenUsed/>
    <w:pPr>
      <w:ind w:left="220"/>
    </w:pPr>
    <w:rPr>
      <w:bCs/>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line="0" w:lineRule="atLeast"/>
    </w:pPr>
    <w:rPr>
      <w:rFonts w:eastAsia="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line="0" w:lineRule="atLeast"/>
    </w:pPr>
    <w:rPr>
      <w:rFonts w:eastAsia="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after="120"/>
      <w:ind w:left="720" w:hanging="360"/>
      <w:contextualSpacing/>
    </w:pPr>
    <w:rPr>
      <w:rFonts w:ascii="Calibri" w:eastAsia="Times New Roman" w:hAnsi="Calibri"/>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pPr>
    <w:rPr>
      <w:rFonts w:ascii="Calibri" w:eastAsia="Times New Roman" w:hAnsi="Calibri"/>
      <w:lang w:val="lt-LT" w:eastAsia="lt-LT"/>
    </w:rPr>
  </w:style>
  <w:style w:type="paragraph" w:customStyle="1" w:styleId="xxRulesParagraph">
    <w:name w:val="x.x Rules Paragraph"/>
    <w:basedOn w:val="Normal"/>
    <w:autoRedefine/>
    <w:uiPriority w:val="99"/>
    <w:pPr>
      <w:tabs>
        <w:tab w:val="left" w:pos="0"/>
        <w:tab w:val="left" w:pos="1276"/>
      </w:tabs>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ind w:left="440"/>
    </w:pPr>
  </w:style>
  <w:style w:type="paragraph" w:styleId="TOC4">
    <w:name w:val="toc 4"/>
    <w:basedOn w:val="Normal"/>
    <w:next w:val="Normal"/>
    <w:autoRedefine/>
    <w:uiPriority w:val="39"/>
    <w:semiHidden/>
    <w:unhideWhenUsed/>
    <w:pPr>
      <w:ind w:left="660"/>
    </w:pPr>
    <w:rPr>
      <w:sz w:val="20"/>
      <w:szCs w:val="20"/>
    </w:rPr>
  </w:style>
  <w:style w:type="paragraph" w:styleId="TOC5">
    <w:name w:val="toc 5"/>
    <w:basedOn w:val="Normal"/>
    <w:next w:val="Normal"/>
    <w:autoRedefine/>
    <w:uiPriority w:val="39"/>
    <w:semiHidden/>
    <w:unhideWhenUsed/>
    <w:pPr>
      <w:ind w:left="880"/>
    </w:pPr>
    <w:rPr>
      <w:sz w:val="20"/>
      <w:szCs w:val="20"/>
    </w:rPr>
  </w:style>
  <w:style w:type="paragraph" w:styleId="TOC6">
    <w:name w:val="toc 6"/>
    <w:basedOn w:val="Normal"/>
    <w:next w:val="Normal"/>
    <w:autoRedefine/>
    <w:uiPriority w:val="39"/>
    <w:semiHidden/>
    <w:unhideWhenUsed/>
    <w:pPr>
      <w:ind w:left="1100"/>
    </w:pPr>
    <w:rPr>
      <w:sz w:val="20"/>
      <w:szCs w:val="20"/>
    </w:rPr>
  </w:style>
  <w:style w:type="paragraph" w:styleId="TOC7">
    <w:name w:val="toc 7"/>
    <w:basedOn w:val="Normal"/>
    <w:next w:val="Normal"/>
    <w:autoRedefine/>
    <w:uiPriority w:val="39"/>
    <w:semiHidden/>
    <w:unhideWhenUsed/>
    <w:pPr>
      <w:ind w:left="1320"/>
    </w:pPr>
    <w:rPr>
      <w:sz w:val="20"/>
      <w:szCs w:val="20"/>
    </w:rPr>
  </w:style>
  <w:style w:type="paragraph" w:styleId="TOC8">
    <w:name w:val="toc 8"/>
    <w:basedOn w:val="Normal"/>
    <w:next w:val="Normal"/>
    <w:autoRedefine/>
    <w:uiPriority w:val="39"/>
    <w:semiHidden/>
    <w:unhideWhenUsed/>
    <w:pPr>
      <w:ind w:left="1540"/>
    </w:pPr>
    <w:rPr>
      <w:sz w:val="20"/>
      <w:szCs w:val="20"/>
    </w:rPr>
  </w:style>
  <w:style w:type="paragraph" w:styleId="TOC9">
    <w:name w:val="toc 9"/>
    <w:basedOn w:val="Normal"/>
    <w:next w:val="Normal"/>
    <w:autoRedefine/>
    <w:uiPriority w:val="39"/>
    <w:semiHidden/>
    <w:unhideWhenUsed/>
    <w:pPr>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pPr>
    <w:rPr>
      <w:rFonts w:eastAsia="Times New Roman"/>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pPr>
    <w:rPr>
      <w:rFonts w:eastAsia="Times New Roman"/>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304D17"/>
    <w:rPr>
      <w:color w:val="808080"/>
      <w:shd w:val="clear" w:color="auto" w:fill="E6E6E6"/>
    </w:rPr>
  </w:style>
  <w:style w:type="character" w:customStyle="1" w:styleId="kurziv">
    <w:name w:val="kurziv"/>
    <w:basedOn w:val="DefaultParagraphFont"/>
    <w:rsid w:val="003C0E1E"/>
  </w:style>
  <w:style w:type="character" w:styleId="UnresolvedMention">
    <w:name w:val="Unresolved Mention"/>
    <w:basedOn w:val="DefaultParagraphFont"/>
    <w:uiPriority w:val="99"/>
    <w:semiHidden/>
    <w:unhideWhenUsed/>
    <w:rsid w:val="00C6246B"/>
    <w:rPr>
      <w:color w:val="605E5C"/>
      <w:shd w:val="clear" w:color="auto" w:fill="E1DFDD"/>
    </w:rPr>
  </w:style>
  <w:style w:type="character" w:customStyle="1" w:styleId="UnresolvedMention9">
    <w:name w:val="Unresolved Mention9"/>
    <w:basedOn w:val="DefaultParagraphFont"/>
    <w:uiPriority w:val="99"/>
    <w:semiHidden/>
    <w:unhideWhenUsed/>
    <w:rsid w:val="00004B4E"/>
    <w:rPr>
      <w:color w:val="605E5C"/>
      <w:shd w:val="clear" w:color="auto" w:fill="E1DFDD"/>
    </w:rPr>
  </w:style>
  <w:style w:type="table" w:customStyle="1" w:styleId="TableGrid0">
    <w:name w:val="Table Grid0"/>
    <w:rsid w:val="009A3F28"/>
    <w:pPr>
      <w:spacing w:after="0" w:line="240" w:lineRule="auto"/>
    </w:pPr>
    <w:rPr>
      <w:rFonts w:eastAsiaTheme="minorEastAsia"/>
      <w:lang w:eastAsia="hr-H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80714882">
      <w:bodyDiv w:val="1"/>
      <w:marLeft w:val="0"/>
      <w:marRight w:val="0"/>
      <w:marTop w:val="0"/>
      <w:marBottom w:val="0"/>
      <w:divBdr>
        <w:top w:val="none" w:sz="0" w:space="0" w:color="auto"/>
        <w:left w:val="none" w:sz="0" w:space="0" w:color="auto"/>
        <w:bottom w:val="none" w:sz="0" w:space="0" w:color="auto"/>
        <w:right w:val="none" w:sz="0" w:space="0" w:color="auto"/>
      </w:divBdr>
    </w:div>
    <w:div w:id="1090004714">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2471921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43735525">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52324843">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9.xml"/><Relationship Id="rId39" Type="http://schemas.openxmlformats.org/officeDocument/2006/relationships/header" Target="header10.xml"/><Relationship Id="rId21" Type="http://schemas.openxmlformats.org/officeDocument/2006/relationships/footer" Target="footer4.xml"/><Relationship Id="rId34" Type="http://schemas.openxmlformats.org/officeDocument/2006/relationships/hyperlink" Target="http://www.strukturnifondovi.hr/" TargetMode="External"/><Relationship Id="rId42" Type="http://schemas.openxmlformats.org/officeDocument/2006/relationships/header" Target="header12.xm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efondovi.mrrfeu.hr" TargetMode="External"/><Relationship Id="rId11" Type="http://schemas.openxmlformats.org/officeDocument/2006/relationships/image" Target="media/image1.jpeg"/><Relationship Id="rId24" Type="http://schemas.openxmlformats.org/officeDocument/2006/relationships/header" Target="header7.xml"/><Relationship Id="rId32" Type="http://schemas.openxmlformats.org/officeDocument/2006/relationships/hyperlink" Target="http://www.strukturnifondovi.hr" TargetMode="External"/><Relationship Id="rId37" Type="http://schemas.openxmlformats.org/officeDocument/2006/relationships/hyperlink" Target="file:///C:/Users/dtomasovic/AppData/Local/Microsoft/Windows/INetCache/Content.Outlook/KH3WOLVQ/www.strukturnifondovi.hr" TargetMode="External"/><Relationship Id="rId40" Type="http://schemas.openxmlformats.org/officeDocument/2006/relationships/header" Target="header11.xml"/><Relationship Id="rId45" Type="http://schemas.openxmlformats.org/officeDocument/2006/relationships/hyperlink" Target="http://narodne-novine.nn.hr/clanci/sluzbeni/2014_05_64_1224.html" TargetMode="External"/><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efondovi.mrrfeu.hr" TargetMode="External"/><Relationship Id="rId44" Type="http://schemas.openxmlformats.org/officeDocument/2006/relationships/hyperlink" Target="http://efondovi.mrrfeu.hr"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yperlink" Target="http://www.strukturnifondovi.hr" TargetMode="External"/><Relationship Id="rId30" Type="http://schemas.openxmlformats.org/officeDocument/2006/relationships/hyperlink" Target="http://www.strukturnifondovi.hr" TargetMode="External"/><Relationship Id="rId35" Type="http://schemas.openxmlformats.org/officeDocument/2006/relationships/hyperlink" Target="mailto:po2@mrrfeu.hr" TargetMode="External"/><Relationship Id="rId43" Type="http://schemas.openxmlformats.org/officeDocument/2006/relationships/footer" Target="footer7.xml"/><Relationship Id="rId48" Type="http://schemas.openxmlformats.org/officeDocument/2006/relationships/header" Target="header14.xml"/><Relationship Id="rId8" Type="http://schemas.openxmlformats.org/officeDocument/2006/relationships/webSettings" Target="webSettings.xml"/><Relationship Id="rId51" Type="http://schemas.openxmlformats.org/officeDocument/2006/relationships/footer" Target="footer9.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yperlink" Target="http://efondovi.mrrfeu.hr" TargetMode="External"/><Relationship Id="rId38" Type="http://schemas.openxmlformats.org/officeDocument/2006/relationships/hyperlink" Target="http://efondovi.mrrfeu.hr" TargetMode="External"/><Relationship Id="rId46" Type="http://schemas.openxmlformats.org/officeDocument/2006/relationships/hyperlink" Target="http://narodne-novine.nn.hr/clanci/sluzbeni/2015_04_41_839.html" TargetMode="External"/><Relationship Id="rId20" Type="http://schemas.openxmlformats.org/officeDocument/2006/relationships/header" Target="header5.xml"/><Relationship Id="rId41" Type="http://schemas.openxmlformats.org/officeDocument/2006/relationships/footer" Target="footer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yperlink" Target="http://www.strukturnifondovi.hr" TargetMode="External"/><Relationship Id="rId36" Type="http://schemas.openxmlformats.org/officeDocument/2006/relationships/hyperlink" Target="mailto:CEKOM@mingo.hr" TargetMode="External"/><Relationship Id="rId49" Type="http://schemas.openxmlformats.org/officeDocument/2006/relationships/footer" Target="footer8.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8.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www.mppi.hr/UserDocsImages/NP-BBI-Program-HR%20konacno%202018%2020-04_18.pdf" TargetMode="External"/><Relationship Id="rId13" Type="http://schemas.openxmlformats.org/officeDocument/2006/relationships/hyperlink" Target="https://nop.hakom.hr/UserDocsImages/Dokumenti/IZ-EU-UP-Demarkacijske%20to%C4%8Dke%20uputa-20190228.pdf" TargetMode="External"/><Relationship Id="rId18" Type="http://schemas.openxmlformats.org/officeDocument/2006/relationships/hyperlink" Target="https://narodne-novine.nn.hr/clanci/sluzbeni/2018_09_87_1709.html" TargetMode="External"/><Relationship Id="rId3" Type="http://schemas.openxmlformats.org/officeDocument/2006/relationships/hyperlink" Target="http://www.strukturnifondovi.hr/UserDocsImages/Documents/Strukturni%20fondovi%202014.%20%E2%80%93%202020/eu_hr.pdf" TargetMode="External"/><Relationship Id="rId7" Type="http://schemas.openxmlformats.org/officeDocument/2006/relationships/hyperlink" Target="https://europa.eu/european-union/file/1507/download_hr?token=BxyrJQrs" TargetMode="External"/><Relationship Id="rId12" Type="http://schemas.openxmlformats.org/officeDocument/2006/relationships/hyperlink" Target="https://eur-lex.europa.eu/legal-content/HR/TXT/PDF/?uri=CELEX:52014XC0731(01)&amp;from=HR" TargetMode="External"/><Relationship Id="rId17" Type="http://schemas.openxmlformats.org/officeDocument/2006/relationships/hyperlink" Target="http://efondovi.mrrfeu.hr" TargetMode="External"/><Relationship Id="rId2" Type="http://schemas.openxmlformats.org/officeDocument/2006/relationships/hyperlink" Target="http://eur-lex.europa.eu/LexUriServ/LexUriServ.do?uri=OJ:C:2013:025:0001:0026:EN:PDF" TargetMode="External"/><Relationship Id="rId16" Type="http://schemas.openxmlformats.org/officeDocument/2006/relationships/hyperlink" Target="http://ombudsman.hr/hr/component/jdownloads/send/76-izvjesca-2016/854-izvjesce-pucke-pravobraniteljice-za-2016" TargetMode="External"/><Relationship Id="rId1" Type="http://schemas.openxmlformats.org/officeDocument/2006/relationships/hyperlink" Target="http://www.mppi.hr/UserDocsImages/VRH-ONP-objava.pdf" TargetMode="External"/><Relationship Id="rId6" Type="http://schemas.openxmlformats.org/officeDocument/2006/relationships/hyperlink" Target="http://ec.europa.eu/competition/state_aid/cases/260901/260901_1733591_130_2.pdf" TargetMode="External"/><Relationship Id="rId11" Type="http://schemas.openxmlformats.org/officeDocument/2006/relationships/hyperlink" Target="https://www.hakom.hr/UserDocsImages/2016/odluke_rjesenja_presude/Odluka-Izra%C4%8Dun%20WACC-a%201.1.2017.-kona%C4%8Dna%20odluka-20160531.pdf" TargetMode="External"/><Relationship Id="rId5" Type="http://schemas.openxmlformats.org/officeDocument/2006/relationships/hyperlink" Target="http://www.mppi.hr/UserDocsImages/Strategija-sirokopojasni-pristup2016-2020-usvojeno%20na%20VRH.pdf" TargetMode="External"/><Relationship Id="rId15" Type="http://schemas.openxmlformats.org/officeDocument/2006/relationships/hyperlink" Target="https://uprava.gov.hr/UserDocsImages//Istaknute%20teme/e-Hrvatska//Strategija_e-Hrvatska_2020.pdf" TargetMode="External"/><Relationship Id="rId10" Type="http://schemas.openxmlformats.org/officeDocument/2006/relationships/hyperlink" Target="https://narodne-novine.nn.hr/clanci/sluzbeni/dodatni/441088.pdf" TargetMode="External"/><Relationship Id="rId19" Type="http://schemas.openxmlformats.org/officeDocument/2006/relationships/hyperlink" Target="http://arhiva.strukturnifondovi.hr/UserDocsImages/Documents/Strukturni%20fondovi%202014.%20%E2%80%93%202020/Upute_za_korisnike_za_web_FINAL.pdf" TargetMode="External"/><Relationship Id="rId4" Type="http://schemas.openxmlformats.org/officeDocument/2006/relationships/hyperlink" Target="https://strukturnifondovi.hr/wp-content/uploads/2019/02/OPKK_070219.pdf" TargetMode="External"/><Relationship Id="rId9" Type="http://schemas.openxmlformats.org/officeDocument/2006/relationships/hyperlink" Target="http://www.mppi.hr/UserDocsImages/Odluka%20EK%20u%20predmetu%20SA.41065_2016N%2020-04_18.pdf" TargetMode="External"/><Relationship Id="rId14" Type="http://schemas.openxmlformats.org/officeDocument/2006/relationships/hyperlink" Target="https://strukturnifondovi.hr/wp-content/uploads/2017/03/Upute-za-prijavitelje-horizontalna.pdf" TargetMode="External"/></Relationships>
</file>

<file path=word/_rels/header1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16695-E16F-43C9-A337-68734A981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e7897449-8e6f-4cef-be58-e81a4abd4035"/>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A58CB37C-2C32-403A-B83A-1E9DC90B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85</Pages>
  <Words>28138</Words>
  <Characters>160392</Characters>
  <Application>Microsoft Office Word</Application>
  <DocSecurity>0</DocSecurity>
  <Lines>1336</Lines>
  <Paragraphs>376</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188154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cp:lastModifiedBy>Mislav Grubeša</cp:lastModifiedBy>
  <cp:revision>95</cp:revision>
  <cp:lastPrinted>2019-04-08T12:34:00Z</cp:lastPrinted>
  <dcterms:created xsi:type="dcterms:W3CDTF">2019-03-14T15:10:00Z</dcterms:created>
  <dcterms:modified xsi:type="dcterms:W3CDTF">2019-06-03T12:16:00Z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44032">
    <vt:lpwstr>1452</vt:lpwstr>
  </property>
  <property fmtid="{D5CDD505-2E9C-101B-9397-08002B2CF9AE}" pid="4" name="AuthorIds_UIVersion_17920">
    <vt:lpwstr>1452</vt:lpwstr>
  </property>
  <property fmtid="{D5CDD505-2E9C-101B-9397-08002B2CF9AE}" pid="5" name="AuthorIds_UIVersion_83968">
    <vt:lpwstr>226</vt:lpwstr>
  </property>
  <property fmtid="{D5CDD505-2E9C-101B-9397-08002B2CF9AE}" pid="6" name="AuthorIds_UIVersion_93184">
    <vt:lpwstr>226</vt:lpwstr>
  </property>
  <property fmtid="{D5CDD505-2E9C-101B-9397-08002B2CF9AE}" pid="7" name="AuthorIds_UIVersion_80384">
    <vt:lpwstr>226</vt:lpwstr>
  </property>
  <property fmtid="{D5CDD505-2E9C-101B-9397-08002B2CF9AE}" pid="8" name="AuthorIds_UIVersion_1024">
    <vt:lpwstr>1452</vt:lpwstr>
  </property>
  <property fmtid="{D5CDD505-2E9C-101B-9397-08002B2CF9AE}" pid="9" name="AuthorIds_UIVersion_11264">
    <vt:lpwstr>1452</vt:lpwstr>
  </property>
  <property fmtid="{D5CDD505-2E9C-101B-9397-08002B2CF9AE}" pid="10" name="AuthorIds_UIVersion_1536">
    <vt:lpwstr>1452</vt:lpwstr>
  </property>
</Properties>
</file>